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8F283D" w:rsidR="001E41F3" w:rsidRPr="00761C20" w:rsidRDefault="001E41F3">
      <w:pPr>
        <w:pStyle w:val="CRCoverPage"/>
        <w:tabs>
          <w:tab w:val="right" w:pos="9639"/>
        </w:tabs>
        <w:spacing w:after="0"/>
        <w:rPr>
          <w:b/>
          <w:i/>
          <w:noProof/>
          <w:sz w:val="28"/>
        </w:rPr>
      </w:pPr>
      <w:r w:rsidRPr="00761C20">
        <w:rPr>
          <w:b/>
          <w:noProof/>
          <w:sz w:val="24"/>
        </w:rPr>
        <w:t>3GPP TSG-</w:t>
      </w:r>
      <w:fldSimple w:instr=" DOCPROPERTY  TSG/WGRef  \* MERGEFORMAT ">
        <w:r w:rsidR="00D52B21" w:rsidRPr="00761C20">
          <w:rPr>
            <w:b/>
            <w:noProof/>
            <w:sz w:val="24"/>
          </w:rPr>
          <w:t>RAN5</w:t>
        </w:r>
      </w:fldSimple>
      <w:r w:rsidR="00C66BA2" w:rsidRPr="00761C20">
        <w:rPr>
          <w:b/>
          <w:noProof/>
          <w:sz w:val="24"/>
        </w:rPr>
        <w:t xml:space="preserve"> </w:t>
      </w:r>
      <w:r w:rsidRPr="00761C20">
        <w:rPr>
          <w:b/>
          <w:noProof/>
          <w:sz w:val="24"/>
        </w:rPr>
        <w:t>Meeting #</w:t>
      </w:r>
      <w:fldSimple w:instr=" DOCPROPERTY  MtgSeq  \* MERGEFORMAT ">
        <w:r w:rsidR="00D52B21" w:rsidRPr="00761C20">
          <w:rPr>
            <w:b/>
            <w:noProof/>
            <w:sz w:val="24"/>
          </w:rPr>
          <w:t>90-e</w:t>
        </w:r>
      </w:fldSimple>
      <w:r w:rsidRPr="00761C20">
        <w:rPr>
          <w:b/>
          <w:i/>
          <w:noProof/>
          <w:sz w:val="28"/>
        </w:rPr>
        <w:tab/>
      </w:r>
      <w:fldSimple w:instr=" DOCPROPERTY  Tdoc#  \* MERGEFORMAT ">
        <w:r w:rsidR="00CA1C3E" w:rsidRPr="00761C20">
          <w:rPr>
            <w:b/>
            <w:i/>
            <w:noProof/>
            <w:sz w:val="28"/>
          </w:rPr>
          <w:t>R5-21</w:t>
        </w:r>
        <w:r w:rsidR="00634DEC" w:rsidRPr="00761C20">
          <w:rPr>
            <w:b/>
            <w:i/>
            <w:noProof/>
            <w:sz w:val="28"/>
          </w:rPr>
          <w:t>1</w:t>
        </w:r>
        <w:r w:rsidR="00761C20" w:rsidRPr="00761C20">
          <w:rPr>
            <w:b/>
            <w:i/>
            <w:noProof/>
            <w:sz w:val="28"/>
          </w:rPr>
          <w:t>760</w:t>
        </w:r>
      </w:fldSimple>
    </w:p>
    <w:p w14:paraId="7CB45193" w14:textId="146D905A" w:rsidR="001E41F3" w:rsidRPr="00761C20" w:rsidRDefault="00761C20" w:rsidP="005E2C44">
      <w:pPr>
        <w:pStyle w:val="CRCoverPage"/>
        <w:outlineLvl w:val="0"/>
        <w:rPr>
          <w:b/>
          <w:noProof/>
          <w:sz w:val="24"/>
        </w:rPr>
      </w:pPr>
      <w:r w:rsidRPr="00761C20">
        <w:fldChar w:fldCharType="begin"/>
      </w:r>
      <w:r w:rsidRPr="00761C20">
        <w:instrText xml:space="preserve"> DOCPROPERTY  Location  \* MERGEFORMAT </w:instrText>
      </w:r>
      <w:r w:rsidRPr="00761C20">
        <w:fldChar w:fldCharType="separate"/>
      </w:r>
      <w:r w:rsidR="00D52B21" w:rsidRPr="00761C20">
        <w:rPr>
          <w:b/>
          <w:noProof/>
          <w:sz w:val="24"/>
        </w:rPr>
        <w:t>Electronic Meeting</w:t>
      </w:r>
      <w:r w:rsidRPr="00761C20">
        <w:rPr>
          <w:b/>
          <w:noProof/>
          <w:sz w:val="24"/>
        </w:rPr>
        <w:fldChar w:fldCharType="end"/>
      </w:r>
      <w:r w:rsidR="001E41F3" w:rsidRPr="00761C20">
        <w:rPr>
          <w:b/>
          <w:noProof/>
          <w:sz w:val="24"/>
        </w:rPr>
        <w:t xml:space="preserve">, </w:t>
      </w:r>
      <w:fldSimple w:instr=" DOCPROPERTY  StartDate  \* MERGEFORMAT ">
        <w:r w:rsidR="00D52B21" w:rsidRPr="00761C20">
          <w:rPr>
            <w:b/>
            <w:noProof/>
            <w:sz w:val="24"/>
          </w:rPr>
          <w:t>22</w:t>
        </w:r>
        <w:r w:rsidR="00D52B21" w:rsidRPr="00761C20">
          <w:rPr>
            <w:b/>
            <w:noProof/>
            <w:sz w:val="24"/>
            <w:vertAlign w:val="superscript"/>
          </w:rPr>
          <w:t>nd</w:t>
        </w:r>
        <w:r w:rsidR="00D52B21" w:rsidRPr="00761C20">
          <w:rPr>
            <w:b/>
            <w:noProof/>
            <w:sz w:val="24"/>
          </w:rPr>
          <w:t xml:space="preserve"> February 2021</w:t>
        </w:r>
      </w:fldSimple>
      <w:r w:rsidR="00547111" w:rsidRPr="00761C20">
        <w:rPr>
          <w:b/>
          <w:noProof/>
          <w:sz w:val="24"/>
        </w:rPr>
        <w:t xml:space="preserve"> - </w:t>
      </w:r>
      <w:fldSimple w:instr=" DOCPROPERTY  EndDate  \* MERGEFORMAT ">
        <w:r w:rsidR="00D52B21" w:rsidRPr="00761C20">
          <w:rPr>
            <w:b/>
            <w:noProof/>
            <w:sz w:val="24"/>
          </w:rPr>
          <w:t>5</w:t>
        </w:r>
        <w:r w:rsidR="00D52B21" w:rsidRPr="00761C20">
          <w:rPr>
            <w:b/>
            <w:noProof/>
            <w:sz w:val="24"/>
            <w:vertAlign w:val="superscript"/>
          </w:rPr>
          <w:t>th</w:t>
        </w:r>
        <w:r w:rsidR="00D52B21" w:rsidRPr="00761C20">
          <w:rPr>
            <w:b/>
            <w:noProof/>
            <w:sz w:val="24"/>
          </w:rPr>
          <w:t xml:space="preserve">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1C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61C20" w:rsidRDefault="00305409" w:rsidP="00E34898">
            <w:pPr>
              <w:pStyle w:val="CRCoverPage"/>
              <w:spacing w:after="0"/>
              <w:jc w:val="right"/>
              <w:rPr>
                <w:i/>
                <w:noProof/>
              </w:rPr>
            </w:pPr>
            <w:r w:rsidRPr="00761C20">
              <w:rPr>
                <w:i/>
                <w:noProof/>
                <w:sz w:val="14"/>
              </w:rPr>
              <w:t>CR-Form-v</w:t>
            </w:r>
            <w:r w:rsidR="008863B9" w:rsidRPr="00761C20">
              <w:rPr>
                <w:i/>
                <w:noProof/>
                <w:sz w:val="14"/>
              </w:rPr>
              <w:t>12.</w:t>
            </w:r>
            <w:r w:rsidR="002E472E" w:rsidRPr="00761C20">
              <w:rPr>
                <w:i/>
                <w:noProof/>
                <w:sz w:val="14"/>
              </w:rPr>
              <w:t>1</w:t>
            </w:r>
          </w:p>
        </w:tc>
      </w:tr>
      <w:tr w:rsidR="001E41F3" w:rsidRPr="00761C20" w14:paraId="3FBB62B8" w14:textId="77777777" w:rsidTr="00547111">
        <w:tc>
          <w:tcPr>
            <w:tcW w:w="9641" w:type="dxa"/>
            <w:gridSpan w:val="9"/>
            <w:tcBorders>
              <w:left w:val="single" w:sz="4" w:space="0" w:color="auto"/>
              <w:right w:val="single" w:sz="4" w:space="0" w:color="auto"/>
            </w:tcBorders>
          </w:tcPr>
          <w:p w14:paraId="79AB67D6" w14:textId="77777777" w:rsidR="001E41F3" w:rsidRPr="00761C20" w:rsidRDefault="001E41F3">
            <w:pPr>
              <w:pStyle w:val="CRCoverPage"/>
              <w:spacing w:after="0"/>
              <w:jc w:val="center"/>
              <w:rPr>
                <w:noProof/>
              </w:rPr>
            </w:pPr>
            <w:r w:rsidRPr="00761C20">
              <w:rPr>
                <w:b/>
                <w:noProof/>
                <w:sz w:val="32"/>
              </w:rPr>
              <w:t>CHANGE REQUEST</w:t>
            </w:r>
          </w:p>
        </w:tc>
      </w:tr>
      <w:tr w:rsidR="001E41F3" w:rsidRPr="00761C20" w14:paraId="79946B04" w14:textId="77777777" w:rsidTr="00547111">
        <w:tc>
          <w:tcPr>
            <w:tcW w:w="9641" w:type="dxa"/>
            <w:gridSpan w:val="9"/>
            <w:tcBorders>
              <w:left w:val="single" w:sz="4" w:space="0" w:color="auto"/>
              <w:right w:val="single" w:sz="4" w:space="0" w:color="auto"/>
            </w:tcBorders>
          </w:tcPr>
          <w:p w14:paraId="12C70EEE" w14:textId="77777777" w:rsidR="001E41F3" w:rsidRPr="00761C20" w:rsidRDefault="001E41F3">
            <w:pPr>
              <w:pStyle w:val="CRCoverPage"/>
              <w:spacing w:after="0"/>
              <w:rPr>
                <w:noProof/>
                <w:sz w:val="8"/>
                <w:szCs w:val="8"/>
              </w:rPr>
            </w:pPr>
          </w:p>
        </w:tc>
      </w:tr>
      <w:tr w:rsidR="001E41F3" w:rsidRPr="00761C20" w14:paraId="3999489E" w14:textId="77777777" w:rsidTr="00547111">
        <w:tc>
          <w:tcPr>
            <w:tcW w:w="142" w:type="dxa"/>
            <w:tcBorders>
              <w:left w:val="single" w:sz="4" w:space="0" w:color="auto"/>
            </w:tcBorders>
          </w:tcPr>
          <w:p w14:paraId="4DDA7F40" w14:textId="77777777" w:rsidR="001E41F3" w:rsidRPr="00761C20" w:rsidRDefault="001E41F3">
            <w:pPr>
              <w:pStyle w:val="CRCoverPage"/>
              <w:spacing w:after="0"/>
              <w:jc w:val="right"/>
              <w:rPr>
                <w:noProof/>
              </w:rPr>
            </w:pPr>
          </w:p>
        </w:tc>
        <w:tc>
          <w:tcPr>
            <w:tcW w:w="1559" w:type="dxa"/>
            <w:shd w:val="pct30" w:color="FFFF00" w:fill="auto"/>
          </w:tcPr>
          <w:p w14:paraId="52508B66" w14:textId="687190A3" w:rsidR="001E41F3" w:rsidRPr="00761C20" w:rsidRDefault="007876F3" w:rsidP="00E13F3D">
            <w:pPr>
              <w:pStyle w:val="CRCoverPage"/>
              <w:spacing w:after="0"/>
              <w:jc w:val="right"/>
              <w:rPr>
                <w:b/>
                <w:noProof/>
                <w:sz w:val="28"/>
              </w:rPr>
            </w:pPr>
            <w:fldSimple w:instr=" DOCPROPERTY  Spec#  \* MERGEFORMAT ">
              <w:r w:rsidR="00CA1C3E" w:rsidRPr="00761C20">
                <w:rPr>
                  <w:b/>
                  <w:noProof/>
                  <w:sz w:val="28"/>
                </w:rPr>
                <w:t>36.521-3</w:t>
              </w:r>
            </w:fldSimple>
          </w:p>
        </w:tc>
        <w:tc>
          <w:tcPr>
            <w:tcW w:w="709" w:type="dxa"/>
          </w:tcPr>
          <w:p w14:paraId="77009707" w14:textId="77777777" w:rsidR="001E41F3" w:rsidRPr="00761C20" w:rsidRDefault="001E41F3">
            <w:pPr>
              <w:pStyle w:val="CRCoverPage"/>
              <w:spacing w:after="0"/>
              <w:jc w:val="center"/>
              <w:rPr>
                <w:noProof/>
              </w:rPr>
            </w:pPr>
            <w:r w:rsidRPr="00761C20">
              <w:rPr>
                <w:b/>
                <w:noProof/>
                <w:sz w:val="28"/>
              </w:rPr>
              <w:t>CR</w:t>
            </w:r>
          </w:p>
        </w:tc>
        <w:tc>
          <w:tcPr>
            <w:tcW w:w="1276" w:type="dxa"/>
            <w:shd w:val="pct30" w:color="FFFF00" w:fill="auto"/>
          </w:tcPr>
          <w:p w14:paraId="6CAED29D" w14:textId="26045DDE" w:rsidR="001E41F3" w:rsidRPr="00761C20" w:rsidRDefault="007876F3" w:rsidP="00547111">
            <w:pPr>
              <w:pStyle w:val="CRCoverPage"/>
              <w:spacing w:after="0"/>
              <w:rPr>
                <w:noProof/>
              </w:rPr>
            </w:pPr>
            <w:fldSimple w:instr=" DOCPROPERTY  Cr#  \* MERGEFORMAT ">
              <w:r w:rsidR="00CA1C3E" w:rsidRPr="00761C20">
                <w:rPr>
                  <w:b/>
                  <w:noProof/>
                  <w:sz w:val="28"/>
                </w:rPr>
                <w:t>25</w:t>
              </w:r>
              <w:r w:rsidR="00634DEC" w:rsidRPr="00761C20">
                <w:rPr>
                  <w:b/>
                  <w:noProof/>
                  <w:sz w:val="28"/>
                </w:rPr>
                <w:t>71</w:t>
              </w:r>
            </w:fldSimple>
          </w:p>
        </w:tc>
        <w:tc>
          <w:tcPr>
            <w:tcW w:w="709" w:type="dxa"/>
          </w:tcPr>
          <w:p w14:paraId="09D2C09B" w14:textId="77777777" w:rsidR="001E41F3" w:rsidRPr="00761C20" w:rsidRDefault="001E41F3" w:rsidP="0051580D">
            <w:pPr>
              <w:pStyle w:val="CRCoverPage"/>
              <w:tabs>
                <w:tab w:val="right" w:pos="625"/>
              </w:tabs>
              <w:spacing w:after="0"/>
              <w:jc w:val="center"/>
              <w:rPr>
                <w:noProof/>
              </w:rPr>
            </w:pPr>
            <w:r w:rsidRPr="00761C20">
              <w:rPr>
                <w:b/>
                <w:bCs/>
                <w:noProof/>
                <w:sz w:val="28"/>
              </w:rPr>
              <w:t>rev</w:t>
            </w:r>
          </w:p>
        </w:tc>
        <w:tc>
          <w:tcPr>
            <w:tcW w:w="992" w:type="dxa"/>
            <w:shd w:val="pct30" w:color="FFFF00" w:fill="auto"/>
          </w:tcPr>
          <w:p w14:paraId="7533BF9D" w14:textId="3EBB1EFC" w:rsidR="001E41F3" w:rsidRPr="00761C20" w:rsidRDefault="00761C20" w:rsidP="00E13F3D">
            <w:pPr>
              <w:pStyle w:val="CRCoverPage"/>
              <w:spacing w:after="0"/>
              <w:jc w:val="center"/>
              <w:rPr>
                <w:b/>
                <w:noProof/>
              </w:rPr>
            </w:pPr>
            <w:r w:rsidRPr="00761C20">
              <w:rPr>
                <w:b/>
                <w:noProof/>
                <w:sz w:val="28"/>
              </w:rPr>
              <w:fldChar w:fldCharType="begin"/>
            </w:r>
            <w:r w:rsidRPr="00761C20">
              <w:rPr>
                <w:b/>
                <w:noProof/>
                <w:sz w:val="28"/>
              </w:rPr>
              <w:instrText xml:space="preserve"> DOCPROPERTY  Revision  \* MERGEFORMAT </w:instrText>
            </w:r>
            <w:r w:rsidRPr="00761C20">
              <w:rPr>
                <w:b/>
                <w:noProof/>
                <w:sz w:val="28"/>
              </w:rPr>
              <w:fldChar w:fldCharType="separate"/>
            </w:r>
            <w:r w:rsidRPr="00761C20">
              <w:rPr>
                <w:b/>
                <w:noProof/>
                <w:sz w:val="28"/>
              </w:rPr>
              <w:t>1</w:t>
            </w:r>
            <w:r w:rsidRPr="00761C20">
              <w:rPr>
                <w:b/>
                <w:noProof/>
                <w:sz w:val="28"/>
              </w:rPr>
              <w:fldChar w:fldCharType="end"/>
            </w:r>
          </w:p>
        </w:tc>
        <w:tc>
          <w:tcPr>
            <w:tcW w:w="2410" w:type="dxa"/>
          </w:tcPr>
          <w:p w14:paraId="5D4AEAE9" w14:textId="77777777" w:rsidR="001E41F3" w:rsidRPr="00761C20" w:rsidRDefault="001E41F3" w:rsidP="0051580D">
            <w:pPr>
              <w:pStyle w:val="CRCoverPage"/>
              <w:tabs>
                <w:tab w:val="right" w:pos="1825"/>
              </w:tabs>
              <w:spacing w:after="0"/>
              <w:jc w:val="center"/>
              <w:rPr>
                <w:noProof/>
              </w:rPr>
            </w:pPr>
            <w:r w:rsidRPr="00761C20">
              <w:rPr>
                <w:b/>
                <w:noProof/>
                <w:sz w:val="28"/>
                <w:szCs w:val="28"/>
              </w:rPr>
              <w:t>Current version:</w:t>
            </w:r>
          </w:p>
        </w:tc>
        <w:tc>
          <w:tcPr>
            <w:tcW w:w="1701" w:type="dxa"/>
            <w:shd w:val="pct30" w:color="FFFF00" w:fill="auto"/>
          </w:tcPr>
          <w:p w14:paraId="1E22D6AC" w14:textId="2C024887" w:rsidR="001E41F3" w:rsidRPr="00761C20" w:rsidRDefault="007876F3">
            <w:pPr>
              <w:pStyle w:val="CRCoverPage"/>
              <w:spacing w:after="0"/>
              <w:jc w:val="center"/>
              <w:rPr>
                <w:noProof/>
                <w:sz w:val="28"/>
              </w:rPr>
            </w:pPr>
            <w:fldSimple w:instr=" DOCPROPERTY  Version  \* MERGEFORMAT ">
              <w:r w:rsidR="00CA1C3E" w:rsidRPr="00761C20">
                <w:rPr>
                  <w:b/>
                  <w:noProof/>
                  <w:sz w:val="28"/>
                </w:rPr>
                <w:t>1</w:t>
              </w:r>
              <w:r w:rsidR="00634DEC" w:rsidRPr="00761C20">
                <w:rPr>
                  <w:b/>
                  <w:noProof/>
                  <w:sz w:val="28"/>
                </w:rPr>
                <w:t>6</w:t>
              </w:r>
              <w:r w:rsidR="00CA1C3E" w:rsidRPr="00761C20">
                <w:rPr>
                  <w:b/>
                  <w:noProof/>
                  <w:sz w:val="28"/>
                </w:rPr>
                <w:t>.</w:t>
              </w:r>
              <w:r w:rsidR="00634DEC" w:rsidRPr="00761C20">
                <w:rPr>
                  <w:b/>
                  <w:noProof/>
                  <w:sz w:val="28"/>
                </w:rPr>
                <w:t>7</w:t>
              </w:r>
              <w:r w:rsidR="00CA1C3E" w:rsidRPr="00761C20">
                <w:rPr>
                  <w:b/>
                  <w:noProof/>
                  <w:sz w:val="28"/>
                </w:rPr>
                <w:t>.0</w:t>
              </w:r>
            </w:fldSimple>
          </w:p>
        </w:tc>
        <w:tc>
          <w:tcPr>
            <w:tcW w:w="143" w:type="dxa"/>
            <w:tcBorders>
              <w:right w:val="single" w:sz="4" w:space="0" w:color="auto"/>
            </w:tcBorders>
          </w:tcPr>
          <w:p w14:paraId="399238C9" w14:textId="77777777" w:rsidR="001E41F3" w:rsidRPr="00761C20" w:rsidRDefault="001E41F3">
            <w:pPr>
              <w:pStyle w:val="CRCoverPage"/>
              <w:spacing w:after="0"/>
              <w:rPr>
                <w:noProof/>
              </w:rPr>
            </w:pPr>
          </w:p>
        </w:tc>
      </w:tr>
      <w:tr w:rsidR="001E41F3" w:rsidRPr="00761C20" w14:paraId="7DC9F5A2" w14:textId="77777777" w:rsidTr="00547111">
        <w:tc>
          <w:tcPr>
            <w:tcW w:w="9641" w:type="dxa"/>
            <w:gridSpan w:val="9"/>
            <w:tcBorders>
              <w:left w:val="single" w:sz="4" w:space="0" w:color="auto"/>
              <w:right w:val="single" w:sz="4" w:space="0" w:color="auto"/>
            </w:tcBorders>
          </w:tcPr>
          <w:p w14:paraId="4883A7D2" w14:textId="77777777" w:rsidR="001E41F3" w:rsidRPr="00761C20" w:rsidRDefault="001E41F3">
            <w:pPr>
              <w:pStyle w:val="CRCoverPage"/>
              <w:spacing w:after="0"/>
              <w:rPr>
                <w:noProof/>
              </w:rPr>
            </w:pPr>
          </w:p>
        </w:tc>
      </w:tr>
      <w:tr w:rsidR="001E41F3" w:rsidRPr="00761C20" w14:paraId="266B4BDF" w14:textId="77777777" w:rsidTr="00547111">
        <w:tc>
          <w:tcPr>
            <w:tcW w:w="9641" w:type="dxa"/>
            <w:gridSpan w:val="9"/>
            <w:tcBorders>
              <w:top w:val="single" w:sz="4" w:space="0" w:color="auto"/>
            </w:tcBorders>
          </w:tcPr>
          <w:p w14:paraId="47E13998" w14:textId="77777777" w:rsidR="001E41F3" w:rsidRPr="00761C20" w:rsidRDefault="001E41F3">
            <w:pPr>
              <w:pStyle w:val="CRCoverPage"/>
              <w:spacing w:after="0"/>
              <w:jc w:val="center"/>
              <w:rPr>
                <w:rFonts w:cs="Arial"/>
                <w:i/>
                <w:noProof/>
              </w:rPr>
            </w:pPr>
            <w:r w:rsidRPr="00761C20">
              <w:rPr>
                <w:rFonts w:cs="Arial"/>
                <w:i/>
                <w:noProof/>
              </w:rPr>
              <w:t xml:space="preserve">For </w:t>
            </w:r>
            <w:hyperlink r:id="rId9" w:anchor="_blank" w:history="1">
              <w:r w:rsidRPr="00761C20">
                <w:rPr>
                  <w:rStyle w:val="Hyperlink"/>
                  <w:rFonts w:cs="Arial"/>
                  <w:b/>
                  <w:i/>
                  <w:noProof/>
                  <w:color w:val="FF0000"/>
                </w:rPr>
                <w:t>HE</w:t>
              </w:r>
              <w:bookmarkStart w:id="0" w:name="_Hlt497126619"/>
              <w:r w:rsidRPr="00761C20">
                <w:rPr>
                  <w:rStyle w:val="Hyperlink"/>
                  <w:rFonts w:cs="Arial"/>
                  <w:b/>
                  <w:i/>
                  <w:noProof/>
                  <w:color w:val="FF0000"/>
                </w:rPr>
                <w:t>L</w:t>
              </w:r>
              <w:bookmarkEnd w:id="0"/>
              <w:r w:rsidRPr="00761C20">
                <w:rPr>
                  <w:rStyle w:val="Hyperlink"/>
                  <w:rFonts w:cs="Arial"/>
                  <w:b/>
                  <w:i/>
                  <w:noProof/>
                  <w:color w:val="FF0000"/>
                </w:rPr>
                <w:t>P</w:t>
              </w:r>
            </w:hyperlink>
            <w:r w:rsidRPr="00761C20">
              <w:rPr>
                <w:rFonts w:cs="Arial"/>
                <w:b/>
                <w:i/>
                <w:noProof/>
                <w:color w:val="FF0000"/>
              </w:rPr>
              <w:t xml:space="preserve"> </w:t>
            </w:r>
            <w:r w:rsidRPr="00761C20">
              <w:rPr>
                <w:rFonts w:cs="Arial"/>
                <w:i/>
                <w:noProof/>
              </w:rPr>
              <w:t>on using this form</w:t>
            </w:r>
            <w:r w:rsidR="0051580D" w:rsidRPr="00761C20">
              <w:rPr>
                <w:rFonts w:cs="Arial"/>
                <w:i/>
                <w:noProof/>
              </w:rPr>
              <w:t>: c</w:t>
            </w:r>
            <w:r w:rsidR="00F25D98" w:rsidRPr="00761C20">
              <w:rPr>
                <w:rFonts w:cs="Arial"/>
                <w:i/>
                <w:noProof/>
              </w:rPr>
              <w:t xml:space="preserve">omprehensive instructions can be found at </w:t>
            </w:r>
            <w:r w:rsidR="001B7A65" w:rsidRPr="00761C20">
              <w:rPr>
                <w:rFonts w:cs="Arial"/>
                <w:i/>
                <w:noProof/>
              </w:rPr>
              <w:br/>
            </w:r>
            <w:hyperlink r:id="rId10" w:history="1">
              <w:r w:rsidR="00DE34CF" w:rsidRPr="00761C20">
                <w:rPr>
                  <w:rStyle w:val="Hyperlink"/>
                  <w:rFonts w:cs="Arial"/>
                  <w:i/>
                  <w:noProof/>
                </w:rPr>
                <w:t>http://www.3gpp.org/Change-Requests</w:t>
              </w:r>
            </w:hyperlink>
            <w:r w:rsidR="00F25D98" w:rsidRPr="00761C20">
              <w:rPr>
                <w:rFonts w:cs="Arial"/>
                <w:i/>
                <w:noProof/>
              </w:rPr>
              <w:t>.</w:t>
            </w:r>
          </w:p>
        </w:tc>
      </w:tr>
      <w:tr w:rsidR="001E41F3" w:rsidRPr="00761C20" w14:paraId="296CF086" w14:textId="77777777" w:rsidTr="00547111">
        <w:tc>
          <w:tcPr>
            <w:tcW w:w="9641" w:type="dxa"/>
            <w:gridSpan w:val="9"/>
          </w:tcPr>
          <w:p w14:paraId="7D4A60B5" w14:textId="77777777" w:rsidR="001E41F3" w:rsidRPr="00761C20" w:rsidRDefault="001E41F3">
            <w:pPr>
              <w:pStyle w:val="CRCoverPage"/>
              <w:spacing w:after="0"/>
              <w:rPr>
                <w:noProof/>
                <w:sz w:val="8"/>
                <w:szCs w:val="8"/>
              </w:rPr>
            </w:pPr>
          </w:p>
        </w:tc>
      </w:tr>
    </w:tbl>
    <w:p w14:paraId="53540664" w14:textId="77777777" w:rsidR="001E41F3" w:rsidRPr="00761C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1C20" w14:paraId="0EE45D52" w14:textId="77777777" w:rsidTr="00A7671C">
        <w:tc>
          <w:tcPr>
            <w:tcW w:w="2835" w:type="dxa"/>
          </w:tcPr>
          <w:p w14:paraId="59860FA1" w14:textId="77777777" w:rsidR="00F25D98" w:rsidRPr="00761C20" w:rsidRDefault="00F25D98" w:rsidP="001E41F3">
            <w:pPr>
              <w:pStyle w:val="CRCoverPage"/>
              <w:tabs>
                <w:tab w:val="right" w:pos="2751"/>
              </w:tabs>
              <w:spacing w:after="0"/>
              <w:rPr>
                <w:b/>
                <w:i/>
                <w:noProof/>
              </w:rPr>
            </w:pPr>
            <w:r w:rsidRPr="00761C20">
              <w:rPr>
                <w:b/>
                <w:i/>
                <w:noProof/>
              </w:rPr>
              <w:t>Proposed change</w:t>
            </w:r>
            <w:r w:rsidR="00A7671C" w:rsidRPr="00761C20">
              <w:rPr>
                <w:b/>
                <w:i/>
                <w:noProof/>
              </w:rPr>
              <w:t xml:space="preserve"> </w:t>
            </w:r>
            <w:r w:rsidRPr="00761C20">
              <w:rPr>
                <w:b/>
                <w:i/>
                <w:noProof/>
              </w:rPr>
              <w:t>affects:</w:t>
            </w:r>
          </w:p>
        </w:tc>
        <w:tc>
          <w:tcPr>
            <w:tcW w:w="1418" w:type="dxa"/>
          </w:tcPr>
          <w:p w14:paraId="07128383" w14:textId="77777777" w:rsidR="00F25D98" w:rsidRPr="00761C20" w:rsidRDefault="00F25D98" w:rsidP="001E41F3">
            <w:pPr>
              <w:pStyle w:val="CRCoverPage"/>
              <w:spacing w:after="0"/>
              <w:jc w:val="right"/>
              <w:rPr>
                <w:noProof/>
              </w:rPr>
            </w:pPr>
            <w:r w:rsidRPr="00761C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1C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1C20" w:rsidRDefault="00F25D98" w:rsidP="001E41F3">
            <w:pPr>
              <w:pStyle w:val="CRCoverPage"/>
              <w:spacing w:after="0"/>
              <w:jc w:val="right"/>
              <w:rPr>
                <w:noProof/>
                <w:u w:val="single"/>
              </w:rPr>
            </w:pPr>
            <w:r w:rsidRPr="00761C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1C20" w:rsidRDefault="00F25D98" w:rsidP="001E41F3">
            <w:pPr>
              <w:pStyle w:val="CRCoverPage"/>
              <w:spacing w:after="0"/>
              <w:jc w:val="center"/>
              <w:rPr>
                <w:b/>
                <w:caps/>
                <w:noProof/>
              </w:rPr>
            </w:pPr>
          </w:p>
        </w:tc>
        <w:tc>
          <w:tcPr>
            <w:tcW w:w="2126" w:type="dxa"/>
          </w:tcPr>
          <w:p w14:paraId="2ED8415F" w14:textId="77777777" w:rsidR="00F25D98" w:rsidRPr="00761C20" w:rsidRDefault="00F25D98" w:rsidP="001E41F3">
            <w:pPr>
              <w:pStyle w:val="CRCoverPage"/>
              <w:spacing w:after="0"/>
              <w:jc w:val="right"/>
              <w:rPr>
                <w:noProof/>
                <w:u w:val="single"/>
              </w:rPr>
            </w:pPr>
            <w:r w:rsidRPr="00761C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1C20" w:rsidRDefault="00F25D98" w:rsidP="001E41F3">
            <w:pPr>
              <w:pStyle w:val="CRCoverPage"/>
              <w:spacing w:after="0"/>
              <w:jc w:val="center"/>
              <w:rPr>
                <w:b/>
                <w:caps/>
                <w:noProof/>
              </w:rPr>
            </w:pPr>
          </w:p>
        </w:tc>
        <w:tc>
          <w:tcPr>
            <w:tcW w:w="1418" w:type="dxa"/>
            <w:tcBorders>
              <w:left w:val="nil"/>
            </w:tcBorders>
          </w:tcPr>
          <w:p w14:paraId="6562735E" w14:textId="77777777" w:rsidR="00F25D98" w:rsidRPr="00761C20" w:rsidRDefault="00F25D98" w:rsidP="001E41F3">
            <w:pPr>
              <w:pStyle w:val="CRCoverPage"/>
              <w:spacing w:after="0"/>
              <w:jc w:val="right"/>
              <w:rPr>
                <w:noProof/>
              </w:rPr>
            </w:pPr>
            <w:r w:rsidRPr="00761C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1C20" w:rsidRDefault="00F25D98" w:rsidP="001E41F3">
            <w:pPr>
              <w:pStyle w:val="CRCoverPage"/>
              <w:spacing w:after="0"/>
              <w:jc w:val="center"/>
              <w:rPr>
                <w:b/>
                <w:bCs/>
                <w:caps/>
                <w:noProof/>
              </w:rPr>
            </w:pPr>
          </w:p>
        </w:tc>
      </w:tr>
    </w:tbl>
    <w:p w14:paraId="69DCC391" w14:textId="77777777" w:rsidR="001E41F3" w:rsidRPr="00761C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1C20" w14:paraId="31618834" w14:textId="77777777" w:rsidTr="00547111">
        <w:tc>
          <w:tcPr>
            <w:tcW w:w="9640" w:type="dxa"/>
            <w:gridSpan w:val="11"/>
          </w:tcPr>
          <w:p w14:paraId="55477508" w14:textId="77777777" w:rsidR="001E41F3" w:rsidRPr="00761C20" w:rsidRDefault="001E41F3">
            <w:pPr>
              <w:pStyle w:val="CRCoverPage"/>
              <w:spacing w:after="0"/>
              <w:rPr>
                <w:noProof/>
                <w:sz w:val="8"/>
                <w:szCs w:val="8"/>
              </w:rPr>
            </w:pPr>
          </w:p>
        </w:tc>
      </w:tr>
      <w:tr w:rsidR="001E41F3" w:rsidRPr="00761C20" w14:paraId="58300953" w14:textId="77777777" w:rsidTr="00547111">
        <w:tc>
          <w:tcPr>
            <w:tcW w:w="1843" w:type="dxa"/>
            <w:tcBorders>
              <w:top w:val="single" w:sz="4" w:space="0" w:color="auto"/>
              <w:left w:val="single" w:sz="4" w:space="0" w:color="auto"/>
            </w:tcBorders>
          </w:tcPr>
          <w:p w14:paraId="05B2F3A2" w14:textId="77777777" w:rsidR="001E41F3" w:rsidRPr="00761C20" w:rsidRDefault="001E41F3">
            <w:pPr>
              <w:pStyle w:val="CRCoverPage"/>
              <w:tabs>
                <w:tab w:val="right" w:pos="1759"/>
              </w:tabs>
              <w:spacing w:after="0"/>
              <w:rPr>
                <w:b/>
                <w:i/>
                <w:noProof/>
              </w:rPr>
            </w:pPr>
            <w:r w:rsidRPr="00761C20">
              <w:rPr>
                <w:b/>
                <w:i/>
                <w:noProof/>
              </w:rPr>
              <w:t>Title:</w:t>
            </w:r>
            <w:r w:rsidRPr="00761C20">
              <w:rPr>
                <w:b/>
                <w:i/>
                <w:noProof/>
              </w:rPr>
              <w:tab/>
            </w:r>
          </w:p>
        </w:tc>
        <w:tc>
          <w:tcPr>
            <w:tcW w:w="7797" w:type="dxa"/>
            <w:gridSpan w:val="10"/>
            <w:tcBorders>
              <w:top w:val="single" w:sz="4" w:space="0" w:color="auto"/>
              <w:right w:val="single" w:sz="4" w:space="0" w:color="auto"/>
            </w:tcBorders>
            <w:shd w:val="pct30" w:color="FFFF00" w:fill="auto"/>
          </w:tcPr>
          <w:p w14:paraId="3D393EEE" w14:textId="5609AE71" w:rsidR="001E41F3" w:rsidRPr="00761C20" w:rsidRDefault="007876F3">
            <w:pPr>
              <w:pStyle w:val="CRCoverPage"/>
              <w:spacing w:after="0"/>
              <w:ind w:left="100"/>
              <w:rPr>
                <w:noProof/>
              </w:rPr>
            </w:pPr>
            <w:fldSimple w:instr=" DOCPROPERTY  CrTitle  \* MERGEFORMAT ">
              <w:r w:rsidR="00D52B21" w:rsidRPr="00761C20">
                <w:t>FDD Inter Frequency Absolute RSRP Accuracy CA Idle Mode Measurements for Overlapping Carrier</w:t>
              </w:r>
            </w:fldSimple>
          </w:p>
        </w:tc>
      </w:tr>
      <w:tr w:rsidR="001E41F3" w:rsidRPr="00761C20" w14:paraId="05C08479" w14:textId="77777777" w:rsidTr="00547111">
        <w:tc>
          <w:tcPr>
            <w:tcW w:w="1843" w:type="dxa"/>
            <w:tcBorders>
              <w:left w:val="single" w:sz="4" w:space="0" w:color="auto"/>
            </w:tcBorders>
          </w:tcPr>
          <w:p w14:paraId="45E29F53" w14:textId="77777777" w:rsidR="001E41F3" w:rsidRPr="00761C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1C20" w:rsidRDefault="001E41F3">
            <w:pPr>
              <w:pStyle w:val="CRCoverPage"/>
              <w:spacing w:after="0"/>
              <w:rPr>
                <w:noProof/>
                <w:sz w:val="8"/>
                <w:szCs w:val="8"/>
              </w:rPr>
            </w:pPr>
          </w:p>
        </w:tc>
      </w:tr>
      <w:tr w:rsidR="001E41F3" w:rsidRPr="00761C20" w14:paraId="46D5D7C2" w14:textId="77777777" w:rsidTr="00547111">
        <w:tc>
          <w:tcPr>
            <w:tcW w:w="1843" w:type="dxa"/>
            <w:tcBorders>
              <w:left w:val="single" w:sz="4" w:space="0" w:color="auto"/>
            </w:tcBorders>
          </w:tcPr>
          <w:p w14:paraId="45A6C2C4" w14:textId="77777777" w:rsidR="001E41F3" w:rsidRPr="00761C20" w:rsidRDefault="001E41F3">
            <w:pPr>
              <w:pStyle w:val="CRCoverPage"/>
              <w:tabs>
                <w:tab w:val="right" w:pos="1759"/>
              </w:tabs>
              <w:spacing w:after="0"/>
              <w:rPr>
                <w:b/>
                <w:i/>
                <w:noProof/>
              </w:rPr>
            </w:pPr>
            <w:r w:rsidRPr="00761C20">
              <w:rPr>
                <w:b/>
                <w:i/>
                <w:noProof/>
              </w:rPr>
              <w:t>Source to WG:</w:t>
            </w:r>
          </w:p>
        </w:tc>
        <w:tc>
          <w:tcPr>
            <w:tcW w:w="7797" w:type="dxa"/>
            <w:gridSpan w:val="10"/>
            <w:tcBorders>
              <w:right w:val="single" w:sz="4" w:space="0" w:color="auto"/>
            </w:tcBorders>
            <w:shd w:val="pct30" w:color="FFFF00" w:fill="auto"/>
          </w:tcPr>
          <w:p w14:paraId="298AA482" w14:textId="14F848C4" w:rsidR="001E41F3" w:rsidRPr="00761C20" w:rsidRDefault="007876F3">
            <w:pPr>
              <w:pStyle w:val="CRCoverPage"/>
              <w:spacing w:after="0"/>
              <w:ind w:left="100"/>
              <w:rPr>
                <w:noProof/>
              </w:rPr>
            </w:pPr>
            <w:fldSimple w:instr=" DOCPROPERTY  SourceIfWg  \* MERGEFORMAT ">
              <w:r w:rsidR="00D52B21" w:rsidRPr="00761C20">
                <w:rPr>
                  <w:noProof/>
                </w:rPr>
                <w:t>Nokia, Nokia Shanghai Bell</w:t>
              </w:r>
            </w:fldSimple>
          </w:p>
        </w:tc>
      </w:tr>
      <w:tr w:rsidR="001E41F3" w:rsidRPr="00761C20" w14:paraId="4196B218" w14:textId="77777777" w:rsidTr="00547111">
        <w:tc>
          <w:tcPr>
            <w:tcW w:w="1843" w:type="dxa"/>
            <w:tcBorders>
              <w:left w:val="single" w:sz="4" w:space="0" w:color="auto"/>
            </w:tcBorders>
          </w:tcPr>
          <w:p w14:paraId="14C300BA" w14:textId="77777777" w:rsidR="001E41F3" w:rsidRPr="00761C20" w:rsidRDefault="001E41F3">
            <w:pPr>
              <w:pStyle w:val="CRCoverPage"/>
              <w:tabs>
                <w:tab w:val="right" w:pos="1759"/>
              </w:tabs>
              <w:spacing w:after="0"/>
              <w:rPr>
                <w:b/>
                <w:i/>
                <w:noProof/>
              </w:rPr>
            </w:pPr>
            <w:r w:rsidRPr="00761C20">
              <w:rPr>
                <w:b/>
                <w:i/>
                <w:noProof/>
              </w:rPr>
              <w:t>Source to TSG:</w:t>
            </w:r>
          </w:p>
        </w:tc>
        <w:tc>
          <w:tcPr>
            <w:tcW w:w="7797" w:type="dxa"/>
            <w:gridSpan w:val="10"/>
            <w:tcBorders>
              <w:right w:val="single" w:sz="4" w:space="0" w:color="auto"/>
            </w:tcBorders>
            <w:shd w:val="pct30" w:color="FFFF00" w:fill="auto"/>
          </w:tcPr>
          <w:p w14:paraId="17FF8B7B" w14:textId="0BBDD8BF" w:rsidR="001E41F3" w:rsidRPr="00761C20" w:rsidRDefault="007876F3" w:rsidP="00547111">
            <w:pPr>
              <w:pStyle w:val="CRCoverPage"/>
              <w:spacing w:after="0"/>
              <w:ind w:left="100"/>
              <w:rPr>
                <w:noProof/>
              </w:rPr>
            </w:pPr>
            <w:fldSimple w:instr=" DOCPROPERTY  SourceIfTsg  \* MERGEFORMAT ">
              <w:r w:rsidR="00D52B21" w:rsidRPr="00761C20">
                <w:rPr>
                  <w:noProof/>
                </w:rPr>
                <w:t>R5</w:t>
              </w:r>
            </w:fldSimple>
          </w:p>
        </w:tc>
      </w:tr>
      <w:tr w:rsidR="001E41F3" w:rsidRPr="00761C20" w14:paraId="76303739" w14:textId="77777777" w:rsidTr="00547111">
        <w:tc>
          <w:tcPr>
            <w:tcW w:w="1843" w:type="dxa"/>
            <w:tcBorders>
              <w:left w:val="single" w:sz="4" w:space="0" w:color="auto"/>
            </w:tcBorders>
          </w:tcPr>
          <w:p w14:paraId="4D3B1657" w14:textId="77777777" w:rsidR="001E41F3" w:rsidRPr="00761C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1C20" w:rsidRDefault="001E41F3">
            <w:pPr>
              <w:pStyle w:val="CRCoverPage"/>
              <w:spacing w:after="0"/>
              <w:rPr>
                <w:noProof/>
                <w:sz w:val="8"/>
                <w:szCs w:val="8"/>
              </w:rPr>
            </w:pPr>
          </w:p>
        </w:tc>
      </w:tr>
      <w:tr w:rsidR="001E41F3" w:rsidRPr="00761C20" w14:paraId="50563E52" w14:textId="77777777" w:rsidTr="00547111">
        <w:tc>
          <w:tcPr>
            <w:tcW w:w="1843" w:type="dxa"/>
            <w:tcBorders>
              <w:left w:val="single" w:sz="4" w:space="0" w:color="auto"/>
            </w:tcBorders>
          </w:tcPr>
          <w:p w14:paraId="32C381B7" w14:textId="77777777" w:rsidR="001E41F3" w:rsidRPr="00761C20" w:rsidRDefault="001E41F3">
            <w:pPr>
              <w:pStyle w:val="CRCoverPage"/>
              <w:tabs>
                <w:tab w:val="right" w:pos="1759"/>
              </w:tabs>
              <w:spacing w:after="0"/>
              <w:rPr>
                <w:b/>
                <w:i/>
                <w:noProof/>
              </w:rPr>
            </w:pPr>
            <w:r w:rsidRPr="00761C20">
              <w:rPr>
                <w:b/>
                <w:i/>
                <w:noProof/>
              </w:rPr>
              <w:t>Work item code</w:t>
            </w:r>
            <w:r w:rsidR="0051580D" w:rsidRPr="00761C20">
              <w:rPr>
                <w:b/>
                <w:i/>
                <w:noProof/>
              </w:rPr>
              <w:t>:</w:t>
            </w:r>
          </w:p>
        </w:tc>
        <w:tc>
          <w:tcPr>
            <w:tcW w:w="3686" w:type="dxa"/>
            <w:gridSpan w:val="5"/>
            <w:shd w:val="pct30" w:color="FFFF00" w:fill="auto"/>
          </w:tcPr>
          <w:p w14:paraId="115414A3" w14:textId="416D80EA" w:rsidR="001E41F3" w:rsidRPr="00761C20" w:rsidRDefault="007876F3">
            <w:pPr>
              <w:pStyle w:val="CRCoverPage"/>
              <w:spacing w:after="0"/>
              <w:ind w:left="100"/>
              <w:rPr>
                <w:noProof/>
              </w:rPr>
            </w:pPr>
            <w:fldSimple w:instr=" DOCPROPERTY  RelatedWis  \* MERGEFORMAT ">
              <w:r w:rsidR="00634DEC" w:rsidRPr="00761C20">
                <w:rPr>
                  <w:noProof/>
                </w:rPr>
                <w:t>LTE_e</w:t>
              </w:r>
              <w:r w:rsidR="00D52B21" w:rsidRPr="00761C20">
                <w:rPr>
                  <w:noProof/>
                </w:rPr>
                <w:t>uCA-UEConTest</w:t>
              </w:r>
            </w:fldSimple>
          </w:p>
        </w:tc>
        <w:tc>
          <w:tcPr>
            <w:tcW w:w="567" w:type="dxa"/>
            <w:tcBorders>
              <w:left w:val="nil"/>
            </w:tcBorders>
          </w:tcPr>
          <w:p w14:paraId="61A86BCF" w14:textId="77777777" w:rsidR="001E41F3" w:rsidRPr="00761C20" w:rsidRDefault="001E41F3">
            <w:pPr>
              <w:pStyle w:val="CRCoverPage"/>
              <w:spacing w:after="0"/>
              <w:ind w:right="100"/>
              <w:rPr>
                <w:noProof/>
              </w:rPr>
            </w:pPr>
          </w:p>
        </w:tc>
        <w:tc>
          <w:tcPr>
            <w:tcW w:w="1417" w:type="dxa"/>
            <w:gridSpan w:val="3"/>
            <w:tcBorders>
              <w:left w:val="nil"/>
            </w:tcBorders>
          </w:tcPr>
          <w:p w14:paraId="153CBFB1" w14:textId="77777777" w:rsidR="001E41F3" w:rsidRPr="00761C20" w:rsidRDefault="001E41F3">
            <w:pPr>
              <w:pStyle w:val="CRCoverPage"/>
              <w:spacing w:after="0"/>
              <w:jc w:val="right"/>
              <w:rPr>
                <w:noProof/>
              </w:rPr>
            </w:pPr>
            <w:r w:rsidRPr="00761C20">
              <w:rPr>
                <w:b/>
                <w:i/>
                <w:noProof/>
              </w:rPr>
              <w:t>Date:</w:t>
            </w:r>
          </w:p>
        </w:tc>
        <w:tc>
          <w:tcPr>
            <w:tcW w:w="2127" w:type="dxa"/>
            <w:tcBorders>
              <w:right w:val="single" w:sz="4" w:space="0" w:color="auto"/>
            </w:tcBorders>
            <w:shd w:val="pct30" w:color="FFFF00" w:fill="auto"/>
          </w:tcPr>
          <w:p w14:paraId="56929475" w14:textId="4235F7A9" w:rsidR="001E41F3" w:rsidRPr="00761C20" w:rsidRDefault="007876F3">
            <w:pPr>
              <w:pStyle w:val="CRCoverPage"/>
              <w:spacing w:after="0"/>
              <w:ind w:left="100"/>
              <w:rPr>
                <w:noProof/>
              </w:rPr>
            </w:pPr>
            <w:fldSimple w:instr=" DOCPROPERTY  ResDate  \* MERGEFORMAT ">
              <w:r w:rsidR="00D52B21" w:rsidRPr="00761C20">
                <w:rPr>
                  <w:noProof/>
                </w:rPr>
                <w:t>2021-0</w:t>
              </w:r>
              <w:r w:rsidR="00761C20" w:rsidRPr="00761C20">
                <w:rPr>
                  <w:noProof/>
                </w:rPr>
                <w:t>3</w:t>
              </w:r>
              <w:r w:rsidR="00D52B21" w:rsidRPr="00761C20">
                <w:rPr>
                  <w:noProof/>
                </w:rPr>
                <w:t>-</w:t>
              </w:r>
              <w:r w:rsidR="00761C20" w:rsidRPr="00761C20">
                <w:rPr>
                  <w:noProof/>
                </w:rPr>
                <w:t>05</w:t>
              </w:r>
            </w:fldSimple>
          </w:p>
        </w:tc>
      </w:tr>
      <w:tr w:rsidR="001E41F3" w:rsidRPr="00761C20" w14:paraId="690C7843" w14:textId="77777777" w:rsidTr="00547111">
        <w:tc>
          <w:tcPr>
            <w:tcW w:w="1843" w:type="dxa"/>
            <w:tcBorders>
              <w:left w:val="single" w:sz="4" w:space="0" w:color="auto"/>
            </w:tcBorders>
          </w:tcPr>
          <w:p w14:paraId="17A1A642" w14:textId="77777777" w:rsidR="001E41F3" w:rsidRPr="00761C20" w:rsidRDefault="001E41F3">
            <w:pPr>
              <w:pStyle w:val="CRCoverPage"/>
              <w:spacing w:after="0"/>
              <w:rPr>
                <w:b/>
                <w:i/>
                <w:noProof/>
                <w:sz w:val="8"/>
                <w:szCs w:val="8"/>
              </w:rPr>
            </w:pPr>
          </w:p>
        </w:tc>
        <w:tc>
          <w:tcPr>
            <w:tcW w:w="1986" w:type="dxa"/>
            <w:gridSpan w:val="4"/>
          </w:tcPr>
          <w:p w14:paraId="2F73FCFB" w14:textId="77777777" w:rsidR="001E41F3" w:rsidRPr="00761C20" w:rsidRDefault="001E41F3">
            <w:pPr>
              <w:pStyle w:val="CRCoverPage"/>
              <w:spacing w:after="0"/>
              <w:rPr>
                <w:noProof/>
                <w:sz w:val="8"/>
                <w:szCs w:val="8"/>
              </w:rPr>
            </w:pPr>
          </w:p>
        </w:tc>
        <w:tc>
          <w:tcPr>
            <w:tcW w:w="2267" w:type="dxa"/>
            <w:gridSpan w:val="2"/>
          </w:tcPr>
          <w:p w14:paraId="0FBCFC35" w14:textId="77777777" w:rsidR="001E41F3" w:rsidRPr="00761C20" w:rsidRDefault="001E41F3">
            <w:pPr>
              <w:pStyle w:val="CRCoverPage"/>
              <w:spacing w:after="0"/>
              <w:rPr>
                <w:noProof/>
                <w:sz w:val="8"/>
                <w:szCs w:val="8"/>
              </w:rPr>
            </w:pPr>
          </w:p>
        </w:tc>
        <w:tc>
          <w:tcPr>
            <w:tcW w:w="1417" w:type="dxa"/>
            <w:gridSpan w:val="3"/>
          </w:tcPr>
          <w:p w14:paraId="60243A9E" w14:textId="77777777" w:rsidR="001E41F3" w:rsidRPr="00761C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1C20" w:rsidRDefault="001E41F3">
            <w:pPr>
              <w:pStyle w:val="CRCoverPage"/>
              <w:spacing w:after="0"/>
              <w:rPr>
                <w:noProof/>
                <w:sz w:val="8"/>
                <w:szCs w:val="8"/>
              </w:rPr>
            </w:pPr>
          </w:p>
        </w:tc>
      </w:tr>
      <w:tr w:rsidR="001E41F3" w:rsidRPr="00761C20" w14:paraId="13D4AF59" w14:textId="77777777" w:rsidTr="00547111">
        <w:trPr>
          <w:cantSplit/>
        </w:trPr>
        <w:tc>
          <w:tcPr>
            <w:tcW w:w="1843" w:type="dxa"/>
            <w:tcBorders>
              <w:left w:val="single" w:sz="4" w:space="0" w:color="auto"/>
            </w:tcBorders>
          </w:tcPr>
          <w:p w14:paraId="1E6EA205" w14:textId="77777777" w:rsidR="001E41F3" w:rsidRPr="00761C20" w:rsidRDefault="001E41F3">
            <w:pPr>
              <w:pStyle w:val="CRCoverPage"/>
              <w:tabs>
                <w:tab w:val="right" w:pos="1759"/>
              </w:tabs>
              <w:spacing w:after="0"/>
              <w:rPr>
                <w:b/>
                <w:i/>
                <w:noProof/>
              </w:rPr>
            </w:pPr>
            <w:r w:rsidRPr="00761C20">
              <w:rPr>
                <w:b/>
                <w:i/>
                <w:noProof/>
              </w:rPr>
              <w:t>Category:</w:t>
            </w:r>
          </w:p>
        </w:tc>
        <w:tc>
          <w:tcPr>
            <w:tcW w:w="851" w:type="dxa"/>
            <w:shd w:val="pct30" w:color="FFFF00" w:fill="auto"/>
          </w:tcPr>
          <w:p w14:paraId="154A6113" w14:textId="4759CC6A" w:rsidR="001E41F3" w:rsidRPr="00761C20" w:rsidRDefault="007876F3" w:rsidP="00D24991">
            <w:pPr>
              <w:pStyle w:val="CRCoverPage"/>
              <w:spacing w:after="0"/>
              <w:ind w:left="100" w:right="-609"/>
              <w:rPr>
                <w:b/>
                <w:noProof/>
              </w:rPr>
            </w:pPr>
            <w:fldSimple w:instr=" DOCPROPERTY  Cat  \* MERGEFORMAT ">
              <w:r w:rsidR="00D52B21" w:rsidRPr="00761C20">
                <w:rPr>
                  <w:b/>
                  <w:noProof/>
                </w:rPr>
                <w:t>F</w:t>
              </w:r>
            </w:fldSimple>
          </w:p>
        </w:tc>
        <w:tc>
          <w:tcPr>
            <w:tcW w:w="3402" w:type="dxa"/>
            <w:gridSpan w:val="5"/>
            <w:tcBorders>
              <w:left w:val="nil"/>
            </w:tcBorders>
          </w:tcPr>
          <w:p w14:paraId="617AE5C6" w14:textId="77777777" w:rsidR="001E41F3" w:rsidRPr="00761C20" w:rsidRDefault="001E41F3">
            <w:pPr>
              <w:pStyle w:val="CRCoverPage"/>
              <w:spacing w:after="0"/>
              <w:rPr>
                <w:noProof/>
              </w:rPr>
            </w:pPr>
          </w:p>
        </w:tc>
        <w:tc>
          <w:tcPr>
            <w:tcW w:w="1417" w:type="dxa"/>
            <w:gridSpan w:val="3"/>
            <w:tcBorders>
              <w:left w:val="nil"/>
            </w:tcBorders>
          </w:tcPr>
          <w:p w14:paraId="42CDCEE5" w14:textId="77777777" w:rsidR="001E41F3" w:rsidRPr="00761C20" w:rsidRDefault="001E41F3">
            <w:pPr>
              <w:pStyle w:val="CRCoverPage"/>
              <w:spacing w:after="0"/>
              <w:jc w:val="right"/>
              <w:rPr>
                <w:b/>
                <w:i/>
                <w:noProof/>
              </w:rPr>
            </w:pPr>
            <w:r w:rsidRPr="00761C20">
              <w:rPr>
                <w:b/>
                <w:i/>
                <w:noProof/>
              </w:rPr>
              <w:t>Release:</w:t>
            </w:r>
          </w:p>
        </w:tc>
        <w:tc>
          <w:tcPr>
            <w:tcW w:w="2127" w:type="dxa"/>
            <w:tcBorders>
              <w:right w:val="single" w:sz="4" w:space="0" w:color="auto"/>
            </w:tcBorders>
            <w:shd w:val="pct30" w:color="FFFF00" w:fill="auto"/>
          </w:tcPr>
          <w:p w14:paraId="6C870B98" w14:textId="54378AAA" w:rsidR="001E41F3" w:rsidRPr="00761C20" w:rsidRDefault="007876F3">
            <w:pPr>
              <w:pStyle w:val="CRCoverPage"/>
              <w:spacing w:after="0"/>
              <w:ind w:left="100"/>
              <w:rPr>
                <w:noProof/>
              </w:rPr>
            </w:pPr>
            <w:fldSimple w:instr=" DOCPROPERTY  Release  \* MERGEFORMAT ">
              <w:r w:rsidR="00D52B21" w:rsidRPr="00761C20">
                <w:rPr>
                  <w:noProof/>
                </w:rPr>
                <w:t>Rel-</w:t>
              </w:r>
              <w:r w:rsidR="00634DEC" w:rsidRPr="00761C20">
                <w:rPr>
                  <w:noProof/>
                </w:rPr>
                <w:t>16</w:t>
              </w:r>
            </w:fldSimple>
          </w:p>
        </w:tc>
      </w:tr>
      <w:tr w:rsidR="001E41F3" w:rsidRPr="00761C20" w14:paraId="30122F0C" w14:textId="77777777" w:rsidTr="00547111">
        <w:tc>
          <w:tcPr>
            <w:tcW w:w="1843" w:type="dxa"/>
            <w:tcBorders>
              <w:left w:val="single" w:sz="4" w:space="0" w:color="auto"/>
              <w:bottom w:val="single" w:sz="4" w:space="0" w:color="auto"/>
            </w:tcBorders>
          </w:tcPr>
          <w:p w14:paraId="615796D0" w14:textId="77777777" w:rsidR="001E41F3" w:rsidRPr="00761C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1C20" w:rsidRDefault="001E41F3">
            <w:pPr>
              <w:pStyle w:val="CRCoverPage"/>
              <w:spacing w:after="0"/>
              <w:ind w:left="383" w:hanging="383"/>
              <w:rPr>
                <w:i/>
                <w:noProof/>
                <w:sz w:val="18"/>
              </w:rPr>
            </w:pPr>
            <w:r w:rsidRPr="00761C20">
              <w:rPr>
                <w:i/>
                <w:noProof/>
                <w:sz w:val="18"/>
              </w:rPr>
              <w:t xml:space="preserve">Use </w:t>
            </w:r>
            <w:r w:rsidRPr="00761C20">
              <w:rPr>
                <w:i/>
                <w:noProof/>
                <w:sz w:val="18"/>
                <w:u w:val="single"/>
              </w:rPr>
              <w:t>one</w:t>
            </w:r>
            <w:r w:rsidRPr="00761C20">
              <w:rPr>
                <w:i/>
                <w:noProof/>
                <w:sz w:val="18"/>
              </w:rPr>
              <w:t xml:space="preserve"> of the following categories:</w:t>
            </w:r>
            <w:r w:rsidRPr="00761C20">
              <w:rPr>
                <w:b/>
                <w:i/>
                <w:noProof/>
                <w:sz w:val="18"/>
              </w:rPr>
              <w:br/>
              <w:t>F</w:t>
            </w:r>
            <w:r w:rsidRPr="00761C20">
              <w:rPr>
                <w:i/>
                <w:noProof/>
                <w:sz w:val="18"/>
              </w:rPr>
              <w:t xml:space="preserve">  (correction)</w:t>
            </w:r>
            <w:r w:rsidRPr="00761C20">
              <w:rPr>
                <w:i/>
                <w:noProof/>
                <w:sz w:val="18"/>
              </w:rPr>
              <w:br/>
            </w:r>
            <w:r w:rsidRPr="00761C20">
              <w:rPr>
                <w:b/>
                <w:i/>
                <w:noProof/>
                <w:sz w:val="18"/>
              </w:rPr>
              <w:t>A</w:t>
            </w:r>
            <w:r w:rsidRPr="00761C20">
              <w:rPr>
                <w:i/>
                <w:noProof/>
                <w:sz w:val="18"/>
              </w:rPr>
              <w:t xml:space="preserve">  (</w:t>
            </w:r>
            <w:r w:rsidR="00DE34CF" w:rsidRPr="00761C20">
              <w:rPr>
                <w:i/>
                <w:noProof/>
                <w:sz w:val="18"/>
              </w:rPr>
              <w:t xml:space="preserve">mirror </w:t>
            </w:r>
            <w:r w:rsidRPr="00761C20">
              <w:rPr>
                <w:i/>
                <w:noProof/>
                <w:sz w:val="18"/>
              </w:rPr>
              <w:t>correspond</w:t>
            </w:r>
            <w:r w:rsidR="00DE34CF" w:rsidRPr="00761C20">
              <w:rPr>
                <w:i/>
                <w:noProof/>
                <w:sz w:val="18"/>
              </w:rPr>
              <w:t xml:space="preserve">ing </w:t>
            </w:r>
            <w:r w:rsidRPr="00761C20">
              <w:rPr>
                <w:i/>
                <w:noProof/>
                <w:sz w:val="18"/>
              </w:rPr>
              <w:t xml:space="preserve">to a </w:t>
            </w:r>
            <w:r w:rsidR="00DE34CF" w:rsidRPr="00761C20">
              <w:rPr>
                <w:i/>
                <w:noProof/>
                <w:sz w:val="18"/>
              </w:rPr>
              <w:t xml:space="preserve">change </w:t>
            </w:r>
            <w:r w:rsidRPr="00761C20">
              <w:rPr>
                <w:i/>
                <w:noProof/>
                <w:sz w:val="18"/>
              </w:rPr>
              <w:t xml:space="preserve">in an earlier </w:t>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00665C47" w:rsidRPr="00761C20">
              <w:rPr>
                <w:i/>
                <w:noProof/>
                <w:sz w:val="18"/>
              </w:rPr>
              <w:tab/>
            </w:r>
            <w:r w:rsidRPr="00761C20">
              <w:rPr>
                <w:i/>
                <w:noProof/>
                <w:sz w:val="18"/>
              </w:rPr>
              <w:t>release)</w:t>
            </w:r>
            <w:r w:rsidRPr="00761C20">
              <w:rPr>
                <w:i/>
                <w:noProof/>
                <w:sz w:val="18"/>
              </w:rPr>
              <w:br/>
            </w:r>
            <w:r w:rsidRPr="00761C20">
              <w:rPr>
                <w:b/>
                <w:i/>
                <w:noProof/>
                <w:sz w:val="18"/>
              </w:rPr>
              <w:t>B</w:t>
            </w:r>
            <w:r w:rsidRPr="00761C20">
              <w:rPr>
                <w:i/>
                <w:noProof/>
                <w:sz w:val="18"/>
              </w:rPr>
              <w:t xml:space="preserve">  (addition of feature), </w:t>
            </w:r>
            <w:r w:rsidRPr="00761C20">
              <w:rPr>
                <w:i/>
                <w:noProof/>
                <w:sz w:val="18"/>
              </w:rPr>
              <w:br/>
            </w:r>
            <w:r w:rsidRPr="00761C20">
              <w:rPr>
                <w:b/>
                <w:i/>
                <w:noProof/>
                <w:sz w:val="18"/>
              </w:rPr>
              <w:t>C</w:t>
            </w:r>
            <w:r w:rsidRPr="00761C20">
              <w:rPr>
                <w:i/>
                <w:noProof/>
                <w:sz w:val="18"/>
              </w:rPr>
              <w:t xml:space="preserve">  (functional modification of feature)</w:t>
            </w:r>
            <w:r w:rsidRPr="00761C20">
              <w:rPr>
                <w:i/>
                <w:noProof/>
                <w:sz w:val="18"/>
              </w:rPr>
              <w:br/>
            </w:r>
            <w:r w:rsidRPr="00761C20">
              <w:rPr>
                <w:b/>
                <w:i/>
                <w:noProof/>
                <w:sz w:val="18"/>
              </w:rPr>
              <w:t>D</w:t>
            </w:r>
            <w:r w:rsidRPr="00761C20">
              <w:rPr>
                <w:i/>
                <w:noProof/>
                <w:sz w:val="18"/>
              </w:rPr>
              <w:t xml:space="preserve">  (editorial modification)</w:t>
            </w:r>
          </w:p>
          <w:p w14:paraId="05D36727" w14:textId="77777777" w:rsidR="001E41F3" w:rsidRPr="00761C20" w:rsidRDefault="001E41F3">
            <w:pPr>
              <w:pStyle w:val="CRCoverPage"/>
              <w:rPr>
                <w:noProof/>
              </w:rPr>
            </w:pPr>
            <w:r w:rsidRPr="00761C20">
              <w:rPr>
                <w:noProof/>
                <w:sz w:val="18"/>
              </w:rPr>
              <w:t>Detailed explanations of the above categories can</w:t>
            </w:r>
            <w:r w:rsidRPr="00761C20">
              <w:rPr>
                <w:noProof/>
                <w:sz w:val="18"/>
              </w:rPr>
              <w:br/>
              <w:t xml:space="preserve">be found in 3GPP </w:t>
            </w:r>
            <w:hyperlink r:id="rId11" w:history="1">
              <w:r w:rsidRPr="00761C20">
                <w:rPr>
                  <w:rStyle w:val="Hyperlink"/>
                  <w:noProof/>
                  <w:sz w:val="18"/>
                </w:rPr>
                <w:t>TR 21.900</w:t>
              </w:r>
            </w:hyperlink>
            <w:r w:rsidRPr="00761C20">
              <w:rPr>
                <w:noProof/>
                <w:sz w:val="18"/>
              </w:rPr>
              <w:t>.</w:t>
            </w:r>
          </w:p>
        </w:tc>
        <w:tc>
          <w:tcPr>
            <w:tcW w:w="3120" w:type="dxa"/>
            <w:gridSpan w:val="2"/>
            <w:tcBorders>
              <w:bottom w:val="single" w:sz="4" w:space="0" w:color="auto"/>
              <w:right w:val="single" w:sz="4" w:space="0" w:color="auto"/>
            </w:tcBorders>
          </w:tcPr>
          <w:p w14:paraId="1A28F380" w14:textId="77777777" w:rsidR="000C038A" w:rsidRPr="00761C20" w:rsidRDefault="001E41F3" w:rsidP="00BD6BB8">
            <w:pPr>
              <w:pStyle w:val="CRCoverPage"/>
              <w:tabs>
                <w:tab w:val="left" w:pos="950"/>
              </w:tabs>
              <w:spacing w:after="0"/>
              <w:ind w:left="241" w:hanging="241"/>
              <w:rPr>
                <w:i/>
                <w:noProof/>
                <w:sz w:val="18"/>
              </w:rPr>
            </w:pPr>
            <w:r w:rsidRPr="00761C20">
              <w:rPr>
                <w:i/>
                <w:noProof/>
                <w:sz w:val="18"/>
              </w:rPr>
              <w:t xml:space="preserve">Use </w:t>
            </w:r>
            <w:r w:rsidRPr="00761C20">
              <w:rPr>
                <w:i/>
                <w:noProof/>
                <w:sz w:val="18"/>
                <w:u w:val="single"/>
              </w:rPr>
              <w:t>one</w:t>
            </w:r>
            <w:r w:rsidRPr="00761C20">
              <w:rPr>
                <w:i/>
                <w:noProof/>
                <w:sz w:val="18"/>
              </w:rPr>
              <w:t xml:space="preserve"> of the following releases:</w:t>
            </w:r>
            <w:r w:rsidRPr="00761C20">
              <w:rPr>
                <w:i/>
                <w:noProof/>
                <w:sz w:val="18"/>
              </w:rPr>
              <w:br/>
              <w:t>Rel-8</w:t>
            </w:r>
            <w:r w:rsidRPr="00761C20">
              <w:rPr>
                <w:i/>
                <w:noProof/>
                <w:sz w:val="18"/>
              </w:rPr>
              <w:tab/>
              <w:t>(Release 8)</w:t>
            </w:r>
            <w:r w:rsidR="007C2097" w:rsidRPr="00761C20">
              <w:rPr>
                <w:i/>
                <w:noProof/>
                <w:sz w:val="18"/>
              </w:rPr>
              <w:br/>
              <w:t>Rel-9</w:t>
            </w:r>
            <w:r w:rsidR="007C2097" w:rsidRPr="00761C20">
              <w:rPr>
                <w:i/>
                <w:noProof/>
                <w:sz w:val="18"/>
              </w:rPr>
              <w:tab/>
              <w:t>(Release 9)</w:t>
            </w:r>
            <w:r w:rsidR="009777D9" w:rsidRPr="00761C20">
              <w:rPr>
                <w:i/>
                <w:noProof/>
                <w:sz w:val="18"/>
              </w:rPr>
              <w:br/>
              <w:t>Rel-10</w:t>
            </w:r>
            <w:r w:rsidR="009777D9" w:rsidRPr="00761C20">
              <w:rPr>
                <w:i/>
                <w:noProof/>
                <w:sz w:val="18"/>
              </w:rPr>
              <w:tab/>
              <w:t>(Release 10)</w:t>
            </w:r>
            <w:r w:rsidR="000C038A" w:rsidRPr="00761C20">
              <w:rPr>
                <w:i/>
                <w:noProof/>
                <w:sz w:val="18"/>
              </w:rPr>
              <w:br/>
              <w:t>Rel-11</w:t>
            </w:r>
            <w:r w:rsidR="000C038A" w:rsidRPr="00761C20">
              <w:rPr>
                <w:i/>
                <w:noProof/>
                <w:sz w:val="18"/>
              </w:rPr>
              <w:tab/>
              <w:t>(Release 11)</w:t>
            </w:r>
            <w:r w:rsidR="000C038A" w:rsidRPr="00761C20">
              <w:rPr>
                <w:i/>
                <w:noProof/>
                <w:sz w:val="18"/>
              </w:rPr>
              <w:br/>
            </w:r>
            <w:r w:rsidR="002E472E" w:rsidRPr="00761C20">
              <w:rPr>
                <w:i/>
                <w:noProof/>
                <w:sz w:val="18"/>
              </w:rPr>
              <w:t>…</w:t>
            </w:r>
            <w:r w:rsidR="0051580D" w:rsidRPr="00761C20">
              <w:rPr>
                <w:i/>
                <w:noProof/>
                <w:sz w:val="18"/>
              </w:rPr>
              <w:br/>
            </w:r>
            <w:r w:rsidR="00E34898" w:rsidRPr="00761C20">
              <w:rPr>
                <w:i/>
                <w:noProof/>
                <w:sz w:val="18"/>
              </w:rPr>
              <w:t>Rel-15</w:t>
            </w:r>
            <w:r w:rsidR="00E34898" w:rsidRPr="00761C20">
              <w:rPr>
                <w:i/>
                <w:noProof/>
                <w:sz w:val="18"/>
              </w:rPr>
              <w:tab/>
              <w:t>(Release 15)</w:t>
            </w:r>
            <w:r w:rsidR="00E34898" w:rsidRPr="00761C20">
              <w:rPr>
                <w:i/>
                <w:noProof/>
                <w:sz w:val="18"/>
              </w:rPr>
              <w:br/>
              <w:t>Rel-16</w:t>
            </w:r>
            <w:r w:rsidR="00E34898" w:rsidRPr="00761C20">
              <w:rPr>
                <w:i/>
                <w:noProof/>
                <w:sz w:val="18"/>
              </w:rPr>
              <w:tab/>
              <w:t>(Release 16)</w:t>
            </w:r>
            <w:r w:rsidR="002E472E" w:rsidRPr="00761C20">
              <w:rPr>
                <w:i/>
                <w:noProof/>
                <w:sz w:val="18"/>
              </w:rPr>
              <w:br/>
              <w:t>Rel-17</w:t>
            </w:r>
            <w:r w:rsidR="002E472E" w:rsidRPr="00761C20">
              <w:rPr>
                <w:i/>
                <w:noProof/>
                <w:sz w:val="18"/>
              </w:rPr>
              <w:tab/>
              <w:t>(Release 17)</w:t>
            </w:r>
            <w:r w:rsidR="002E472E" w:rsidRPr="00761C20">
              <w:rPr>
                <w:i/>
                <w:noProof/>
                <w:sz w:val="18"/>
              </w:rPr>
              <w:br/>
              <w:t>Rel-18</w:t>
            </w:r>
            <w:r w:rsidR="002E472E" w:rsidRPr="00761C20">
              <w:rPr>
                <w:i/>
                <w:noProof/>
                <w:sz w:val="18"/>
              </w:rPr>
              <w:tab/>
              <w:t>(Release 18)</w:t>
            </w:r>
          </w:p>
        </w:tc>
      </w:tr>
      <w:tr w:rsidR="001E41F3" w:rsidRPr="00761C20" w14:paraId="7FBEB8E7" w14:textId="77777777" w:rsidTr="00547111">
        <w:tc>
          <w:tcPr>
            <w:tcW w:w="1843" w:type="dxa"/>
          </w:tcPr>
          <w:p w14:paraId="44A3A604" w14:textId="77777777" w:rsidR="001E41F3" w:rsidRPr="00761C20" w:rsidRDefault="001E41F3">
            <w:pPr>
              <w:pStyle w:val="CRCoverPage"/>
              <w:spacing w:after="0"/>
              <w:rPr>
                <w:b/>
                <w:i/>
                <w:noProof/>
                <w:sz w:val="8"/>
                <w:szCs w:val="8"/>
              </w:rPr>
            </w:pPr>
          </w:p>
        </w:tc>
        <w:tc>
          <w:tcPr>
            <w:tcW w:w="7797" w:type="dxa"/>
            <w:gridSpan w:val="10"/>
          </w:tcPr>
          <w:p w14:paraId="5524CC4E" w14:textId="77777777" w:rsidR="001E41F3" w:rsidRPr="00761C20" w:rsidRDefault="001E41F3">
            <w:pPr>
              <w:pStyle w:val="CRCoverPage"/>
              <w:spacing w:after="0"/>
              <w:rPr>
                <w:noProof/>
                <w:sz w:val="8"/>
                <w:szCs w:val="8"/>
              </w:rPr>
            </w:pPr>
          </w:p>
        </w:tc>
      </w:tr>
      <w:tr w:rsidR="001E41F3" w:rsidRPr="00761C20" w14:paraId="1256F52C" w14:textId="77777777" w:rsidTr="00547111">
        <w:tc>
          <w:tcPr>
            <w:tcW w:w="2694" w:type="dxa"/>
            <w:gridSpan w:val="2"/>
            <w:tcBorders>
              <w:top w:val="single" w:sz="4" w:space="0" w:color="auto"/>
              <w:left w:val="single" w:sz="4" w:space="0" w:color="auto"/>
            </w:tcBorders>
          </w:tcPr>
          <w:p w14:paraId="52C87DB0" w14:textId="77777777" w:rsidR="001E41F3" w:rsidRPr="00761C20" w:rsidRDefault="001E41F3">
            <w:pPr>
              <w:pStyle w:val="CRCoverPage"/>
              <w:tabs>
                <w:tab w:val="right" w:pos="2184"/>
              </w:tabs>
              <w:spacing w:after="0"/>
              <w:rPr>
                <w:b/>
                <w:i/>
                <w:noProof/>
              </w:rPr>
            </w:pPr>
            <w:r w:rsidRPr="00761C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985A" w:rsidR="001E41F3" w:rsidRPr="00761C20" w:rsidRDefault="00D52B21">
            <w:pPr>
              <w:pStyle w:val="CRCoverPage"/>
              <w:spacing w:after="0"/>
              <w:ind w:left="100"/>
              <w:rPr>
                <w:noProof/>
              </w:rPr>
            </w:pPr>
            <w:r w:rsidRPr="00761C20">
              <w:rPr>
                <w:noProof/>
              </w:rPr>
              <w:t>To add RSRP absolute accuracy RRM testcase for CA Idle mode measurements for inter frequency overlapping carrier.</w:t>
            </w:r>
          </w:p>
        </w:tc>
      </w:tr>
      <w:tr w:rsidR="001E41F3" w:rsidRPr="00761C20" w14:paraId="4CA74D09" w14:textId="77777777" w:rsidTr="00547111">
        <w:tc>
          <w:tcPr>
            <w:tcW w:w="2694" w:type="dxa"/>
            <w:gridSpan w:val="2"/>
            <w:tcBorders>
              <w:left w:val="single" w:sz="4" w:space="0" w:color="auto"/>
            </w:tcBorders>
          </w:tcPr>
          <w:p w14:paraId="2D0866D6" w14:textId="77777777" w:rsidR="001E41F3" w:rsidRPr="00761C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1C20" w:rsidRDefault="001E41F3">
            <w:pPr>
              <w:pStyle w:val="CRCoverPage"/>
              <w:spacing w:after="0"/>
              <w:rPr>
                <w:noProof/>
                <w:sz w:val="8"/>
                <w:szCs w:val="8"/>
              </w:rPr>
            </w:pPr>
          </w:p>
        </w:tc>
      </w:tr>
      <w:tr w:rsidR="001E41F3" w:rsidRPr="00761C20" w14:paraId="21016551" w14:textId="77777777" w:rsidTr="00547111">
        <w:tc>
          <w:tcPr>
            <w:tcW w:w="2694" w:type="dxa"/>
            <w:gridSpan w:val="2"/>
            <w:tcBorders>
              <w:left w:val="single" w:sz="4" w:space="0" w:color="auto"/>
            </w:tcBorders>
          </w:tcPr>
          <w:p w14:paraId="49433147" w14:textId="77777777" w:rsidR="001E41F3" w:rsidRPr="00761C20" w:rsidRDefault="001E41F3">
            <w:pPr>
              <w:pStyle w:val="CRCoverPage"/>
              <w:tabs>
                <w:tab w:val="right" w:pos="2184"/>
              </w:tabs>
              <w:spacing w:after="0"/>
              <w:rPr>
                <w:b/>
                <w:i/>
                <w:noProof/>
              </w:rPr>
            </w:pPr>
            <w:r w:rsidRPr="00761C20">
              <w:rPr>
                <w:b/>
                <w:i/>
                <w:noProof/>
              </w:rPr>
              <w:t>Summary of change</w:t>
            </w:r>
            <w:r w:rsidR="0051580D" w:rsidRPr="00761C20">
              <w:rPr>
                <w:b/>
                <w:i/>
                <w:noProof/>
              </w:rPr>
              <w:t>:</w:t>
            </w:r>
          </w:p>
        </w:tc>
        <w:tc>
          <w:tcPr>
            <w:tcW w:w="6946" w:type="dxa"/>
            <w:gridSpan w:val="9"/>
            <w:tcBorders>
              <w:right w:val="single" w:sz="4" w:space="0" w:color="auto"/>
            </w:tcBorders>
            <w:shd w:val="pct30" w:color="FFFF00" w:fill="auto"/>
          </w:tcPr>
          <w:p w14:paraId="31C656EC" w14:textId="33C552C0" w:rsidR="001E41F3" w:rsidRPr="00761C20" w:rsidRDefault="00D52B21">
            <w:pPr>
              <w:pStyle w:val="CRCoverPage"/>
              <w:spacing w:after="0"/>
              <w:ind w:left="100"/>
              <w:rPr>
                <w:noProof/>
              </w:rPr>
            </w:pPr>
            <w:r w:rsidRPr="00761C20">
              <w:rPr>
                <w:noProof/>
              </w:rPr>
              <w:t>Adding RRM testcase for CA Idle mode measurements inter frequency overlapping carrier.</w:t>
            </w:r>
          </w:p>
        </w:tc>
      </w:tr>
      <w:tr w:rsidR="001E41F3" w:rsidRPr="00761C20" w14:paraId="1F886379" w14:textId="77777777" w:rsidTr="00547111">
        <w:tc>
          <w:tcPr>
            <w:tcW w:w="2694" w:type="dxa"/>
            <w:gridSpan w:val="2"/>
            <w:tcBorders>
              <w:left w:val="single" w:sz="4" w:space="0" w:color="auto"/>
            </w:tcBorders>
          </w:tcPr>
          <w:p w14:paraId="4D989623" w14:textId="77777777" w:rsidR="001E41F3" w:rsidRPr="00761C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1C20" w:rsidRDefault="001E41F3">
            <w:pPr>
              <w:pStyle w:val="CRCoverPage"/>
              <w:spacing w:after="0"/>
              <w:rPr>
                <w:noProof/>
                <w:sz w:val="8"/>
                <w:szCs w:val="8"/>
              </w:rPr>
            </w:pPr>
          </w:p>
        </w:tc>
      </w:tr>
      <w:tr w:rsidR="001E41F3" w:rsidRPr="00761C20" w14:paraId="678D7BF9" w14:textId="77777777" w:rsidTr="00547111">
        <w:tc>
          <w:tcPr>
            <w:tcW w:w="2694" w:type="dxa"/>
            <w:gridSpan w:val="2"/>
            <w:tcBorders>
              <w:left w:val="single" w:sz="4" w:space="0" w:color="auto"/>
              <w:bottom w:val="single" w:sz="4" w:space="0" w:color="auto"/>
            </w:tcBorders>
          </w:tcPr>
          <w:p w14:paraId="4E5CE1B6" w14:textId="77777777" w:rsidR="001E41F3" w:rsidRPr="00761C20" w:rsidRDefault="001E41F3">
            <w:pPr>
              <w:pStyle w:val="CRCoverPage"/>
              <w:tabs>
                <w:tab w:val="right" w:pos="2184"/>
              </w:tabs>
              <w:spacing w:after="0"/>
              <w:rPr>
                <w:b/>
                <w:i/>
                <w:noProof/>
              </w:rPr>
            </w:pPr>
            <w:r w:rsidRPr="00761C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4B87" w:rsidR="001E41F3" w:rsidRPr="00761C20" w:rsidRDefault="00D52B21">
            <w:pPr>
              <w:pStyle w:val="CRCoverPage"/>
              <w:spacing w:after="0"/>
              <w:ind w:left="100"/>
              <w:rPr>
                <w:noProof/>
              </w:rPr>
            </w:pPr>
            <w:r w:rsidRPr="00761C20">
              <w:rPr>
                <w:noProof/>
              </w:rPr>
              <w:t>Absolute accuracy of RSRP for CA Idle mode measurement inter frequency overlapping carrier won’t be verified against requirements.</w:t>
            </w:r>
          </w:p>
        </w:tc>
      </w:tr>
      <w:tr w:rsidR="001E41F3" w:rsidRPr="00761C20" w14:paraId="034AF533" w14:textId="77777777" w:rsidTr="00547111">
        <w:tc>
          <w:tcPr>
            <w:tcW w:w="2694" w:type="dxa"/>
            <w:gridSpan w:val="2"/>
          </w:tcPr>
          <w:p w14:paraId="39D9EB5B" w14:textId="77777777" w:rsidR="001E41F3" w:rsidRPr="00761C20" w:rsidRDefault="001E41F3">
            <w:pPr>
              <w:pStyle w:val="CRCoverPage"/>
              <w:spacing w:after="0"/>
              <w:rPr>
                <w:b/>
                <w:i/>
                <w:noProof/>
                <w:sz w:val="8"/>
                <w:szCs w:val="8"/>
              </w:rPr>
            </w:pPr>
          </w:p>
        </w:tc>
        <w:tc>
          <w:tcPr>
            <w:tcW w:w="6946" w:type="dxa"/>
            <w:gridSpan w:val="9"/>
          </w:tcPr>
          <w:p w14:paraId="7826CB1C" w14:textId="77777777" w:rsidR="001E41F3" w:rsidRPr="00761C20" w:rsidRDefault="001E41F3">
            <w:pPr>
              <w:pStyle w:val="CRCoverPage"/>
              <w:spacing w:after="0"/>
              <w:rPr>
                <w:noProof/>
                <w:sz w:val="8"/>
                <w:szCs w:val="8"/>
              </w:rPr>
            </w:pPr>
          </w:p>
        </w:tc>
      </w:tr>
      <w:tr w:rsidR="001E41F3" w:rsidRPr="00761C20" w14:paraId="6A17D7AC" w14:textId="77777777" w:rsidTr="00547111">
        <w:tc>
          <w:tcPr>
            <w:tcW w:w="2694" w:type="dxa"/>
            <w:gridSpan w:val="2"/>
            <w:tcBorders>
              <w:top w:val="single" w:sz="4" w:space="0" w:color="auto"/>
              <w:left w:val="single" w:sz="4" w:space="0" w:color="auto"/>
            </w:tcBorders>
          </w:tcPr>
          <w:p w14:paraId="6DAD5B19" w14:textId="77777777" w:rsidR="001E41F3" w:rsidRPr="00761C20" w:rsidRDefault="001E41F3">
            <w:pPr>
              <w:pStyle w:val="CRCoverPage"/>
              <w:tabs>
                <w:tab w:val="right" w:pos="2184"/>
              </w:tabs>
              <w:spacing w:after="0"/>
              <w:rPr>
                <w:b/>
                <w:i/>
                <w:noProof/>
              </w:rPr>
            </w:pPr>
            <w:r w:rsidRPr="00761C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7930" w:rsidR="001E41F3" w:rsidRPr="00761C20" w:rsidRDefault="00D52B21">
            <w:pPr>
              <w:pStyle w:val="CRCoverPage"/>
              <w:spacing w:after="0"/>
              <w:ind w:left="100"/>
              <w:rPr>
                <w:noProof/>
              </w:rPr>
            </w:pPr>
            <w:r w:rsidRPr="00761C20">
              <w:rPr>
                <w:noProof/>
              </w:rPr>
              <w:t>9.1.3</w:t>
            </w:r>
          </w:p>
        </w:tc>
      </w:tr>
      <w:tr w:rsidR="001E41F3" w:rsidRPr="00761C20" w14:paraId="56E1E6C3" w14:textId="77777777" w:rsidTr="00547111">
        <w:tc>
          <w:tcPr>
            <w:tcW w:w="2694" w:type="dxa"/>
            <w:gridSpan w:val="2"/>
            <w:tcBorders>
              <w:left w:val="single" w:sz="4" w:space="0" w:color="auto"/>
            </w:tcBorders>
          </w:tcPr>
          <w:p w14:paraId="2FB9DE77" w14:textId="77777777" w:rsidR="001E41F3" w:rsidRPr="00761C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1C20" w:rsidRDefault="001E41F3">
            <w:pPr>
              <w:pStyle w:val="CRCoverPage"/>
              <w:spacing w:after="0"/>
              <w:rPr>
                <w:noProof/>
                <w:sz w:val="8"/>
                <w:szCs w:val="8"/>
              </w:rPr>
            </w:pPr>
          </w:p>
        </w:tc>
      </w:tr>
      <w:tr w:rsidR="001E41F3" w:rsidRPr="00761C20" w14:paraId="76F95A8B" w14:textId="77777777" w:rsidTr="00547111">
        <w:tc>
          <w:tcPr>
            <w:tcW w:w="2694" w:type="dxa"/>
            <w:gridSpan w:val="2"/>
            <w:tcBorders>
              <w:left w:val="single" w:sz="4" w:space="0" w:color="auto"/>
            </w:tcBorders>
          </w:tcPr>
          <w:p w14:paraId="335EAB52" w14:textId="77777777" w:rsidR="001E41F3" w:rsidRPr="00761C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1C20" w:rsidRDefault="001E41F3">
            <w:pPr>
              <w:pStyle w:val="CRCoverPage"/>
              <w:spacing w:after="0"/>
              <w:jc w:val="center"/>
              <w:rPr>
                <w:b/>
                <w:caps/>
                <w:noProof/>
              </w:rPr>
            </w:pPr>
            <w:r w:rsidRPr="00761C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1C20" w:rsidRDefault="001E41F3">
            <w:pPr>
              <w:pStyle w:val="CRCoverPage"/>
              <w:spacing w:after="0"/>
              <w:jc w:val="center"/>
              <w:rPr>
                <w:b/>
                <w:caps/>
                <w:noProof/>
              </w:rPr>
            </w:pPr>
            <w:r w:rsidRPr="00761C20">
              <w:rPr>
                <w:b/>
                <w:caps/>
                <w:noProof/>
              </w:rPr>
              <w:t>N</w:t>
            </w:r>
          </w:p>
        </w:tc>
        <w:tc>
          <w:tcPr>
            <w:tcW w:w="2977" w:type="dxa"/>
            <w:gridSpan w:val="4"/>
          </w:tcPr>
          <w:p w14:paraId="304CCBCB" w14:textId="77777777" w:rsidR="001E41F3" w:rsidRPr="00761C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1C20" w:rsidRDefault="001E41F3">
            <w:pPr>
              <w:pStyle w:val="CRCoverPage"/>
              <w:spacing w:after="0"/>
              <w:ind w:left="99"/>
              <w:rPr>
                <w:noProof/>
              </w:rPr>
            </w:pPr>
          </w:p>
        </w:tc>
      </w:tr>
      <w:tr w:rsidR="001E41F3" w:rsidRPr="00761C20" w14:paraId="34ACE2EB" w14:textId="77777777" w:rsidTr="00547111">
        <w:tc>
          <w:tcPr>
            <w:tcW w:w="2694" w:type="dxa"/>
            <w:gridSpan w:val="2"/>
            <w:tcBorders>
              <w:left w:val="single" w:sz="4" w:space="0" w:color="auto"/>
            </w:tcBorders>
          </w:tcPr>
          <w:p w14:paraId="571382F3" w14:textId="77777777" w:rsidR="001E41F3" w:rsidRPr="00761C20" w:rsidRDefault="001E41F3">
            <w:pPr>
              <w:pStyle w:val="CRCoverPage"/>
              <w:tabs>
                <w:tab w:val="right" w:pos="2184"/>
              </w:tabs>
              <w:spacing w:after="0"/>
              <w:rPr>
                <w:b/>
                <w:i/>
                <w:noProof/>
              </w:rPr>
            </w:pPr>
            <w:r w:rsidRPr="00761C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1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61C20" w:rsidRDefault="001E41F3">
            <w:pPr>
              <w:pStyle w:val="CRCoverPage"/>
              <w:spacing w:after="0"/>
              <w:jc w:val="center"/>
              <w:rPr>
                <w:b/>
                <w:caps/>
                <w:noProof/>
              </w:rPr>
            </w:pPr>
          </w:p>
        </w:tc>
        <w:tc>
          <w:tcPr>
            <w:tcW w:w="2977" w:type="dxa"/>
            <w:gridSpan w:val="4"/>
          </w:tcPr>
          <w:p w14:paraId="7DB274D8" w14:textId="77777777" w:rsidR="001E41F3" w:rsidRPr="00761C20" w:rsidRDefault="001E41F3">
            <w:pPr>
              <w:pStyle w:val="CRCoverPage"/>
              <w:tabs>
                <w:tab w:val="right" w:pos="2893"/>
              </w:tabs>
              <w:spacing w:after="0"/>
              <w:rPr>
                <w:noProof/>
              </w:rPr>
            </w:pPr>
            <w:r w:rsidRPr="00761C20">
              <w:rPr>
                <w:noProof/>
              </w:rPr>
              <w:t xml:space="preserve"> Other core specifications</w:t>
            </w:r>
            <w:r w:rsidRPr="00761C20">
              <w:rPr>
                <w:noProof/>
              </w:rPr>
              <w:tab/>
            </w:r>
          </w:p>
        </w:tc>
        <w:tc>
          <w:tcPr>
            <w:tcW w:w="3401" w:type="dxa"/>
            <w:gridSpan w:val="3"/>
            <w:tcBorders>
              <w:right w:val="single" w:sz="4" w:space="0" w:color="auto"/>
            </w:tcBorders>
            <w:shd w:val="pct30" w:color="FFFF00" w:fill="auto"/>
          </w:tcPr>
          <w:p w14:paraId="42398B96" w14:textId="77777777" w:rsidR="001E41F3" w:rsidRPr="00761C20" w:rsidRDefault="00145D43">
            <w:pPr>
              <w:pStyle w:val="CRCoverPage"/>
              <w:spacing w:after="0"/>
              <w:ind w:left="99"/>
              <w:rPr>
                <w:noProof/>
              </w:rPr>
            </w:pPr>
            <w:r w:rsidRPr="00761C20">
              <w:rPr>
                <w:noProof/>
              </w:rPr>
              <w:t xml:space="preserve">TS/TR ... CR ... </w:t>
            </w:r>
          </w:p>
        </w:tc>
      </w:tr>
      <w:tr w:rsidR="001E41F3" w:rsidRPr="00761C20" w14:paraId="446DDBAC" w14:textId="77777777" w:rsidTr="00547111">
        <w:tc>
          <w:tcPr>
            <w:tcW w:w="2694" w:type="dxa"/>
            <w:gridSpan w:val="2"/>
            <w:tcBorders>
              <w:left w:val="single" w:sz="4" w:space="0" w:color="auto"/>
            </w:tcBorders>
          </w:tcPr>
          <w:p w14:paraId="678A1AA6" w14:textId="77777777" w:rsidR="001E41F3" w:rsidRPr="00761C20" w:rsidRDefault="001E41F3">
            <w:pPr>
              <w:pStyle w:val="CRCoverPage"/>
              <w:spacing w:after="0"/>
              <w:rPr>
                <w:b/>
                <w:i/>
                <w:noProof/>
              </w:rPr>
            </w:pPr>
            <w:r w:rsidRPr="00761C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1C6DD" w:rsidR="001E41F3" w:rsidRPr="00761C20" w:rsidRDefault="00D52B21">
            <w:pPr>
              <w:pStyle w:val="CRCoverPage"/>
              <w:spacing w:after="0"/>
              <w:jc w:val="center"/>
              <w:rPr>
                <w:b/>
                <w:caps/>
                <w:noProof/>
              </w:rPr>
            </w:pPr>
            <w:r w:rsidRPr="00761C2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61C20" w:rsidRDefault="001E41F3">
            <w:pPr>
              <w:pStyle w:val="CRCoverPage"/>
              <w:spacing w:after="0"/>
              <w:jc w:val="center"/>
              <w:rPr>
                <w:b/>
                <w:caps/>
                <w:noProof/>
              </w:rPr>
            </w:pPr>
          </w:p>
        </w:tc>
        <w:tc>
          <w:tcPr>
            <w:tcW w:w="2977" w:type="dxa"/>
            <w:gridSpan w:val="4"/>
          </w:tcPr>
          <w:p w14:paraId="1A4306D9" w14:textId="77777777" w:rsidR="001E41F3" w:rsidRPr="00761C20" w:rsidRDefault="001E41F3">
            <w:pPr>
              <w:pStyle w:val="CRCoverPage"/>
              <w:spacing w:after="0"/>
              <w:rPr>
                <w:noProof/>
              </w:rPr>
            </w:pPr>
            <w:r w:rsidRPr="00761C20">
              <w:rPr>
                <w:noProof/>
              </w:rPr>
              <w:t xml:space="preserve"> Test specifications</w:t>
            </w:r>
          </w:p>
        </w:tc>
        <w:tc>
          <w:tcPr>
            <w:tcW w:w="3401" w:type="dxa"/>
            <w:gridSpan w:val="3"/>
            <w:tcBorders>
              <w:right w:val="single" w:sz="4" w:space="0" w:color="auto"/>
            </w:tcBorders>
            <w:shd w:val="pct30" w:color="FFFF00" w:fill="auto"/>
          </w:tcPr>
          <w:p w14:paraId="186A633D" w14:textId="3F304323" w:rsidR="001E41F3" w:rsidRPr="00761C20" w:rsidRDefault="00145D43">
            <w:pPr>
              <w:pStyle w:val="CRCoverPage"/>
              <w:spacing w:after="0"/>
              <w:ind w:left="99"/>
              <w:rPr>
                <w:noProof/>
              </w:rPr>
            </w:pPr>
            <w:r w:rsidRPr="00761C20">
              <w:rPr>
                <w:noProof/>
              </w:rPr>
              <w:t xml:space="preserve">TS/TR </w:t>
            </w:r>
            <w:r w:rsidR="00D52B21" w:rsidRPr="00761C20">
              <w:rPr>
                <w:noProof/>
              </w:rPr>
              <w:t>36.521-</w:t>
            </w:r>
            <w:r w:rsidR="00634DEC" w:rsidRPr="00761C20">
              <w:rPr>
                <w:noProof/>
              </w:rPr>
              <w:t>2</w:t>
            </w:r>
            <w:r w:rsidR="00D52B21" w:rsidRPr="00761C20">
              <w:rPr>
                <w:noProof/>
              </w:rPr>
              <w:t>, 36.521-</w:t>
            </w:r>
            <w:r w:rsidR="00634DEC" w:rsidRPr="00761C20">
              <w:rPr>
                <w:noProof/>
              </w:rPr>
              <w:t>3</w:t>
            </w:r>
            <w:r w:rsidRPr="00761C20">
              <w:rPr>
                <w:noProof/>
              </w:rPr>
              <w:t xml:space="preserve"> CR </w:t>
            </w:r>
            <w:r w:rsidR="00634DEC" w:rsidRPr="00761C20">
              <w:rPr>
                <w:noProof/>
              </w:rPr>
              <w:t>0957</w:t>
            </w:r>
            <w:r w:rsidR="00D52B21" w:rsidRPr="00761C20">
              <w:rPr>
                <w:noProof/>
              </w:rPr>
              <w:t xml:space="preserve">, </w:t>
            </w:r>
            <w:r w:rsidR="00634DEC" w:rsidRPr="00761C20">
              <w:rPr>
                <w:noProof/>
              </w:rPr>
              <w:t>2573</w:t>
            </w:r>
          </w:p>
        </w:tc>
      </w:tr>
      <w:tr w:rsidR="001E41F3" w:rsidRPr="00761C20" w14:paraId="55C714D2" w14:textId="77777777" w:rsidTr="00547111">
        <w:tc>
          <w:tcPr>
            <w:tcW w:w="2694" w:type="dxa"/>
            <w:gridSpan w:val="2"/>
            <w:tcBorders>
              <w:left w:val="single" w:sz="4" w:space="0" w:color="auto"/>
            </w:tcBorders>
          </w:tcPr>
          <w:p w14:paraId="45913E62" w14:textId="77777777" w:rsidR="001E41F3" w:rsidRPr="00761C20" w:rsidRDefault="00145D43">
            <w:pPr>
              <w:pStyle w:val="CRCoverPage"/>
              <w:spacing w:after="0"/>
              <w:rPr>
                <w:b/>
                <w:i/>
                <w:noProof/>
              </w:rPr>
            </w:pPr>
            <w:r w:rsidRPr="00761C20">
              <w:rPr>
                <w:b/>
                <w:i/>
                <w:noProof/>
              </w:rPr>
              <w:t xml:space="preserve">(show </w:t>
            </w:r>
            <w:r w:rsidR="00592D74" w:rsidRPr="00761C20">
              <w:rPr>
                <w:b/>
                <w:i/>
                <w:noProof/>
              </w:rPr>
              <w:t xml:space="preserve">related </w:t>
            </w:r>
            <w:r w:rsidRPr="00761C20">
              <w:rPr>
                <w:b/>
                <w:i/>
                <w:noProof/>
              </w:rPr>
              <w:t>CR</w:t>
            </w:r>
            <w:r w:rsidR="00592D74" w:rsidRPr="00761C20">
              <w:rPr>
                <w:b/>
                <w:i/>
                <w:noProof/>
              </w:rPr>
              <w:t>s</w:t>
            </w:r>
            <w:r w:rsidRPr="00761C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1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61C20" w:rsidRDefault="001E41F3">
            <w:pPr>
              <w:pStyle w:val="CRCoverPage"/>
              <w:spacing w:after="0"/>
              <w:jc w:val="center"/>
              <w:rPr>
                <w:b/>
                <w:caps/>
                <w:noProof/>
              </w:rPr>
            </w:pPr>
          </w:p>
        </w:tc>
        <w:tc>
          <w:tcPr>
            <w:tcW w:w="2977" w:type="dxa"/>
            <w:gridSpan w:val="4"/>
          </w:tcPr>
          <w:p w14:paraId="1B4FF921" w14:textId="77777777" w:rsidR="001E41F3" w:rsidRPr="00761C20" w:rsidRDefault="001E41F3">
            <w:pPr>
              <w:pStyle w:val="CRCoverPage"/>
              <w:spacing w:after="0"/>
              <w:rPr>
                <w:noProof/>
              </w:rPr>
            </w:pPr>
            <w:r w:rsidRPr="00761C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1C20" w:rsidRDefault="00145D43">
            <w:pPr>
              <w:pStyle w:val="CRCoverPage"/>
              <w:spacing w:after="0"/>
              <w:ind w:left="99"/>
              <w:rPr>
                <w:noProof/>
              </w:rPr>
            </w:pPr>
            <w:r w:rsidRPr="00761C20">
              <w:rPr>
                <w:noProof/>
              </w:rPr>
              <w:t>TS</w:t>
            </w:r>
            <w:r w:rsidR="000A6394" w:rsidRPr="00761C20">
              <w:rPr>
                <w:noProof/>
              </w:rPr>
              <w:t xml:space="preserve">/TR ... CR ... </w:t>
            </w:r>
          </w:p>
        </w:tc>
      </w:tr>
      <w:tr w:rsidR="001E41F3" w:rsidRPr="00761C20" w14:paraId="60DF82CC" w14:textId="77777777" w:rsidTr="008863B9">
        <w:tc>
          <w:tcPr>
            <w:tcW w:w="2694" w:type="dxa"/>
            <w:gridSpan w:val="2"/>
            <w:tcBorders>
              <w:left w:val="single" w:sz="4" w:space="0" w:color="auto"/>
            </w:tcBorders>
          </w:tcPr>
          <w:p w14:paraId="517696CD" w14:textId="77777777" w:rsidR="001E41F3" w:rsidRPr="00761C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1C20" w:rsidRDefault="001E41F3">
            <w:pPr>
              <w:pStyle w:val="CRCoverPage"/>
              <w:spacing w:after="0"/>
              <w:rPr>
                <w:noProof/>
              </w:rPr>
            </w:pPr>
          </w:p>
        </w:tc>
      </w:tr>
      <w:tr w:rsidR="001E41F3" w:rsidRPr="00761C20" w14:paraId="556B87B6" w14:textId="77777777" w:rsidTr="008863B9">
        <w:tc>
          <w:tcPr>
            <w:tcW w:w="2694" w:type="dxa"/>
            <w:gridSpan w:val="2"/>
            <w:tcBorders>
              <w:left w:val="single" w:sz="4" w:space="0" w:color="auto"/>
              <w:bottom w:val="single" w:sz="4" w:space="0" w:color="auto"/>
            </w:tcBorders>
          </w:tcPr>
          <w:p w14:paraId="79A9C411" w14:textId="77777777" w:rsidR="001E41F3" w:rsidRPr="00761C20" w:rsidRDefault="001E41F3">
            <w:pPr>
              <w:pStyle w:val="CRCoverPage"/>
              <w:tabs>
                <w:tab w:val="right" w:pos="2184"/>
              </w:tabs>
              <w:spacing w:after="0"/>
              <w:rPr>
                <w:b/>
                <w:i/>
                <w:noProof/>
              </w:rPr>
            </w:pPr>
            <w:r w:rsidRPr="00761C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1C20" w:rsidRDefault="001E41F3">
            <w:pPr>
              <w:pStyle w:val="CRCoverPage"/>
              <w:spacing w:after="0"/>
              <w:ind w:left="100"/>
              <w:rPr>
                <w:noProof/>
              </w:rPr>
            </w:pPr>
          </w:p>
        </w:tc>
      </w:tr>
      <w:tr w:rsidR="008863B9" w:rsidRPr="00761C20" w14:paraId="45BFE792" w14:textId="77777777" w:rsidTr="008863B9">
        <w:tc>
          <w:tcPr>
            <w:tcW w:w="2694" w:type="dxa"/>
            <w:gridSpan w:val="2"/>
            <w:tcBorders>
              <w:top w:val="single" w:sz="4" w:space="0" w:color="auto"/>
              <w:bottom w:val="single" w:sz="4" w:space="0" w:color="auto"/>
            </w:tcBorders>
          </w:tcPr>
          <w:p w14:paraId="194242DD" w14:textId="77777777" w:rsidR="008863B9" w:rsidRPr="00761C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1C20" w:rsidRDefault="008863B9">
            <w:pPr>
              <w:pStyle w:val="CRCoverPage"/>
              <w:spacing w:after="0"/>
              <w:ind w:left="100"/>
              <w:rPr>
                <w:noProof/>
                <w:sz w:val="8"/>
                <w:szCs w:val="8"/>
              </w:rPr>
            </w:pPr>
          </w:p>
        </w:tc>
      </w:tr>
      <w:tr w:rsidR="008863B9" w:rsidRPr="00761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1C20" w:rsidRDefault="008863B9">
            <w:pPr>
              <w:pStyle w:val="CRCoverPage"/>
              <w:tabs>
                <w:tab w:val="right" w:pos="2184"/>
              </w:tabs>
              <w:spacing w:after="0"/>
              <w:rPr>
                <w:b/>
                <w:i/>
                <w:noProof/>
              </w:rPr>
            </w:pPr>
            <w:r w:rsidRPr="00761C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D5CF5" w:rsidR="008863B9" w:rsidRPr="00761C20" w:rsidRDefault="00761C20">
            <w:pPr>
              <w:pStyle w:val="CRCoverPage"/>
              <w:spacing w:after="0"/>
              <w:ind w:left="100"/>
              <w:rPr>
                <w:noProof/>
              </w:rPr>
            </w:pPr>
            <w:r>
              <w:rPr>
                <w:noProof/>
              </w:rPr>
              <w:t>This is a revision of R5-211294 and one revision of that.</w:t>
            </w:r>
            <w:bookmarkStart w:id="1" w:name="_GoBack"/>
            <w:bookmarkEnd w:id="1"/>
          </w:p>
        </w:tc>
      </w:tr>
    </w:tbl>
    <w:p w14:paraId="17759814" w14:textId="77777777" w:rsidR="001E41F3" w:rsidRPr="00761C20" w:rsidRDefault="001E41F3">
      <w:pPr>
        <w:pStyle w:val="CRCoverPage"/>
        <w:spacing w:after="0"/>
        <w:rPr>
          <w:noProof/>
          <w:sz w:val="8"/>
          <w:szCs w:val="8"/>
        </w:rPr>
      </w:pPr>
    </w:p>
    <w:p w14:paraId="1557EA72" w14:textId="77777777" w:rsidR="001E41F3" w:rsidRPr="00761C20" w:rsidRDefault="001E41F3">
      <w:pPr>
        <w:rPr>
          <w:noProof/>
        </w:rPr>
        <w:sectPr w:rsidR="001E41F3" w:rsidRPr="00761C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30B59C" w14:textId="1E34F84B" w:rsidR="00976412" w:rsidRPr="00761C20" w:rsidRDefault="00976412" w:rsidP="00976412">
      <w:pPr>
        <w:pStyle w:val="TAL"/>
        <w:rPr>
          <w:color w:val="FF0000"/>
        </w:rPr>
      </w:pPr>
      <w:r w:rsidRPr="00761C20">
        <w:rPr>
          <w:color w:val="FF0000"/>
        </w:rPr>
        <w:lastRenderedPageBreak/>
        <w:t>------------------------------------------------------------------ Omitted chapters ----------------------------------------------------------------------</w:t>
      </w:r>
    </w:p>
    <w:p w14:paraId="18C46EC9" w14:textId="20A6DB1D" w:rsidR="00980962" w:rsidRPr="00761C20" w:rsidRDefault="00980962" w:rsidP="00980962">
      <w:pPr>
        <w:pStyle w:val="TH"/>
      </w:pPr>
      <w:r w:rsidRPr="00761C20">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761C20" w14:paraId="00AF9186"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761C20" w:rsidRDefault="00980962" w:rsidP="00A4797B">
            <w:pPr>
              <w:pStyle w:val="TAH"/>
            </w:pPr>
            <w:r w:rsidRPr="00761C20">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761C20" w:rsidRDefault="00980962" w:rsidP="00A4797B">
            <w:pPr>
              <w:pStyle w:val="TAH"/>
              <w:rPr>
                <w:rFonts w:ascii="Arial Bold" w:hAnsi="Arial Bold"/>
              </w:rPr>
            </w:pPr>
            <w:r w:rsidRPr="00761C20">
              <w:rPr>
                <w:rFonts w:ascii="Arial Bold" w:hAnsi="Arial Bold"/>
              </w:rPr>
              <w:t>Test 1</w:t>
            </w:r>
          </w:p>
          <w:p w14:paraId="43E38D07" w14:textId="77777777" w:rsidR="00980962" w:rsidRPr="00761C20" w:rsidRDefault="00980962" w:rsidP="00A4797B">
            <w:pPr>
              <w:pStyle w:val="TAH"/>
            </w:pPr>
            <w:r w:rsidRPr="00761C2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761C20" w:rsidRDefault="00980962" w:rsidP="00A4797B">
            <w:pPr>
              <w:pStyle w:val="TAH"/>
            </w:pPr>
            <w:r w:rsidRPr="00761C20">
              <w:rPr>
                <w:rFonts w:ascii="Arial Bold" w:hAnsi="Arial Bold"/>
              </w:rPr>
              <w:t>Test 2</w:t>
            </w:r>
          </w:p>
        </w:tc>
      </w:tr>
      <w:tr w:rsidR="00980962" w:rsidRPr="00761C20" w14:paraId="4D4BD87C"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761C20" w:rsidRDefault="00980962" w:rsidP="00A4797B">
            <w:pPr>
              <w:pStyle w:val="TAL"/>
            </w:pPr>
            <w:r w:rsidRPr="00761C20">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761C20" w:rsidRDefault="00980962" w:rsidP="00A4797B">
            <w:pPr>
              <w:pStyle w:val="TAC"/>
            </w:pPr>
            <w:r w:rsidRPr="00761C20">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761C20" w:rsidRDefault="00980962" w:rsidP="00A4797B">
            <w:pPr>
              <w:pStyle w:val="TAC"/>
              <w:jc w:val="left"/>
            </w:pPr>
            <w:r w:rsidRPr="00761C20">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761C20" w:rsidRDefault="00980962" w:rsidP="00A4797B">
            <w:pPr>
              <w:pStyle w:val="TAC"/>
            </w:pPr>
            <w:r w:rsidRPr="00761C20">
              <w:rPr>
                <w:rFonts w:cs="Arial"/>
                <w:color w:val="000000"/>
                <w:sz w:val="20"/>
              </w:rPr>
              <w:t>RSRP_13</w:t>
            </w:r>
          </w:p>
        </w:tc>
      </w:tr>
      <w:tr w:rsidR="00980962" w:rsidRPr="00761C20" w14:paraId="63267483"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761C20"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761C20" w:rsidRDefault="00980962" w:rsidP="00A4797B">
            <w:pPr>
              <w:pStyle w:val="TAC"/>
              <w:jc w:val="left"/>
            </w:pPr>
            <w:r w:rsidRPr="00761C20">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761C20" w:rsidRDefault="00980962" w:rsidP="00A4797B">
            <w:pPr>
              <w:pStyle w:val="TAC"/>
            </w:pPr>
            <w:r w:rsidRPr="00761C20">
              <w:rPr>
                <w:rFonts w:cs="Arial"/>
                <w:color w:val="000000"/>
                <w:sz w:val="20"/>
              </w:rPr>
              <w:t>RSRP_14</w:t>
            </w:r>
          </w:p>
        </w:tc>
      </w:tr>
      <w:tr w:rsidR="00980962" w:rsidRPr="00761C20" w14:paraId="21DF9A94" w14:textId="77777777" w:rsidTr="00A4797B">
        <w:trPr>
          <w:jc w:val="center"/>
        </w:trPr>
        <w:tc>
          <w:tcPr>
            <w:tcW w:w="2631" w:type="dxa"/>
            <w:vMerge/>
            <w:tcBorders>
              <w:left w:val="single" w:sz="4" w:space="0" w:color="auto"/>
              <w:right w:val="single" w:sz="4" w:space="0" w:color="auto"/>
            </w:tcBorders>
            <w:vAlign w:val="center"/>
          </w:tcPr>
          <w:p w14:paraId="5550BDB3"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158A5C63"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761C20" w:rsidRDefault="00980962" w:rsidP="00A4797B">
            <w:pPr>
              <w:pStyle w:val="TAC"/>
              <w:jc w:val="left"/>
            </w:pPr>
            <w:r w:rsidRPr="00761C20">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761C20" w:rsidRDefault="00980962" w:rsidP="00A4797B">
            <w:pPr>
              <w:pStyle w:val="TAC"/>
            </w:pPr>
            <w:r w:rsidRPr="00761C20">
              <w:rPr>
                <w:rFonts w:cs="Arial"/>
                <w:color w:val="000000"/>
                <w:sz w:val="20"/>
              </w:rPr>
              <w:t>RSRP_14</w:t>
            </w:r>
          </w:p>
        </w:tc>
      </w:tr>
      <w:tr w:rsidR="00980962" w:rsidRPr="00761C20" w14:paraId="363E2D74" w14:textId="77777777" w:rsidTr="00A4797B">
        <w:trPr>
          <w:jc w:val="center"/>
        </w:trPr>
        <w:tc>
          <w:tcPr>
            <w:tcW w:w="2631" w:type="dxa"/>
            <w:vMerge/>
            <w:tcBorders>
              <w:left w:val="single" w:sz="4" w:space="0" w:color="auto"/>
              <w:right w:val="single" w:sz="4" w:space="0" w:color="auto"/>
            </w:tcBorders>
            <w:vAlign w:val="center"/>
          </w:tcPr>
          <w:p w14:paraId="1A39EC0C"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3B213864"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761C20" w:rsidRDefault="00980962" w:rsidP="00A4797B">
            <w:pPr>
              <w:pStyle w:val="TAC"/>
              <w:jc w:val="left"/>
            </w:pPr>
            <w:r w:rsidRPr="00761C20">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761C20" w:rsidRDefault="00980962" w:rsidP="00A4797B">
            <w:pPr>
              <w:pStyle w:val="TAC"/>
            </w:pPr>
            <w:r w:rsidRPr="00761C20">
              <w:rPr>
                <w:rFonts w:cs="Arial"/>
                <w:color w:val="000000"/>
                <w:sz w:val="20"/>
              </w:rPr>
              <w:t>RSRP_15</w:t>
            </w:r>
          </w:p>
        </w:tc>
      </w:tr>
      <w:tr w:rsidR="00980962" w:rsidRPr="00761C20" w14:paraId="7F22C262" w14:textId="77777777" w:rsidTr="00A4797B">
        <w:trPr>
          <w:jc w:val="center"/>
        </w:trPr>
        <w:tc>
          <w:tcPr>
            <w:tcW w:w="2631" w:type="dxa"/>
            <w:vMerge/>
            <w:tcBorders>
              <w:left w:val="single" w:sz="4" w:space="0" w:color="auto"/>
              <w:right w:val="single" w:sz="4" w:space="0" w:color="auto"/>
            </w:tcBorders>
          </w:tcPr>
          <w:p w14:paraId="0A628F70" w14:textId="77777777" w:rsidR="00980962" w:rsidRPr="00761C20" w:rsidRDefault="00980962" w:rsidP="00A4797B">
            <w:pPr>
              <w:pStyle w:val="TAL"/>
            </w:pPr>
          </w:p>
        </w:tc>
        <w:tc>
          <w:tcPr>
            <w:tcW w:w="1134" w:type="dxa"/>
            <w:vMerge/>
            <w:tcBorders>
              <w:left w:val="single" w:sz="4" w:space="0" w:color="auto"/>
              <w:right w:val="single" w:sz="4" w:space="0" w:color="auto"/>
            </w:tcBorders>
          </w:tcPr>
          <w:p w14:paraId="02257C6E"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761C20" w:rsidRDefault="00980962" w:rsidP="00A4797B">
            <w:pPr>
              <w:pStyle w:val="TAC"/>
              <w:jc w:val="left"/>
            </w:pPr>
            <w:r w:rsidRPr="00761C20">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761C20" w:rsidRDefault="00980962" w:rsidP="00A4797B">
            <w:pPr>
              <w:pStyle w:val="TAC"/>
            </w:pPr>
            <w:r w:rsidRPr="00761C20">
              <w:rPr>
                <w:rFonts w:cs="Arial"/>
                <w:color w:val="000000"/>
                <w:sz w:val="20"/>
              </w:rPr>
              <w:t>RSRP_15</w:t>
            </w:r>
          </w:p>
        </w:tc>
      </w:tr>
      <w:tr w:rsidR="00980962" w:rsidRPr="00761C20" w14:paraId="7A84E920" w14:textId="77777777" w:rsidTr="00A4797B">
        <w:trPr>
          <w:jc w:val="center"/>
        </w:trPr>
        <w:tc>
          <w:tcPr>
            <w:tcW w:w="2631" w:type="dxa"/>
            <w:vMerge/>
            <w:tcBorders>
              <w:left w:val="single" w:sz="4" w:space="0" w:color="auto"/>
              <w:right w:val="single" w:sz="4" w:space="0" w:color="auto"/>
            </w:tcBorders>
            <w:vAlign w:val="center"/>
          </w:tcPr>
          <w:p w14:paraId="73883677"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4B9E5FA7"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761C20" w:rsidRDefault="00980962" w:rsidP="00A4797B">
            <w:pPr>
              <w:pStyle w:val="TAC"/>
              <w:jc w:val="left"/>
            </w:pPr>
            <w:r w:rsidRPr="00761C20">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761C20" w:rsidRDefault="00980962" w:rsidP="00A4797B">
            <w:pPr>
              <w:pStyle w:val="TAC"/>
            </w:pPr>
            <w:r w:rsidRPr="00761C20">
              <w:rPr>
                <w:rFonts w:cs="Arial"/>
                <w:color w:val="000000"/>
                <w:sz w:val="20"/>
              </w:rPr>
              <w:t>RSRP_16</w:t>
            </w:r>
          </w:p>
        </w:tc>
      </w:tr>
      <w:tr w:rsidR="00980962" w:rsidRPr="00761C20" w14:paraId="6BF0B787"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761C20"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761C20" w:rsidRDefault="00980962" w:rsidP="00A4797B">
            <w:pPr>
              <w:pStyle w:val="TAC"/>
              <w:jc w:val="left"/>
            </w:pPr>
            <w:r w:rsidRPr="00761C20">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761C20" w:rsidRDefault="00980962" w:rsidP="00A4797B">
            <w:pPr>
              <w:pStyle w:val="TAC"/>
            </w:pPr>
            <w:r w:rsidRPr="00761C20">
              <w:rPr>
                <w:rFonts w:cs="Arial"/>
                <w:color w:val="000000"/>
                <w:sz w:val="20"/>
              </w:rPr>
              <w:t>RSRP_17</w:t>
            </w:r>
          </w:p>
        </w:tc>
      </w:tr>
      <w:tr w:rsidR="00980962" w:rsidRPr="00761C20" w14:paraId="3DD44A72"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761C20" w:rsidRDefault="00980962" w:rsidP="00A4797B">
            <w:pPr>
              <w:pStyle w:val="TAL"/>
            </w:pPr>
            <w:r w:rsidRPr="00761C20">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761C20" w:rsidRDefault="00980962" w:rsidP="00A4797B">
            <w:pPr>
              <w:pStyle w:val="TAC"/>
            </w:pPr>
            <w:r w:rsidRPr="00761C20">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761C20" w:rsidRDefault="00980962" w:rsidP="00A4797B">
            <w:pPr>
              <w:pStyle w:val="TAC"/>
              <w:jc w:val="left"/>
            </w:pPr>
            <w:r w:rsidRPr="00761C20">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761C20" w:rsidRDefault="00980962" w:rsidP="00A4797B">
            <w:pPr>
              <w:pStyle w:val="TAC"/>
            </w:pPr>
            <w:r w:rsidRPr="00761C20">
              <w:rPr>
                <w:rFonts w:cs="Arial"/>
                <w:color w:val="000000"/>
                <w:sz w:val="20"/>
              </w:rPr>
              <w:t>RSRP_27</w:t>
            </w:r>
          </w:p>
        </w:tc>
      </w:tr>
      <w:tr w:rsidR="00980962" w:rsidRPr="00761C20" w14:paraId="242D8FD4"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761C20"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761C20" w:rsidRDefault="00980962" w:rsidP="00A4797B">
            <w:pPr>
              <w:pStyle w:val="TAC"/>
              <w:jc w:val="left"/>
            </w:pPr>
            <w:r w:rsidRPr="00761C20">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761C20" w:rsidRDefault="00980962" w:rsidP="00A4797B">
            <w:pPr>
              <w:pStyle w:val="TAC"/>
            </w:pPr>
            <w:r w:rsidRPr="00761C20">
              <w:rPr>
                <w:rFonts w:cs="Arial"/>
                <w:color w:val="000000"/>
                <w:sz w:val="20"/>
              </w:rPr>
              <w:t>RSRP_28</w:t>
            </w:r>
          </w:p>
        </w:tc>
      </w:tr>
      <w:tr w:rsidR="00980962" w:rsidRPr="00761C20" w14:paraId="49DCE61B" w14:textId="77777777" w:rsidTr="00A4797B">
        <w:trPr>
          <w:jc w:val="center"/>
        </w:trPr>
        <w:tc>
          <w:tcPr>
            <w:tcW w:w="2631" w:type="dxa"/>
            <w:vMerge/>
            <w:tcBorders>
              <w:left w:val="single" w:sz="4" w:space="0" w:color="auto"/>
              <w:right w:val="single" w:sz="4" w:space="0" w:color="auto"/>
            </w:tcBorders>
            <w:vAlign w:val="center"/>
          </w:tcPr>
          <w:p w14:paraId="02F37683"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51161F6F"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761C20" w:rsidRDefault="00980962" w:rsidP="00A4797B">
            <w:pPr>
              <w:pStyle w:val="TAC"/>
              <w:jc w:val="left"/>
            </w:pPr>
            <w:r w:rsidRPr="00761C20">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761C20" w:rsidRDefault="00980962" w:rsidP="00A4797B">
            <w:pPr>
              <w:pStyle w:val="TAC"/>
            </w:pPr>
            <w:r w:rsidRPr="00761C20">
              <w:rPr>
                <w:rFonts w:cs="Arial"/>
                <w:color w:val="000000"/>
                <w:sz w:val="20"/>
              </w:rPr>
              <w:t>RSRP_28</w:t>
            </w:r>
          </w:p>
        </w:tc>
      </w:tr>
      <w:tr w:rsidR="00980962" w:rsidRPr="00761C20" w14:paraId="297051E0" w14:textId="77777777" w:rsidTr="00A4797B">
        <w:trPr>
          <w:jc w:val="center"/>
        </w:trPr>
        <w:tc>
          <w:tcPr>
            <w:tcW w:w="2631" w:type="dxa"/>
            <w:vMerge/>
            <w:tcBorders>
              <w:left w:val="single" w:sz="4" w:space="0" w:color="auto"/>
              <w:right w:val="single" w:sz="4" w:space="0" w:color="auto"/>
            </w:tcBorders>
            <w:vAlign w:val="center"/>
          </w:tcPr>
          <w:p w14:paraId="3A746869"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1ED64C61"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761C20" w:rsidRDefault="00980962" w:rsidP="00A4797B">
            <w:pPr>
              <w:pStyle w:val="TAC"/>
              <w:jc w:val="left"/>
            </w:pPr>
            <w:r w:rsidRPr="00761C20">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761C20" w:rsidRDefault="00980962" w:rsidP="00A4797B">
            <w:pPr>
              <w:pStyle w:val="TAC"/>
            </w:pPr>
            <w:r w:rsidRPr="00761C20">
              <w:rPr>
                <w:rFonts w:cs="Arial"/>
                <w:color w:val="000000"/>
                <w:sz w:val="20"/>
              </w:rPr>
              <w:t>RSRP_29</w:t>
            </w:r>
          </w:p>
        </w:tc>
      </w:tr>
      <w:tr w:rsidR="00980962" w:rsidRPr="00761C20" w14:paraId="057D8D6D" w14:textId="77777777" w:rsidTr="00A4797B">
        <w:trPr>
          <w:jc w:val="center"/>
        </w:trPr>
        <w:tc>
          <w:tcPr>
            <w:tcW w:w="2631" w:type="dxa"/>
            <w:vMerge/>
            <w:tcBorders>
              <w:left w:val="single" w:sz="4" w:space="0" w:color="auto"/>
              <w:right w:val="single" w:sz="4" w:space="0" w:color="auto"/>
            </w:tcBorders>
            <w:vAlign w:val="center"/>
          </w:tcPr>
          <w:p w14:paraId="5501B9B8"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3E3E9C4A"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761C20" w:rsidRDefault="00980962" w:rsidP="00A4797B">
            <w:pPr>
              <w:pStyle w:val="TAC"/>
              <w:jc w:val="left"/>
            </w:pPr>
            <w:r w:rsidRPr="00761C20">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761C20" w:rsidRDefault="00980962" w:rsidP="00A4797B">
            <w:pPr>
              <w:pStyle w:val="TAC"/>
            </w:pPr>
            <w:r w:rsidRPr="00761C20">
              <w:rPr>
                <w:rFonts w:cs="Arial"/>
                <w:color w:val="000000"/>
                <w:sz w:val="20"/>
              </w:rPr>
              <w:t>RSRP_29</w:t>
            </w:r>
          </w:p>
        </w:tc>
      </w:tr>
      <w:tr w:rsidR="00980962" w:rsidRPr="00761C20" w14:paraId="7216778F" w14:textId="77777777" w:rsidTr="00A4797B">
        <w:trPr>
          <w:jc w:val="center"/>
        </w:trPr>
        <w:tc>
          <w:tcPr>
            <w:tcW w:w="2631" w:type="dxa"/>
            <w:vMerge/>
            <w:tcBorders>
              <w:left w:val="single" w:sz="4" w:space="0" w:color="auto"/>
              <w:right w:val="single" w:sz="4" w:space="0" w:color="auto"/>
            </w:tcBorders>
            <w:vAlign w:val="center"/>
          </w:tcPr>
          <w:p w14:paraId="3CA73C14"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76B8AEEB"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761C20" w:rsidRDefault="00980962" w:rsidP="00A4797B">
            <w:pPr>
              <w:pStyle w:val="TAC"/>
              <w:jc w:val="left"/>
            </w:pPr>
            <w:r w:rsidRPr="00761C20">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761C20" w:rsidRDefault="00980962" w:rsidP="00A4797B">
            <w:pPr>
              <w:pStyle w:val="TAC"/>
            </w:pPr>
            <w:r w:rsidRPr="00761C20">
              <w:rPr>
                <w:rFonts w:cs="Arial"/>
                <w:color w:val="000000"/>
                <w:sz w:val="20"/>
              </w:rPr>
              <w:t>RSRP_30</w:t>
            </w:r>
          </w:p>
        </w:tc>
      </w:tr>
      <w:tr w:rsidR="00980962" w:rsidRPr="00761C20" w14:paraId="75FEFF53"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761C20"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761C20" w:rsidRDefault="00980962" w:rsidP="00A4797B">
            <w:pPr>
              <w:pStyle w:val="TAC"/>
              <w:jc w:val="left"/>
            </w:pPr>
            <w:r w:rsidRPr="00761C20">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761C20" w:rsidRDefault="00980962" w:rsidP="00A4797B">
            <w:pPr>
              <w:pStyle w:val="TAC"/>
            </w:pPr>
            <w:r w:rsidRPr="00761C20">
              <w:rPr>
                <w:rFonts w:cs="Arial"/>
                <w:color w:val="000000"/>
                <w:sz w:val="20"/>
              </w:rPr>
              <w:t>RSRP_31</w:t>
            </w:r>
          </w:p>
        </w:tc>
      </w:tr>
      <w:tr w:rsidR="00980962" w:rsidRPr="00761C20" w14:paraId="5BAB6B39"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761C20" w:rsidRDefault="00980962" w:rsidP="00A4797B">
            <w:pPr>
              <w:pStyle w:val="TAH"/>
            </w:pPr>
            <w:r w:rsidRPr="00761C20">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761C20" w:rsidRDefault="00980962" w:rsidP="00A4797B">
            <w:pPr>
              <w:pStyle w:val="TAH"/>
              <w:rPr>
                <w:rFonts w:ascii="Arial Bold" w:hAnsi="Arial Bold"/>
              </w:rPr>
            </w:pPr>
            <w:r w:rsidRPr="00761C20">
              <w:rPr>
                <w:rFonts w:ascii="Arial Bold" w:hAnsi="Arial Bold"/>
              </w:rPr>
              <w:t>Test 1</w:t>
            </w:r>
          </w:p>
          <w:p w14:paraId="1883C7F6" w14:textId="77777777" w:rsidR="00980962" w:rsidRPr="00761C20" w:rsidRDefault="00980962" w:rsidP="00A4797B">
            <w:pPr>
              <w:pStyle w:val="TAH"/>
              <w:rPr>
                <w:rFonts w:ascii="Arial Bold" w:hAnsi="Arial Bold"/>
              </w:rPr>
            </w:pPr>
            <w:r w:rsidRPr="00761C2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761C20" w:rsidRDefault="00980962" w:rsidP="00A4797B">
            <w:pPr>
              <w:pStyle w:val="TAH"/>
            </w:pPr>
            <w:r w:rsidRPr="00761C20">
              <w:rPr>
                <w:rFonts w:ascii="Arial Bold" w:hAnsi="Arial Bold"/>
              </w:rPr>
              <w:t>Test 2</w:t>
            </w:r>
          </w:p>
        </w:tc>
      </w:tr>
      <w:tr w:rsidR="00980962" w:rsidRPr="00761C20" w14:paraId="314877FF"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761C20" w:rsidRDefault="00980962" w:rsidP="00A4797B">
            <w:pPr>
              <w:pStyle w:val="TAL"/>
            </w:pPr>
            <w:r w:rsidRPr="00761C20">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761C20" w:rsidRDefault="00980962" w:rsidP="00A4797B">
            <w:pPr>
              <w:pStyle w:val="TAC"/>
            </w:pPr>
            <w:r w:rsidRPr="00761C20">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761C20" w:rsidRDefault="00980962" w:rsidP="00A4797B">
            <w:pPr>
              <w:pStyle w:val="TAC"/>
              <w:jc w:val="left"/>
            </w:pPr>
            <w:r w:rsidRPr="00761C20">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761C20" w:rsidRDefault="00980962" w:rsidP="00A4797B">
            <w:pPr>
              <w:pStyle w:val="TAC"/>
            </w:pPr>
            <w:r w:rsidRPr="00761C20">
              <w:rPr>
                <w:rFonts w:cs="Arial"/>
                <w:color w:val="000000"/>
                <w:sz w:val="20"/>
              </w:rPr>
              <w:t>RSRP_9</w:t>
            </w:r>
          </w:p>
        </w:tc>
      </w:tr>
      <w:tr w:rsidR="00980962" w:rsidRPr="00761C20" w14:paraId="44FE4C95"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761C20"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761C20" w:rsidRDefault="00980962" w:rsidP="00A4797B">
            <w:pPr>
              <w:pStyle w:val="TAC"/>
              <w:jc w:val="left"/>
            </w:pPr>
            <w:r w:rsidRPr="00761C20">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761C20" w:rsidRDefault="00980962" w:rsidP="00A4797B">
            <w:pPr>
              <w:pStyle w:val="TAC"/>
            </w:pPr>
            <w:r w:rsidRPr="00761C20">
              <w:rPr>
                <w:rFonts w:cs="Arial"/>
                <w:color w:val="000000"/>
                <w:sz w:val="20"/>
              </w:rPr>
              <w:t>RSRP_9</w:t>
            </w:r>
          </w:p>
        </w:tc>
      </w:tr>
      <w:tr w:rsidR="00980962" w:rsidRPr="00761C20" w14:paraId="2370CA41" w14:textId="77777777" w:rsidTr="00A4797B">
        <w:trPr>
          <w:jc w:val="center"/>
        </w:trPr>
        <w:tc>
          <w:tcPr>
            <w:tcW w:w="2631" w:type="dxa"/>
            <w:vMerge/>
            <w:tcBorders>
              <w:left w:val="single" w:sz="4" w:space="0" w:color="auto"/>
              <w:right w:val="single" w:sz="4" w:space="0" w:color="auto"/>
            </w:tcBorders>
            <w:vAlign w:val="center"/>
          </w:tcPr>
          <w:p w14:paraId="6ACCD594"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4F2A8CB8"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761C20" w:rsidRDefault="00980962" w:rsidP="00A4797B">
            <w:pPr>
              <w:pStyle w:val="TAC"/>
              <w:jc w:val="left"/>
            </w:pPr>
            <w:r w:rsidRPr="00761C20">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761C20" w:rsidRDefault="00980962" w:rsidP="00A4797B">
            <w:pPr>
              <w:pStyle w:val="TAC"/>
            </w:pPr>
            <w:r w:rsidRPr="00761C20">
              <w:rPr>
                <w:rFonts w:cs="Arial"/>
                <w:color w:val="000000"/>
                <w:sz w:val="20"/>
              </w:rPr>
              <w:t>RSRP_10</w:t>
            </w:r>
          </w:p>
        </w:tc>
      </w:tr>
      <w:tr w:rsidR="00980962" w:rsidRPr="00761C20" w14:paraId="3E39F974" w14:textId="77777777" w:rsidTr="00A4797B">
        <w:trPr>
          <w:jc w:val="center"/>
        </w:trPr>
        <w:tc>
          <w:tcPr>
            <w:tcW w:w="2631" w:type="dxa"/>
            <w:vMerge/>
            <w:tcBorders>
              <w:left w:val="single" w:sz="4" w:space="0" w:color="auto"/>
              <w:right w:val="single" w:sz="4" w:space="0" w:color="auto"/>
            </w:tcBorders>
            <w:vAlign w:val="center"/>
          </w:tcPr>
          <w:p w14:paraId="390BE24D"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17F57C47"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761C20" w:rsidRDefault="00980962" w:rsidP="00A4797B">
            <w:pPr>
              <w:pStyle w:val="TAC"/>
              <w:jc w:val="left"/>
            </w:pPr>
            <w:r w:rsidRPr="00761C20">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761C20" w:rsidRDefault="00980962" w:rsidP="00A4797B">
            <w:pPr>
              <w:pStyle w:val="TAC"/>
            </w:pPr>
            <w:r w:rsidRPr="00761C20">
              <w:rPr>
                <w:rFonts w:cs="Arial"/>
                <w:color w:val="000000"/>
                <w:sz w:val="20"/>
              </w:rPr>
              <w:t>RSRP_10</w:t>
            </w:r>
          </w:p>
        </w:tc>
      </w:tr>
      <w:tr w:rsidR="00980962" w:rsidRPr="00761C20" w14:paraId="0E3F8296" w14:textId="77777777" w:rsidTr="00A4797B">
        <w:trPr>
          <w:jc w:val="center"/>
        </w:trPr>
        <w:tc>
          <w:tcPr>
            <w:tcW w:w="2631" w:type="dxa"/>
            <w:vMerge/>
            <w:tcBorders>
              <w:left w:val="single" w:sz="4" w:space="0" w:color="auto"/>
              <w:right w:val="single" w:sz="4" w:space="0" w:color="auto"/>
            </w:tcBorders>
            <w:vAlign w:val="center"/>
          </w:tcPr>
          <w:p w14:paraId="51239EB2" w14:textId="77777777" w:rsidR="00980962" w:rsidRPr="00761C20" w:rsidRDefault="00980962" w:rsidP="00A4797B">
            <w:pPr>
              <w:pStyle w:val="TAL"/>
            </w:pPr>
          </w:p>
        </w:tc>
        <w:tc>
          <w:tcPr>
            <w:tcW w:w="1134" w:type="dxa"/>
            <w:vMerge/>
            <w:tcBorders>
              <w:left w:val="single" w:sz="4" w:space="0" w:color="auto"/>
              <w:right w:val="single" w:sz="4" w:space="0" w:color="auto"/>
            </w:tcBorders>
          </w:tcPr>
          <w:p w14:paraId="5E8BFE69"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761C20" w:rsidRDefault="00980962" w:rsidP="00A4797B">
            <w:pPr>
              <w:pStyle w:val="TAC"/>
              <w:jc w:val="left"/>
            </w:pPr>
            <w:r w:rsidRPr="00761C20">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761C20" w:rsidRDefault="00980962" w:rsidP="00A4797B">
            <w:pPr>
              <w:pStyle w:val="TAC"/>
            </w:pPr>
            <w:r w:rsidRPr="00761C20">
              <w:rPr>
                <w:rFonts w:cs="Arial"/>
                <w:color w:val="000000"/>
                <w:sz w:val="20"/>
              </w:rPr>
              <w:t>RSRP_11</w:t>
            </w:r>
          </w:p>
        </w:tc>
      </w:tr>
      <w:tr w:rsidR="00980962" w:rsidRPr="00761C20" w14:paraId="0A2AE33D" w14:textId="77777777" w:rsidTr="00A4797B">
        <w:trPr>
          <w:jc w:val="center"/>
        </w:trPr>
        <w:tc>
          <w:tcPr>
            <w:tcW w:w="2631" w:type="dxa"/>
            <w:vMerge/>
            <w:tcBorders>
              <w:left w:val="single" w:sz="4" w:space="0" w:color="auto"/>
              <w:right w:val="single" w:sz="4" w:space="0" w:color="auto"/>
            </w:tcBorders>
            <w:vAlign w:val="center"/>
          </w:tcPr>
          <w:p w14:paraId="35815C35"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3EBB1B12"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761C20" w:rsidRDefault="00980962" w:rsidP="00A4797B">
            <w:pPr>
              <w:pStyle w:val="TAC"/>
              <w:jc w:val="left"/>
            </w:pPr>
            <w:r w:rsidRPr="00761C20">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761C20" w:rsidRDefault="00980962" w:rsidP="00A4797B">
            <w:pPr>
              <w:pStyle w:val="TAC"/>
            </w:pPr>
            <w:r w:rsidRPr="00761C20">
              <w:rPr>
                <w:rFonts w:cs="Arial"/>
                <w:color w:val="000000"/>
                <w:sz w:val="20"/>
              </w:rPr>
              <w:t>RSRP_12</w:t>
            </w:r>
          </w:p>
        </w:tc>
      </w:tr>
      <w:tr w:rsidR="00980962" w:rsidRPr="00761C20" w14:paraId="4FE4F221"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761C20"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761C20" w:rsidRDefault="00980962" w:rsidP="00A4797B">
            <w:pPr>
              <w:pStyle w:val="TAC"/>
              <w:jc w:val="left"/>
            </w:pPr>
            <w:r w:rsidRPr="00761C20">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761C20" w:rsidRDefault="00980962" w:rsidP="00A4797B">
            <w:pPr>
              <w:pStyle w:val="TAC"/>
            </w:pPr>
            <w:r w:rsidRPr="00761C20">
              <w:rPr>
                <w:rFonts w:cs="Arial"/>
                <w:color w:val="000000"/>
                <w:sz w:val="20"/>
              </w:rPr>
              <w:t>RSRP_12</w:t>
            </w:r>
          </w:p>
        </w:tc>
      </w:tr>
      <w:tr w:rsidR="00980962" w:rsidRPr="00761C20" w14:paraId="45EA48B7"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761C20" w:rsidRDefault="00980962" w:rsidP="00A4797B">
            <w:pPr>
              <w:pStyle w:val="TAL"/>
            </w:pPr>
            <w:r w:rsidRPr="00761C20">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761C20" w:rsidRDefault="00980962" w:rsidP="00A4797B">
            <w:pPr>
              <w:pStyle w:val="TAC"/>
            </w:pPr>
            <w:r w:rsidRPr="00761C20">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761C20" w:rsidRDefault="00980962" w:rsidP="00A4797B">
            <w:pPr>
              <w:pStyle w:val="TAC"/>
              <w:jc w:val="left"/>
            </w:pPr>
            <w:r w:rsidRPr="00761C20">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761C20" w:rsidRDefault="00980962" w:rsidP="00A4797B">
            <w:pPr>
              <w:pStyle w:val="TAC"/>
            </w:pPr>
            <w:r w:rsidRPr="00761C20">
              <w:rPr>
                <w:rFonts w:cs="Arial"/>
                <w:color w:val="000000"/>
                <w:sz w:val="20"/>
              </w:rPr>
              <w:t>RSRP_32</w:t>
            </w:r>
          </w:p>
        </w:tc>
      </w:tr>
      <w:tr w:rsidR="00980962" w:rsidRPr="00761C20" w14:paraId="1E6CFFEC"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761C20"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761C20" w:rsidRDefault="00980962" w:rsidP="00A4797B">
            <w:pPr>
              <w:pStyle w:val="TAC"/>
              <w:jc w:val="left"/>
            </w:pPr>
            <w:r w:rsidRPr="00761C20">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761C20" w:rsidRDefault="00980962" w:rsidP="00A4797B">
            <w:pPr>
              <w:pStyle w:val="TAC"/>
            </w:pPr>
            <w:r w:rsidRPr="00761C20">
              <w:rPr>
                <w:rFonts w:cs="Arial"/>
                <w:color w:val="000000"/>
                <w:sz w:val="20"/>
              </w:rPr>
              <w:t>RSRP_32</w:t>
            </w:r>
          </w:p>
        </w:tc>
      </w:tr>
      <w:tr w:rsidR="00980962" w:rsidRPr="00761C20" w14:paraId="4C785EDD" w14:textId="77777777" w:rsidTr="00A4797B">
        <w:trPr>
          <w:jc w:val="center"/>
        </w:trPr>
        <w:tc>
          <w:tcPr>
            <w:tcW w:w="2631" w:type="dxa"/>
            <w:vMerge/>
            <w:tcBorders>
              <w:left w:val="single" w:sz="4" w:space="0" w:color="auto"/>
              <w:right w:val="single" w:sz="4" w:space="0" w:color="auto"/>
            </w:tcBorders>
            <w:vAlign w:val="center"/>
          </w:tcPr>
          <w:p w14:paraId="56A2CC30"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3E8023E8"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761C20" w:rsidRDefault="00980962" w:rsidP="00A4797B">
            <w:pPr>
              <w:pStyle w:val="TAC"/>
              <w:jc w:val="left"/>
            </w:pPr>
            <w:r w:rsidRPr="00761C20">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761C20" w:rsidRDefault="00980962" w:rsidP="00A4797B">
            <w:pPr>
              <w:pStyle w:val="TAC"/>
            </w:pPr>
            <w:r w:rsidRPr="00761C20">
              <w:rPr>
                <w:rFonts w:cs="Arial"/>
                <w:color w:val="000000"/>
                <w:sz w:val="20"/>
              </w:rPr>
              <w:t>RSRP_33</w:t>
            </w:r>
          </w:p>
        </w:tc>
      </w:tr>
      <w:tr w:rsidR="00980962" w:rsidRPr="00761C20" w14:paraId="5621FB2C" w14:textId="77777777" w:rsidTr="00A4797B">
        <w:trPr>
          <w:jc w:val="center"/>
        </w:trPr>
        <w:tc>
          <w:tcPr>
            <w:tcW w:w="2631" w:type="dxa"/>
            <w:vMerge/>
            <w:tcBorders>
              <w:left w:val="single" w:sz="4" w:space="0" w:color="auto"/>
              <w:right w:val="single" w:sz="4" w:space="0" w:color="auto"/>
            </w:tcBorders>
            <w:vAlign w:val="center"/>
          </w:tcPr>
          <w:p w14:paraId="40DC150F"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5620B2F2"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761C20" w:rsidRDefault="00980962" w:rsidP="00A4797B">
            <w:pPr>
              <w:pStyle w:val="TAC"/>
              <w:jc w:val="left"/>
            </w:pPr>
            <w:r w:rsidRPr="00761C20">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761C20" w:rsidRDefault="00980962" w:rsidP="00A4797B">
            <w:pPr>
              <w:pStyle w:val="TAC"/>
            </w:pPr>
            <w:r w:rsidRPr="00761C20">
              <w:rPr>
                <w:rFonts w:cs="Arial"/>
                <w:color w:val="000000"/>
                <w:sz w:val="20"/>
              </w:rPr>
              <w:t>RSRP_33</w:t>
            </w:r>
          </w:p>
        </w:tc>
      </w:tr>
      <w:tr w:rsidR="00980962" w:rsidRPr="00761C20" w14:paraId="1BF864C7" w14:textId="77777777" w:rsidTr="00A4797B">
        <w:trPr>
          <w:jc w:val="center"/>
        </w:trPr>
        <w:tc>
          <w:tcPr>
            <w:tcW w:w="2631" w:type="dxa"/>
            <w:vMerge/>
            <w:tcBorders>
              <w:left w:val="single" w:sz="4" w:space="0" w:color="auto"/>
              <w:right w:val="single" w:sz="4" w:space="0" w:color="auto"/>
            </w:tcBorders>
            <w:vAlign w:val="center"/>
          </w:tcPr>
          <w:p w14:paraId="70ADB8F3"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539D26AE"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761C20" w:rsidRDefault="00980962" w:rsidP="00A4797B">
            <w:pPr>
              <w:pStyle w:val="TAC"/>
              <w:jc w:val="left"/>
            </w:pPr>
            <w:r w:rsidRPr="00761C20">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761C20" w:rsidRDefault="00980962" w:rsidP="00A4797B">
            <w:pPr>
              <w:pStyle w:val="TAC"/>
            </w:pPr>
            <w:r w:rsidRPr="00761C20">
              <w:rPr>
                <w:rFonts w:cs="Arial"/>
                <w:color w:val="000000"/>
                <w:sz w:val="20"/>
              </w:rPr>
              <w:t>RSRP_34</w:t>
            </w:r>
          </w:p>
        </w:tc>
      </w:tr>
      <w:tr w:rsidR="00980962" w:rsidRPr="00761C20" w14:paraId="672B54C9" w14:textId="77777777" w:rsidTr="00A4797B">
        <w:trPr>
          <w:jc w:val="center"/>
        </w:trPr>
        <w:tc>
          <w:tcPr>
            <w:tcW w:w="2631" w:type="dxa"/>
            <w:vMerge/>
            <w:tcBorders>
              <w:left w:val="single" w:sz="4" w:space="0" w:color="auto"/>
              <w:right w:val="single" w:sz="4" w:space="0" w:color="auto"/>
            </w:tcBorders>
            <w:vAlign w:val="center"/>
          </w:tcPr>
          <w:p w14:paraId="233EF438" w14:textId="77777777" w:rsidR="00980962" w:rsidRPr="00761C20" w:rsidRDefault="00980962" w:rsidP="00A4797B">
            <w:pPr>
              <w:pStyle w:val="TAL"/>
            </w:pPr>
          </w:p>
        </w:tc>
        <w:tc>
          <w:tcPr>
            <w:tcW w:w="1134" w:type="dxa"/>
            <w:vMerge/>
            <w:tcBorders>
              <w:left w:val="single" w:sz="4" w:space="0" w:color="auto"/>
              <w:right w:val="single" w:sz="4" w:space="0" w:color="auto"/>
            </w:tcBorders>
            <w:vAlign w:val="center"/>
          </w:tcPr>
          <w:p w14:paraId="412BDE96"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761C20" w:rsidRDefault="00980962" w:rsidP="00A4797B">
            <w:pPr>
              <w:pStyle w:val="TAC"/>
              <w:jc w:val="left"/>
            </w:pPr>
            <w:r w:rsidRPr="00761C20">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761C20" w:rsidRDefault="00980962" w:rsidP="00A4797B">
            <w:pPr>
              <w:pStyle w:val="TAC"/>
            </w:pPr>
            <w:r w:rsidRPr="00761C20">
              <w:rPr>
                <w:rFonts w:cs="Arial"/>
                <w:color w:val="000000"/>
                <w:sz w:val="20"/>
              </w:rPr>
              <w:t>RSRP_35</w:t>
            </w:r>
          </w:p>
        </w:tc>
      </w:tr>
      <w:tr w:rsidR="00980962" w:rsidRPr="00761C20" w14:paraId="336795B0"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761C20"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761C20"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761C20" w:rsidRDefault="00980962" w:rsidP="00A4797B">
            <w:pPr>
              <w:pStyle w:val="TAC"/>
              <w:jc w:val="left"/>
            </w:pPr>
            <w:r w:rsidRPr="00761C20">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761C20" w:rsidRDefault="00980962" w:rsidP="00A4797B">
            <w:pPr>
              <w:pStyle w:val="TAC"/>
            </w:pPr>
            <w:r w:rsidRPr="00761C20">
              <w:rPr>
                <w:rFonts w:cs="Arial"/>
                <w:color w:val="000000"/>
                <w:sz w:val="20"/>
              </w:rPr>
              <w:t>RSRP_35</w:t>
            </w:r>
          </w:p>
        </w:tc>
      </w:tr>
    </w:tbl>
    <w:p w14:paraId="27E656CF" w14:textId="77777777" w:rsidR="00980962" w:rsidRPr="00761C20" w:rsidRDefault="00980962" w:rsidP="00980962">
      <w:pPr>
        <w:rPr>
          <w:szCs w:val="28"/>
        </w:rPr>
      </w:pPr>
    </w:p>
    <w:p w14:paraId="7B5E36B7" w14:textId="71681CBB" w:rsidR="00980962" w:rsidRPr="00761C20" w:rsidRDefault="00980962" w:rsidP="007E38D9">
      <w:r w:rsidRPr="00761C20">
        <w:t>For the test to pass, the ratio of successful reported values in each test shall be more than 90% with a confidence level of 95%.</w:t>
      </w:r>
    </w:p>
    <w:p w14:paraId="18882523" w14:textId="652119A1" w:rsidR="0017791C" w:rsidRPr="00761C20" w:rsidRDefault="0017791C" w:rsidP="0017791C">
      <w:pPr>
        <w:pStyle w:val="Heading4"/>
        <w:rPr>
          <w:ins w:id="2" w:author="Kangas, Matti (Nokia - FI/Oulu)" w:date="2021-02-04T15:32:00Z"/>
        </w:rPr>
      </w:pPr>
      <w:ins w:id="3" w:author="Kangas, Matti (Nokia - FI/Oulu)" w:date="2021-02-04T15:32:00Z">
        <w:r w:rsidRPr="00761C20">
          <w:t>9.1.</w:t>
        </w:r>
      </w:ins>
      <w:ins w:id="4" w:author="Kangas, Matti (Nokia - FI/Oulu)" w:date="2021-02-04T15:33:00Z">
        <w:r w:rsidRPr="00761C20">
          <w:t>3</w:t>
        </w:r>
      </w:ins>
      <w:ins w:id="5" w:author="Kangas, Matti (Nokia - FI/Oulu)" w:date="2021-02-04T15:32:00Z">
        <w:r w:rsidRPr="00761C20">
          <w:t>.1_</w:t>
        </w:r>
      </w:ins>
      <w:ins w:id="6" w:author="Kangas, Matti (Nokia - FI/Oulu)" w:date="2021-02-07T14:36:00Z">
        <w:r w:rsidR="00A4797B" w:rsidRPr="00761C20">
          <w:t>3</w:t>
        </w:r>
      </w:ins>
      <w:ins w:id="7" w:author="Kangas, Matti (Nokia - FI/Oulu)" w:date="2021-02-04T15:32:00Z">
        <w:r w:rsidRPr="00761C20">
          <w:tab/>
          <w:t xml:space="preserve">FDD-FDD Inter </w:t>
        </w:r>
      </w:ins>
      <w:ins w:id="8" w:author="Kangas, Matti (Nokia - FI/Oulu)" w:date="2021-02-07T10:37:00Z">
        <w:r w:rsidR="00CC3C2F" w:rsidRPr="00761C20">
          <w:t>F</w:t>
        </w:r>
      </w:ins>
      <w:ins w:id="9" w:author="Kangas, Matti (Nokia - FI/Oulu)" w:date="2021-02-04T15:32:00Z">
        <w:r w:rsidRPr="00761C20">
          <w:t xml:space="preserve">requency </w:t>
        </w:r>
      </w:ins>
      <w:ins w:id="10" w:author="Kangas, Matti (Nokia - FI/Oulu)" w:date="2021-02-07T10:37:00Z">
        <w:r w:rsidR="00CC3C2F" w:rsidRPr="00761C20">
          <w:t>A</w:t>
        </w:r>
      </w:ins>
      <w:ins w:id="11" w:author="Kangas, Matti (Nokia - FI/Oulu)" w:date="2021-02-04T15:32:00Z">
        <w:r w:rsidRPr="00761C20">
          <w:t xml:space="preserve">bsolute RSRP </w:t>
        </w:r>
      </w:ins>
      <w:ins w:id="12" w:author="Kangas, Matti (Nokia - FI/Oulu)" w:date="2021-02-07T10:38:00Z">
        <w:r w:rsidR="00CC3C2F" w:rsidRPr="00761C20">
          <w:t>A</w:t>
        </w:r>
      </w:ins>
      <w:ins w:id="13" w:author="Kangas, Matti (Nokia - FI/Oulu)" w:date="2021-02-04T15:32:00Z">
        <w:r w:rsidRPr="00761C20">
          <w:t xml:space="preserve">ccuracy for CA </w:t>
        </w:r>
      </w:ins>
      <w:ins w:id="14" w:author="Kangas, Matti (Nokia - FI/Oulu)" w:date="2021-02-04T15:44:00Z">
        <w:r w:rsidR="00823BA1" w:rsidRPr="00761C20">
          <w:t>I</w:t>
        </w:r>
      </w:ins>
      <w:ins w:id="15" w:author="Kangas, Matti (Nokia - FI/Oulu)" w:date="2021-02-04T15:32:00Z">
        <w:r w:rsidRPr="00761C20">
          <w:t>dle Mode Measurements</w:t>
        </w:r>
      </w:ins>
      <w:ins w:id="16" w:author="Kangas, Matti (Nokia - FI/Oulu)" w:date="2021-02-04T15:44:00Z">
        <w:r w:rsidR="00823BA1" w:rsidRPr="00761C20">
          <w:t xml:space="preserve"> for </w:t>
        </w:r>
      </w:ins>
      <w:ins w:id="17" w:author="Kangas, Matti (Nokia - FI/Oulu)" w:date="2021-02-07T14:01:00Z">
        <w:r w:rsidR="003F25EB" w:rsidRPr="00761C20">
          <w:t>O</w:t>
        </w:r>
      </w:ins>
      <w:ins w:id="18" w:author="Kangas, Matti (Nokia - FI/Oulu)" w:date="2021-02-04T15:44:00Z">
        <w:r w:rsidR="00823BA1" w:rsidRPr="00761C20">
          <w:t xml:space="preserve">verlapping </w:t>
        </w:r>
      </w:ins>
      <w:ins w:id="19" w:author="Kangas, Matti (Nokia - FI/Oulu)" w:date="2021-02-07T14:01:00Z">
        <w:r w:rsidR="003F25EB" w:rsidRPr="00761C20">
          <w:t>C</w:t>
        </w:r>
      </w:ins>
      <w:ins w:id="20" w:author="Kangas, Matti (Nokia - FI/Oulu)" w:date="2021-02-04T15:44:00Z">
        <w:r w:rsidR="00823BA1" w:rsidRPr="00761C20">
          <w:t>arrier</w:t>
        </w:r>
      </w:ins>
    </w:p>
    <w:p w14:paraId="3A056165" w14:textId="77AA7AE9" w:rsidR="0017791C" w:rsidRPr="00761C20" w:rsidRDefault="0017791C" w:rsidP="00976412">
      <w:pPr>
        <w:pStyle w:val="H6"/>
        <w:rPr>
          <w:ins w:id="21" w:author="Kangas, Matti (Nokia - FI/Oulu)" w:date="2021-02-04T15:32:00Z"/>
        </w:rPr>
      </w:pPr>
      <w:ins w:id="22" w:author="Kangas, Matti (Nokia - FI/Oulu)" w:date="2021-02-04T15:32:00Z">
        <w:r w:rsidRPr="00761C20">
          <w:t>9.1.</w:t>
        </w:r>
      </w:ins>
      <w:ins w:id="23" w:author="Kangas, Matti (Nokia - FI/Oulu)" w:date="2021-02-04T15:33:00Z">
        <w:r w:rsidRPr="00761C20">
          <w:t>3</w:t>
        </w:r>
      </w:ins>
      <w:ins w:id="24" w:author="Kangas, Matti (Nokia - FI/Oulu)" w:date="2021-02-04T15:32:00Z">
        <w:r w:rsidRPr="00761C20">
          <w:t>.1_</w:t>
        </w:r>
      </w:ins>
      <w:ins w:id="25" w:author="Kangas, Matti (Nokia - FI/Oulu)" w:date="2021-02-07T14:36:00Z">
        <w:r w:rsidR="00A4797B" w:rsidRPr="00761C20">
          <w:t>3</w:t>
        </w:r>
      </w:ins>
      <w:ins w:id="26" w:author="Kangas, Matti (Nokia - FI/Oulu)" w:date="2021-02-04T15:32:00Z">
        <w:r w:rsidRPr="00761C20">
          <w:t>.1</w:t>
        </w:r>
        <w:r w:rsidRPr="00761C20">
          <w:tab/>
          <w:t>Test purpose</w:t>
        </w:r>
      </w:ins>
    </w:p>
    <w:p w14:paraId="0A31C974" w14:textId="34B3CC05" w:rsidR="0017791C" w:rsidRPr="00761C20" w:rsidRDefault="0017791C" w:rsidP="0017791C">
      <w:pPr>
        <w:rPr>
          <w:ins w:id="27" w:author="Kangas, Matti (Nokia - FI/Oulu)" w:date="2021-02-04T15:32:00Z"/>
        </w:rPr>
      </w:pPr>
      <w:bookmarkStart w:id="28" w:name="_Hlk63601171"/>
      <w:ins w:id="29" w:author="Kangas, Matti (Nokia - FI/Oulu)" w:date="2021-02-04T15:32:00Z">
        <w:r w:rsidRPr="00761C20">
          <w:t>The purpose of this test is to verify that the</w:t>
        </w:r>
      </w:ins>
      <w:ins w:id="30" w:author="Kangas, Matti (Nokia - FI/Oulu)" w:date="2021-02-07T14:31:00Z">
        <w:r w:rsidR="00A4797B" w:rsidRPr="00761C20">
          <w:t xml:space="preserve"> FDD-FDD inter f</w:t>
        </w:r>
      </w:ins>
      <w:ins w:id="31" w:author="Kangas, Matti (Nokia - FI/Oulu)" w:date="2021-02-07T14:32:00Z">
        <w:r w:rsidR="00A4797B" w:rsidRPr="00761C20">
          <w:t xml:space="preserve">requency </w:t>
        </w:r>
      </w:ins>
      <w:ins w:id="32" w:author="Kangas, Matti (Nokia - FI/Oulu)" w:date="2021-02-07T14:33:00Z">
        <w:r w:rsidR="00A4797B" w:rsidRPr="00761C20">
          <w:t>a</w:t>
        </w:r>
      </w:ins>
      <w:ins w:id="33" w:author="Kangas, Matti (Nokia - FI/Oulu)" w:date="2021-02-07T14:32:00Z">
        <w:r w:rsidR="00A4797B" w:rsidRPr="00761C20">
          <w:t>bsolute</w:t>
        </w:r>
      </w:ins>
      <w:ins w:id="34" w:author="Kangas, Matti (Nokia - FI/Oulu)" w:date="2021-02-04T15:32:00Z">
        <w:r w:rsidRPr="00761C20">
          <w:t xml:space="preserve"> RSRP</w:t>
        </w:r>
      </w:ins>
      <w:ins w:id="35" w:author="Kangas, Matti (Nokia - FI/Oulu)" w:date="2021-02-07T14:32:00Z">
        <w:r w:rsidR="00A4797B" w:rsidRPr="00761C20">
          <w:t xml:space="preserve"> accuracy for CA idle mode measurements</w:t>
        </w:r>
      </w:ins>
      <w:ins w:id="36" w:author="Kangas, Matti (Nokia - FI/Oulu)" w:date="2021-02-04T15:32:00Z">
        <w:r w:rsidRPr="00761C20">
          <w:t xml:space="preserve"> </w:t>
        </w:r>
      </w:ins>
      <w:ins w:id="37" w:author="Kangas, Matti (Nokia - FI/Oulu)" w:date="2021-02-07T14:33:00Z">
        <w:r w:rsidR="00A4797B" w:rsidRPr="00761C20">
          <w:t>for overlapping carrier</w:t>
        </w:r>
      </w:ins>
      <w:ins w:id="38" w:author="Kangas, Matti (Nokia - FI/Oulu)" w:date="2021-02-04T15:32:00Z">
        <w:r w:rsidRPr="00761C20">
          <w:t xml:space="preserve"> is within the specified limits.</w:t>
        </w:r>
        <w:bookmarkEnd w:id="28"/>
      </w:ins>
    </w:p>
    <w:p w14:paraId="330A1E4A" w14:textId="6CEFDD2A" w:rsidR="0017791C" w:rsidRPr="00761C20" w:rsidRDefault="0017791C" w:rsidP="00976412">
      <w:pPr>
        <w:pStyle w:val="H6"/>
        <w:rPr>
          <w:ins w:id="39" w:author="Kangas, Matti (Nokia - FI/Oulu)" w:date="2021-02-07T10:57:00Z"/>
        </w:rPr>
      </w:pPr>
      <w:ins w:id="40" w:author="Kangas, Matti (Nokia - FI/Oulu)" w:date="2021-02-04T15:32:00Z">
        <w:r w:rsidRPr="00761C20">
          <w:t>9.1.</w:t>
        </w:r>
      </w:ins>
      <w:ins w:id="41" w:author="Kangas, Matti (Nokia - FI/Oulu)" w:date="2021-02-04T15:33:00Z">
        <w:r w:rsidRPr="00761C20">
          <w:t>3</w:t>
        </w:r>
      </w:ins>
      <w:ins w:id="42" w:author="Kangas, Matti (Nokia - FI/Oulu)" w:date="2021-02-04T15:32:00Z">
        <w:r w:rsidRPr="00761C20">
          <w:t>.1_</w:t>
        </w:r>
      </w:ins>
      <w:ins w:id="43" w:author="Kangas, Matti (Nokia - FI/Oulu)" w:date="2021-02-07T14:36:00Z">
        <w:r w:rsidR="00A4797B" w:rsidRPr="00761C20">
          <w:t>3</w:t>
        </w:r>
      </w:ins>
      <w:ins w:id="44" w:author="Kangas, Matti (Nokia - FI/Oulu)" w:date="2021-02-04T15:32:00Z">
        <w:r w:rsidRPr="00761C20">
          <w:t>.2</w:t>
        </w:r>
        <w:r w:rsidRPr="00761C20">
          <w:tab/>
          <w:t>Test applicability</w:t>
        </w:r>
      </w:ins>
    </w:p>
    <w:p w14:paraId="00B46A09" w14:textId="77777777" w:rsidR="00980962" w:rsidRPr="00761C20" w:rsidRDefault="00980962" w:rsidP="00980962">
      <w:pPr>
        <w:rPr>
          <w:ins w:id="45" w:author="Kangas, Matti (Nokia - FI/Oulu)" w:date="2021-02-07T10:57:00Z"/>
        </w:rPr>
      </w:pPr>
      <w:ins w:id="46" w:author="Kangas, Matti (Nokia - FI/Oulu)" w:date="2021-02-07T10:57:00Z">
        <w:r w:rsidRPr="00761C20">
          <w:t xml:space="preserve">The requirements in this clause are applicable for a UE: </w:t>
        </w:r>
      </w:ins>
    </w:p>
    <w:p w14:paraId="24547D37" w14:textId="77777777" w:rsidR="00980962" w:rsidRPr="00761C20" w:rsidRDefault="00980962" w:rsidP="00980962">
      <w:pPr>
        <w:rPr>
          <w:ins w:id="47" w:author="Kangas, Matti (Nokia - FI/Oulu)" w:date="2021-02-07T10:57:00Z"/>
        </w:rPr>
      </w:pPr>
      <w:ins w:id="48" w:author="Kangas, Matti (Nokia - FI/Oulu)" w:date="2021-02-07T10:57:00Z">
        <w:r w:rsidRPr="00761C20">
          <w:t xml:space="preserve">- in state RRC_IDLE </w:t>
        </w:r>
      </w:ins>
    </w:p>
    <w:p w14:paraId="58546552" w14:textId="77777777" w:rsidR="00980962" w:rsidRPr="00761C20" w:rsidRDefault="00980962" w:rsidP="00980962">
      <w:pPr>
        <w:rPr>
          <w:ins w:id="49" w:author="Kangas, Matti (Nokia - FI/Oulu)" w:date="2021-02-07T10:57:00Z"/>
        </w:rPr>
      </w:pPr>
      <w:ins w:id="50" w:author="Kangas, Matti (Nokia - FI/Oulu)" w:date="2021-02-07T10:57:00Z">
        <w:r w:rsidRPr="00761C20">
          <w:t xml:space="preserve">- that is synchronised to the cell that is measured. </w:t>
        </w:r>
      </w:ins>
    </w:p>
    <w:p w14:paraId="2638CABC" w14:textId="77777777" w:rsidR="0017791C" w:rsidRPr="00761C20" w:rsidRDefault="0017791C" w:rsidP="0017791C">
      <w:pPr>
        <w:rPr>
          <w:ins w:id="51" w:author="Kangas, Matti (Nokia - FI/Oulu)" w:date="2021-02-04T15:32:00Z"/>
        </w:rPr>
      </w:pPr>
      <w:ins w:id="52" w:author="Kangas, Matti (Nokia - FI/Oulu)" w:date="2021-02-04T15:32:00Z">
        <w:r w:rsidRPr="00761C20">
          <w:t xml:space="preserve">This test applies to E-UTRA FDD UE release 15 and forward </w:t>
        </w:r>
        <w:r w:rsidRPr="00761C20">
          <w:rPr>
            <w:lang w:eastAsia="zh-CN"/>
          </w:rPr>
          <w:t>capable of IDLE mode measurements for CA.</w:t>
        </w:r>
        <w:r w:rsidRPr="00761C20">
          <w:t xml:space="preserve"> This information is received from </w:t>
        </w:r>
        <w:proofErr w:type="spellStart"/>
        <w:r w:rsidRPr="00761C20">
          <w:t>UECapabilityInformation</w:t>
        </w:r>
        <w:proofErr w:type="spellEnd"/>
        <w:r w:rsidRPr="00761C20">
          <w:t>.</w:t>
        </w:r>
      </w:ins>
    </w:p>
    <w:p w14:paraId="089D8A08" w14:textId="3D16BC5B" w:rsidR="0017791C" w:rsidRPr="00761C20" w:rsidRDefault="0017791C" w:rsidP="00976412">
      <w:pPr>
        <w:pStyle w:val="H6"/>
        <w:rPr>
          <w:ins w:id="53" w:author="Kangas, Matti (Nokia - FI/Oulu)" w:date="2021-02-04T15:33:00Z"/>
        </w:rPr>
      </w:pPr>
      <w:ins w:id="54" w:author="Kangas, Matti (Nokia - FI/Oulu)" w:date="2021-02-04T15:33:00Z">
        <w:r w:rsidRPr="00761C20">
          <w:lastRenderedPageBreak/>
          <w:t>9.1.3.1_</w:t>
        </w:r>
      </w:ins>
      <w:ins w:id="55" w:author="Kangas, Matti (Nokia - FI/Oulu)" w:date="2021-02-07T14:36:00Z">
        <w:r w:rsidR="00A4797B" w:rsidRPr="00761C20">
          <w:t>3</w:t>
        </w:r>
      </w:ins>
      <w:ins w:id="56" w:author="Kangas, Matti (Nokia - FI/Oulu)" w:date="2021-02-04T15:33:00Z">
        <w:r w:rsidRPr="00761C20">
          <w:t>.3</w:t>
        </w:r>
        <w:r w:rsidRPr="00761C20">
          <w:tab/>
          <w:t>Minimum conformance requirements</w:t>
        </w:r>
      </w:ins>
    </w:p>
    <w:p w14:paraId="2A837A1D" w14:textId="77777777" w:rsidR="00A4797B" w:rsidRPr="00761C20" w:rsidRDefault="00A4797B" w:rsidP="00A4797B">
      <w:pPr>
        <w:rPr>
          <w:ins w:id="57" w:author="Kangas, Matti (Nokia - FI/Oulu)" w:date="2021-02-07T14:36:00Z"/>
          <w:rFonts w:cs="v4.2.0"/>
          <w:i/>
        </w:rPr>
      </w:pPr>
      <w:ins w:id="58" w:author="Kangas, Matti (Nokia - FI/Oulu)" w:date="2021-02-07T14:36:00Z">
        <w:r w:rsidRPr="00761C20">
          <w:rPr>
            <w:rFonts w:cs="v4.2.0"/>
          </w:rPr>
          <w:t xml:space="preserve">The requirements for absolute accuracy of RSRP </w:t>
        </w:r>
        <w:bookmarkStart w:id="59" w:name="_Hlk290462"/>
        <w:r w:rsidRPr="00761C20">
          <w:rPr>
            <w:rFonts w:cs="v4.2.0"/>
          </w:rPr>
          <w:t xml:space="preserve">of an overlapping carrier </w:t>
        </w:r>
        <w:r w:rsidRPr="00761C20">
          <w:t xml:space="preserve">when </w:t>
        </w:r>
        <w:proofErr w:type="spellStart"/>
        <w:r w:rsidRPr="00761C20">
          <w:t>Srxlev</w:t>
        </w:r>
        <w:proofErr w:type="spellEnd"/>
        <w:r w:rsidRPr="00761C20">
          <w:t xml:space="preserve"> ≤ </w:t>
        </w:r>
        <w:proofErr w:type="spellStart"/>
        <w:r w:rsidRPr="00761C20">
          <w:t>S</w:t>
        </w:r>
        <w:r w:rsidRPr="00761C20">
          <w:rPr>
            <w:vertAlign w:val="subscript"/>
          </w:rPr>
          <w:t>nonIntraSearchP</w:t>
        </w:r>
        <w:proofErr w:type="spellEnd"/>
        <w:r w:rsidRPr="00761C20">
          <w:t xml:space="preserve"> or </w:t>
        </w:r>
        <w:proofErr w:type="spellStart"/>
        <w:r w:rsidRPr="00761C20">
          <w:t>Squal</w:t>
        </w:r>
        <w:proofErr w:type="spellEnd"/>
        <w:r w:rsidRPr="00761C20">
          <w:t xml:space="preserve"> ≤ </w:t>
        </w:r>
        <w:proofErr w:type="spellStart"/>
        <w:r w:rsidRPr="00761C20">
          <w:t>S</w:t>
        </w:r>
        <w:r w:rsidRPr="00761C20">
          <w:rPr>
            <w:vertAlign w:val="subscript"/>
          </w:rPr>
          <w:t>nonIntraSearchQ</w:t>
        </w:r>
        <w:proofErr w:type="spellEnd"/>
        <w:r w:rsidRPr="00761C20">
          <w:t>,</w:t>
        </w:r>
        <w:bookmarkEnd w:id="59"/>
        <w:r w:rsidRPr="00761C20">
          <w:t xml:space="preserve"> </w:t>
        </w:r>
        <w:r w:rsidRPr="00761C20">
          <w:rPr>
            <w:rFonts w:cs="v4.2.0"/>
          </w:rPr>
          <w:t>in this clause, apply to a cell that has different carrier frequency from the serving cell.</w:t>
        </w:r>
      </w:ins>
    </w:p>
    <w:p w14:paraId="77EAA080" w14:textId="548B90B4" w:rsidR="00823BA1" w:rsidRPr="00761C20" w:rsidRDefault="00823BA1" w:rsidP="00823BA1">
      <w:pPr>
        <w:rPr>
          <w:ins w:id="60" w:author="Kangas, Matti (Nokia - FI/Oulu)" w:date="2021-02-04T15:45:00Z"/>
          <w:rFonts w:cs="v4.2.0"/>
        </w:rPr>
      </w:pPr>
      <w:ins w:id="61" w:author="Kangas, Matti (Nokia - FI/Oulu)" w:date="2021-02-04T15:45:00Z">
        <w:r w:rsidRPr="00761C20">
          <w:rPr>
            <w:rFonts w:cs="v4.2.0"/>
          </w:rPr>
          <w:t xml:space="preserve">The accuracy requirements in Table </w:t>
        </w:r>
        <w:r w:rsidRPr="00761C20">
          <w:t>9.1.3.</w:t>
        </w:r>
      </w:ins>
      <w:ins w:id="62" w:author="Kangas, Matti (Nokia - FI/Oulu)" w:date="2021-02-04T16:09:00Z">
        <w:r w:rsidR="00687A0C" w:rsidRPr="00761C20">
          <w:t>1_</w:t>
        </w:r>
      </w:ins>
      <w:ins w:id="63" w:author="Kangas, Matti (Nokia - FI/Oulu)" w:date="2021-02-07T14:36:00Z">
        <w:r w:rsidR="00A4797B" w:rsidRPr="00761C20">
          <w:t>3</w:t>
        </w:r>
      </w:ins>
      <w:ins w:id="64" w:author="Kangas, Matti (Nokia - FI/Oulu)" w:date="2021-02-04T15:45:00Z">
        <w:r w:rsidRPr="00761C20">
          <w:t xml:space="preserve">-1 </w:t>
        </w:r>
        <w:r w:rsidRPr="00761C20">
          <w:rPr>
            <w:rFonts w:cs="v4.2.0"/>
          </w:rPr>
          <w:t>are valid under the following conditions:</w:t>
        </w:r>
      </w:ins>
    </w:p>
    <w:p w14:paraId="7F1C4DE0" w14:textId="77777777" w:rsidR="00823BA1" w:rsidRPr="00761C20" w:rsidRDefault="00823BA1" w:rsidP="00823BA1">
      <w:pPr>
        <w:pStyle w:val="B1"/>
        <w:rPr>
          <w:ins w:id="65" w:author="Kangas, Matti (Nokia - FI/Oulu)" w:date="2021-02-04T15:45:00Z"/>
        </w:rPr>
      </w:pPr>
      <w:ins w:id="66" w:author="Kangas, Matti (Nokia - FI/Oulu)" w:date="2021-02-04T15:45:00Z">
        <w:r w:rsidRPr="00761C20">
          <w:t>Cell specific reference signals are transmitted either from one, two or four antenna ports.</w:t>
        </w:r>
      </w:ins>
    </w:p>
    <w:p w14:paraId="7BE4827B" w14:textId="4C258E34" w:rsidR="00823BA1" w:rsidRPr="00761C20" w:rsidRDefault="00823BA1" w:rsidP="00823BA1">
      <w:pPr>
        <w:pStyle w:val="B1"/>
        <w:rPr>
          <w:ins w:id="67" w:author="Kangas, Matti (Nokia - FI/Oulu)" w:date="2021-02-04T15:45:00Z"/>
        </w:rPr>
      </w:pPr>
      <w:ins w:id="68" w:author="Kangas, Matti (Nokia - FI/Oulu)" w:date="2021-02-04T15:45:00Z">
        <w:r w:rsidRPr="00761C20">
          <w:t>Conditions defined in TS 36.101 [</w:t>
        </w:r>
      </w:ins>
      <w:ins w:id="69" w:author="Kangas, Matti (Nokia - FI/Oulu)" w:date="2021-02-07T14:37:00Z">
        <w:r w:rsidR="00A4797B" w:rsidRPr="00761C20">
          <w:t>2</w:t>
        </w:r>
      </w:ins>
      <w:ins w:id="70" w:author="Kangas, Matti (Nokia - FI/Oulu)" w:date="2021-02-04T15:45:00Z">
        <w:r w:rsidRPr="00761C20">
          <w:t>] Clause</w:t>
        </w:r>
      </w:ins>
      <w:ins w:id="71" w:author="Kangas, Matti (Nokia - FI/Oulu)" w:date="2021-02-04T16:11:00Z">
        <w:r w:rsidR="00707F64" w:rsidRPr="00761C20">
          <w:t xml:space="preserve"> </w:t>
        </w:r>
      </w:ins>
      <w:ins w:id="72" w:author="Kangas, Matti (Nokia - FI/Oulu)" w:date="2021-02-04T15:45:00Z">
        <w:r w:rsidRPr="00761C20">
          <w:t>7.3 for reference sensitivity are fulfilled.</w:t>
        </w:r>
      </w:ins>
    </w:p>
    <w:p w14:paraId="086EAF7C" w14:textId="2A8DEF78" w:rsidR="00823BA1" w:rsidRPr="00761C20" w:rsidRDefault="00823BA1" w:rsidP="00823BA1">
      <w:pPr>
        <w:pStyle w:val="B1"/>
        <w:rPr>
          <w:ins w:id="73" w:author="Kangas, Matti (Nokia - FI/Oulu)" w:date="2021-02-04T15:45:00Z"/>
        </w:rPr>
      </w:pPr>
      <w:proofErr w:type="spellStart"/>
      <w:ins w:id="74" w:author="Kangas, Matti (Nokia - FI/Oulu)" w:date="2021-02-04T15:45:00Z">
        <w:r w:rsidRPr="00761C20">
          <w:t>RSRP|dBm</w:t>
        </w:r>
        <w:proofErr w:type="spellEnd"/>
        <w:r w:rsidRPr="00761C20">
          <w:t xml:space="preserve"> according to Annex </w:t>
        </w:r>
      </w:ins>
      <w:ins w:id="75" w:author="Kangas, Matti (Nokia - FI/Oulu)" w:date="2021-02-04T16:24:00Z">
        <w:r w:rsidR="004B6AA1" w:rsidRPr="00761C20">
          <w:t>I</w:t>
        </w:r>
      </w:ins>
      <w:ins w:id="76" w:author="Kangas, Matti (Nokia - FI/Oulu)" w:date="2021-02-04T16:25:00Z">
        <w:r w:rsidR="004B6AA1" w:rsidRPr="00761C20">
          <w:t>.</w:t>
        </w:r>
      </w:ins>
      <w:ins w:id="77" w:author="Kangas, Matti (Nokia - FI/Oulu)" w:date="2021-02-04T15:45:00Z">
        <w:r w:rsidRPr="00761C20">
          <w:t>1.2 for a corresponding Band</w:t>
        </w:r>
      </w:ins>
    </w:p>
    <w:p w14:paraId="194ED2D5" w14:textId="7396864B" w:rsidR="00823BA1" w:rsidRPr="00761C20" w:rsidRDefault="00823BA1" w:rsidP="00823BA1">
      <w:pPr>
        <w:pStyle w:val="TH"/>
        <w:rPr>
          <w:ins w:id="78" w:author="Kangas, Matti (Nokia - FI/Oulu)" w:date="2021-02-04T15:45:00Z"/>
        </w:rPr>
      </w:pPr>
      <w:ins w:id="79" w:author="Kangas, Matti (Nokia - FI/Oulu)" w:date="2021-02-04T15:45:00Z">
        <w:r w:rsidRPr="00761C20">
          <w:t>Table 9.1.3.</w:t>
        </w:r>
      </w:ins>
      <w:ins w:id="80" w:author="Kangas, Matti (Nokia - FI/Oulu)" w:date="2021-02-04T16:08:00Z">
        <w:r w:rsidR="00687A0C" w:rsidRPr="00761C20">
          <w:t>1</w:t>
        </w:r>
      </w:ins>
      <w:ins w:id="81" w:author="Kangas, Matti (Nokia - FI/Oulu)" w:date="2021-02-04T16:09:00Z">
        <w:r w:rsidR="00687A0C" w:rsidRPr="00761C20">
          <w:t>_</w:t>
        </w:r>
      </w:ins>
      <w:ins w:id="82" w:author="Kangas, Matti (Nokia - FI/Oulu)" w:date="2021-02-07T14:43:00Z">
        <w:r w:rsidR="009071EF" w:rsidRPr="00761C20">
          <w:t>3</w:t>
        </w:r>
      </w:ins>
      <w:ins w:id="83" w:author="Kangas, Matti (Nokia - FI/Oulu)" w:date="2021-02-04T15:45:00Z">
        <w:r w:rsidRPr="00761C20">
          <w:t>-1: RSRP Inter frequency absolute</w:t>
        </w:r>
      </w:ins>
      <w:ins w:id="84" w:author="Kangas, Matti (Nokia - FI/Oulu)" w:date="2021-02-07T14:41:00Z">
        <w:r w:rsidR="009071EF" w:rsidRPr="00761C20">
          <w:t xml:space="preserve"> </w:t>
        </w:r>
      </w:ins>
      <w:ins w:id="85" w:author="Kangas, Matti (Nokia - FI/Oulu)" w:date="2021-02-04T15:45:00Z">
        <w:r w:rsidRPr="00761C20">
          <w:t>accuracy for 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9071EF" w:rsidRPr="00761C20" w14:paraId="16E2BFCF" w14:textId="77777777" w:rsidTr="00D52B21">
        <w:trPr>
          <w:jc w:val="center"/>
          <w:ins w:id="86" w:author="Kangas, Matti (Nokia - FI/Oulu)" w:date="2021-02-07T14:40: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9B9F10" w14:textId="77777777" w:rsidR="009071EF" w:rsidRPr="00761C20" w:rsidRDefault="009071EF" w:rsidP="00D52B21">
            <w:pPr>
              <w:pStyle w:val="TAH"/>
              <w:rPr>
                <w:ins w:id="87" w:author="Kangas, Matti (Nokia - FI/Oulu)" w:date="2021-02-07T14:40:00Z"/>
                <w:rFonts w:cs="Arial"/>
              </w:rPr>
            </w:pPr>
            <w:ins w:id="88" w:author="Kangas, Matti (Nokia - FI/Oulu)" w:date="2021-02-07T14:40:00Z">
              <w:r w:rsidRPr="00761C2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431D5C5" w14:textId="77777777" w:rsidR="009071EF" w:rsidRPr="00761C20" w:rsidRDefault="009071EF" w:rsidP="00D52B21">
            <w:pPr>
              <w:pStyle w:val="TAH"/>
              <w:rPr>
                <w:ins w:id="89" w:author="Kangas, Matti (Nokia - FI/Oulu)" w:date="2021-02-07T14:40:00Z"/>
                <w:rFonts w:cs="Arial"/>
              </w:rPr>
            </w:pPr>
            <w:ins w:id="90" w:author="Kangas, Matti (Nokia - FI/Oulu)" w:date="2021-02-07T14:40:00Z">
              <w:r w:rsidRPr="00761C20">
                <w:rPr>
                  <w:rFonts w:cs="Arial"/>
                </w:rPr>
                <w:t>Conditions</w:t>
              </w:r>
            </w:ins>
          </w:p>
        </w:tc>
      </w:tr>
      <w:tr w:rsidR="009071EF" w:rsidRPr="00761C20" w14:paraId="7E125E08" w14:textId="77777777" w:rsidTr="00D52B21">
        <w:trPr>
          <w:jc w:val="center"/>
          <w:ins w:id="91" w:author="Kangas, Matti (Nokia - FI/Oulu)" w:date="2021-02-07T14:4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E5287E" w14:textId="77777777" w:rsidR="009071EF" w:rsidRPr="00761C20" w:rsidRDefault="009071EF" w:rsidP="00D52B21">
            <w:pPr>
              <w:pStyle w:val="TAH"/>
              <w:rPr>
                <w:ins w:id="92" w:author="Kangas, Matti (Nokia - FI/Oulu)" w:date="2021-02-07T14:40:00Z"/>
                <w:rFonts w:cs="Arial"/>
              </w:rPr>
            </w:pPr>
            <w:ins w:id="93" w:author="Kangas, Matti (Nokia - FI/Oulu)" w:date="2021-02-07T14:40:00Z">
              <w:r w:rsidRPr="00761C2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4F1767" w14:textId="77777777" w:rsidR="009071EF" w:rsidRPr="00761C20" w:rsidRDefault="009071EF" w:rsidP="00D52B21">
            <w:pPr>
              <w:pStyle w:val="TAH"/>
              <w:rPr>
                <w:ins w:id="94" w:author="Kangas, Matti (Nokia - FI/Oulu)" w:date="2021-02-07T14:40:00Z"/>
                <w:rFonts w:cs="Arial"/>
              </w:rPr>
            </w:pPr>
            <w:ins w:id="95" w:author="Kangas, Matti (Nokia - FI/Oulu)" w:date="2021-02-07T14:40:00Z">
              <w:r w:rsidRPr="00761C2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1BC02" w14:textId="77777777" w:rsidR="009071EF" w:rsidRPr="00761C20" w:rsidRDefault="009071EF" w:rsidP="00D52B21">
            <w:pPr>
              <w:pStyle w:val="TAH"/>
              <w:rPr>
                <w:ins w:id="96" w:author="Kangas, Matti (Nokia - FI/Oulu)" w:date="2021-02-07T14:40:00Z"/>
                <w:rFonts w:cs="Arial"/>
              </w:rPr>
            </w:pPr>
            <w:proofErr w:type="spellStart"/>
            <w:ins w:id="97" w:author="Kangas, Matti (Nokia - FI/Oulu)" w:date="2021-02-07T14:40:00Z">
              <w:r w:rsidRPr="00761C20">
                <w:rPr>
                  <w:rFonts w:cs="Arial"/>
                </w:rPr>
                <w:t>Ês</w:t>
              </w:r>
              <w:proofErr w:type="spellEnd"/>
              <w:r w:rsidRPr="00761C20">
                <w:rPr>
                  <w:rFonts w:cs="Arial"/>
                </w:rPr>
                <w:t>/</w:t>
              </w:r>
              <w:proofErr w:type="spellStart"/>
              <w:r w:rsidRPr="00761C2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6D680A7" w14:textId="77777777" w:rsidR="009071EF" w:rsidRPr="00761C20" w:rsidRDefault="009071EF" w:rsidP="00D52B21">
            <w:pPr>
              <w:pStyle w:val="TAH"/>
              <w:rPr>
                <w:ins w:id="98" w:author="Kangas, Matti (Nokia - FI/Oulu)" w:date="2021-02-07T14:40:00Z"/>
                <w:rFonts w:cs="Arial"/>
              </w:rPr>
            </w:pPr>
            <w:ins w:id="99" w:author="Kangas, Matti (Nokia - FI/Oulu)" w:date="2021-02-07T14:40:00Z">
              <w:r w:rsidRPr="00761C20">
                <w:rPr>
                  <w:rFonts w:cs="Arial"/>
                </w:rPr>
                <w:t>Io</w:t>
              </w:r>
              <w:r w:rsidRPr="00761C20">
                <w:rPr>
                  <w:rFonts w:cs="Arial"/>
                  <w:vertAlign w:val="superscript"/>
                  <w:lang w:eastAsia="zh-CN"/>
                </w:rPr>
                <w:t xml:space="preserve"> Note 1</w:t>
              </w:r>
              <w:r w:rsidRPr="00761C20">
                <w:rPr>
                  <w:rFonts w:cs="Arial"/>
                </w:rPr>
                <w:t xml:space="preserve"> range</w:t>
              </w:r>
            </w:ins>
          </w:p>
        </w:tc>
      </w:tr>
      <w:tr w:rsidR="009071EF" w:rsidRPr="00761C20" w14:paraId="0B9B2E84" w14:textId="77777777" w:rsidTr="00D52B21">
        <w:trPr>
          <w:jc w:val="center"/>
          <w:ins w:id="100" w:author="Kangas, Matti (Nokia - FI/Oulu)" w:date="2021-02-07T14:4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AE512B" w14:textId="77777777" w:rsidR="009071EF" w:rsidRPr="00761C20" w:rsidRDefault="009071EF" w:rsidP="00D52B21">
            <w:pPr>
              <w:pStyle w:val="TAH"/>
              <w:rPr>
                <w:ins w:id="101" w:author="Kangas, Matti (Nokia - FI/Oulu)" w:date="2021-02-07T14:40: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6CA6A1" w14:textId="77777777" w:rsidR="009071EF" w:rsidRPr="00761C20" w:rsidRDefault="009071EF" w:rsidP="00D52B21">
            <w:pPr>
              <w:pStyle w:val="TAH"/>
              <w:rPr>
                <w:ins w:id="102" w:author="Kangas, Matti (Nokia - FI/Oulu)" w:date="2021-02-07T14:40: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E413751" w14:textId="77777777" w:rsidR="009071EF" w:rsidRPr="00761C20" w:rsidRDefault="009071EF" w:rsidP="00D52B21">
            <w:pPr>
              <w:pStyle w:val="TAH"/>
              <w:rPr>
                <w:ins w:id="103"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6F40D8C" w14:textId="77777777" w:rsidR="009071EF" w:rsidRPr="00761C20" w:rsidRDefault="009071EF" w:rsidP="00D52B21">
            <w:pPr>
              <w:pStyle w:val="TAH"/>
              <w:rPr>
                <w:ins w:id="104" w:author="Kangas, Matti (Nokia - FI/Oulu)" w:date="2021-02-07T14:40:00Z"/>
                <w:rFonts w:cs="Arial"/>
              </w:rPr>
            </w:pPr>
            <w:ins w:id="105" w:author="Kangas, Matti (Nokia - FI/Oulu)" w:date="2021-02-07T14:40:00Z">
              <w:r w:rsidRPr="00761C20">
                <w:rPr>
                  <w:rFonts w:cs="Arial"/>
                </w:rPr>
                <w:t>E-UTRA operating band groups</w:t>
              </w:r>
              <w:r w:rsidRPr="00761C2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875A5" w14:textId="77777777" w:rsidR="009071EF" w:rsidRPr="00761C20" w:rsidRDefault="009071EF" w:rsidP="00D52B21">
            <w:pPr>
              <w:pStyle w:val="TAH"/>
              <w:rPr>
                <w:ins w:id="106" w:author="Kangas, Matti (Nokia - FI/Oulu)" w:date="2021-02-07T14:40:00Z"/>
                <w:rFonts w:cs="Arial"/>
              </w:rPr>
            </w:pPr>
            <w:ins w:id="107" w:author="Kangas, Matti (Nokia - FI/Oulu)" w:date="2021-02-07T14:40:00Z">
              <w:r w:rsidRPr="00761C2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862736" w14:textId="77777777" w:rsidR="009071EF" w:rsidRPr="00761C20" w:rsidRDefault="009071EF" w:rsidP="00D52B21">
            <w:pPr>
              <w:pStyle w:val="TAH"/>
              <w:rPr>
                <w:ins w:id="108" w:author="Kangas, Matti (Nokia - FI/Oulu)" w:date="2021-02-07T14:40:00Z"/>
                <w:rFonts w:cs="Arial"/>
              </w:rPr>
            </w:pPr>
            <w:ins w:id="109" w:author="Kangas, Matti (Nokia - FI/Oulu)" w:date="2021-02-07T14:40:00Z">
              <w:r w:rsidRPr="00761C20">
                <w:rPr>
                  <w:rFonts w:cs="Arial"/>
                </w:rPr>
                <w:t>Maximum Io</w:t>
              </w:r>
            </w:ins>
          </w:p>
        </w:tc>
      </w:tr>
      <w:tr w:rsidR="009071EF" w:rsidRPr="00761C20" w14:paraId="1B738380" w14:textId="77777777" w:rsidTr="00D52B21">
        <w:trPr>
          <w:jc w:val="center"/>
          <w:ins w:id="110"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B544702" w14:textId="77777777" w:rsidR="009071EF" w:rsidRPr="00761C20" w:rsidRDefault="009071EF" w:rsidP="00D52B21">
            <w:pPr>
              <w:pStyle w:val="TAH"/>
              <w:rPr>
                <w:ins w:id="111" w:author="Kangas, Matti (Nokia - FI/Oulu)" w:date="2021-02-07T14:40:00Z"/>
                <w:rFonts w:cs="Arial"/>
              </w:rPr>
            </w:pPr>
            <w:ins w:id="112" w:author="Kangas, Matti (Nokia - FI/Oulu)" w:date="2021-02-07T14:40:00Z">
              <w:r w:rsidRPr="00761C2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B34F563" w14:textId="77777777" w:rsidR="009071EF" w:rsidRPr="00761C20" w:rsidRDefault="009071EF" w:rsidP="00D52B21">
            <w:pPr>
              <w:pStyle w:val="TAH"/>
              <w:rPr>
                <w:ins w:id="113" w:author="Kangas, Matti (Nokia - FI/Oulu)" w:date="2021-02-07T14:40:00Z"/>
                <w:rFonts w:cs="Arial"/>
              </w:rPr>
            </w:pPr>
            <w:ins w:id="114" w:author="Kangas, Matti (Nokia - FI/Oulu)" w:date="2021-02-07T14:40:00Z">
              <w:r w:rsidRPr="00761C2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9B6B2C0" w14:textId="77777777" w:rsidR="009071EF" w:rsidRPr="00761C20" w:rsidRDefault="009071EF" w:rsidP="00D52B21">
            <w:pPr>
              <w:pStyle w:val="TAH"/>
              <w:rPr>
                <w:ins w:id="115" w:author="Kangas, Matti (Nokia - FI/Oulu)" w:date="2021-02-07T14:40:00Z"/>
                <w:rFonts w:cs="Arial"/>
              </w:rPr>
            </w:pPr>
            <w:ins w:id="116" w:author="Kangas, Matti (Nokia - FI/Oulu)" w:date="2021-02-07T14:40:00Z">
              <w:r w:rsidRPr="00761C2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0F45D26" w14:textId="77777777" w:rsidR="009071EF" w:rsidRPr="00761C20" w:rsidRDefault="009071EF" w:rsidP="00D52B21">
            <w:pPr>
              <w:pStyle w:val="TAH"/>
              <w:rPr>
                <w:ins w:id="117" w:author="Kangas, Matti (Nokia - FI/Oulu)" w:date="2021-02-07T14:40: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A635C6" w14:textId="77777777" w:rsidR="009071EF" w:rsidRPr="00761C20" w:rsidRDefault="009071EF" w:rsidP="00D52B21">
            <w:pPr>
              <w:pStyle w:val="TAH"/>
              <w:rPr>
                <w:ins w:id="118" w:author="Kangas, Matti (Nokia - FI/Oulu)" w:date="2021-02-07T14:40:00Z"/>
                <w:rFonts w:cs="Arial"/>
              </w:rPr>
            </w:pPr>
            <w:ins w:id="119" w:author="Kangas, Matti (Nokia - FI/Oulu)" w:date="2021-02-07T14:40:00Z">
              <w:r w:rsidRPr="00761C20">
                <w:rPr>
                  <w:rFonts w:cs="Arial"/>
                </w:rPr>
                <w:t>dBm/15kHz</w:t>
              </w:r>
              <w:r w:rsidRPr="00761C2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9C4E6" w14:textId="77777777" w:rsidR="009071EF" w:rsidRPr="00761C20" w:rsidRDefault="009071EF" w:rsidP="00D52B21">
            <w:pPr>
              <w:pStyle w:val="TAH"/>
              <w:rPr>
                <w:ins w:id="120" w:author="Kangas, Matti (Nokia - FI/Oulu)" w:date="2021-02-07T14:40:00Z"/>
                <w:rFonts w:cs="Arial"/>
              </w:rPr>
            </w:pPr>
            <w:ins w:id="121" w:author="Kangas, Matti (Nokia - FI/Oulu)" w:date="2021-02-07T14:40:00Z">
              <w:r w:rsidRPr="00761C20">
                <w:rPr>
                  <w:rFonts w:cs="Arial"/>
                </w:rPr>
                <w:t>dBm/</w:t>
              </w:r>
              <w:proofErr w:type="spellStart"/>
              <w:r w:rsidRPr="00761C20">
                <w:rPr>
                  <w:rFonts w:cs="Arial"/>
                </w:rPr>
                <w:t>BW</w:t>
              </w:r>
              <w:r w:rsidRPr="00761C2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373EF" w14:textId="77777777" w:rsidR="009071EF" w:rsidRPr="00761C20" w:rsidRDefault="009071EF" w:rsidP="00D52B21">
            <w:pPr>
              <w:pStyle w:val="TAH"/>
              <w:rPr>
                <w:ins w:id="122" w:author="Kangas, Matti (Nokia - FI/Oulu)" w:date="2021-02-07T14:40:00Z"/>
                <w:rFonts w:cs="Arial"/>
              </w:rPr>
            </w:pPr>
            <w:ins w:id="123" w:author="Kangas, Matti (Nokia - FI/Oulu)" w:date="2021-02-07T14:40:00Z">
              <w:r w:rsidRPr="00761C20">
                <w:rPr>
                  <w:rFonts w:cs="Arial"/>
                </w:rPr>
                <w:t>dBm/</w:t>
              </w:r>
              <w:proofErr w:type="spellStart"/>
              <w:r w:rsidRPr="00761C20">
                <w:rPr>
                  <w:rFonts w:cs="Arial"/>
                </w:rPr>
                <w:t>BW</w:t>
              </w:r>
              <w:r w:rsidRPr="00761C20">
                <w:rPr>
                  <w:rFonts w:cs="Arial"/>
                  <w:vertAlign w:val="subscript"/>
                </w:rPr>
                <w:t>Channel</w:t>
              </w:r>
              <w:proofErr w:type="spellEnd"/>
            </w:ins>
          </w:p>
        </w:tc>
      </w:tr>
      <w:tr w:rsidR="009071EF" w:rsidRPr="00761C20" w14:paraId="5A045438" w14:textId="77777777" w:rsidTr="00D52B21">
        <w:trPr>
          <w:jc w:val="center"/>
          <w:ins w:id="124" w:author="Kangas, Matti (Nokia - FI/Oulu)" w:date="2021-02-07T14:4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98879A7" w14:textId="77777777" w:rsidR="009071EF" w:rsidRPr="00761C20" w:rsidRDefault="009071EF" w:rsidP="00D52B21">
            <w:pPr>
              <w:pStyle w:val="TAC"/>
              <w:rPr>
                <w:ins w:id="125" w:author="Kangas, Matti (Nokia - FI/Oulu)" w:date="2021-02-07T14:40:00Z"/>
                <w:rFonts w:cs="Arial"/>
              </w:rPr>
            </w:pPr>
            <w:ins w:id="126" w:author="Kangas, Matti (Nokia - FI/Oulu)" w:date="2021-02-07T14:40:00Z">
              <w:r w:rsidRPr="00761C20">
                <w:rPr>
                  <w:rFonts w:cs="Arial"/>
                </w:rPr>
                <w:sym w:font="Symbol" w:char="F0B1"/>
              </w:r>
              <w:r w:rsidRPr="00761C20">
                <w:rPr>
                  <w:rFonts w:cs="Arial"/>
                </w:rPr>
                <w:t>6</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43AFBF54" w14:textId="77777777" w:rsidR="009071EF" w:rsidRPr="00761C20" w:rsidRDefault="009071EF" w:rsidP="00D52B21">
            <w:pPr>
              <w:pStyle w:val="TAC"/>
              <w:rPr>
                <w:ins w:id="127" w:author="Kangas, Matti (Nokia - FI/Oulu)" w:date="2021-02-07T14:40:00Z"/>
                <w:rFonts w:cs="Arial"/>
              </w:rPr>
            </w:pPr>
            <w:ins w:id="128" w:author="Kangas, Matti (Nokia - FI/Oulu)" w:date="2021-02-07T14:40:00Z">
              <w:r w:rsidRPr="00761C20">
                <w:rPr>
                  <w:rFonts w:cs="Arial"/>
                </w:rPr>
                <w:sym w:font="Symbol" w:char="F0B1"/>
              </w:r>
              <w:r w:rsidRPr="00761C20">
                <w:rPr>
                  <w:rFonts w:cs="Arial"/>
                </w:rPr>
                <w:t>10.5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484BD42E" w14:textId="77777777" w:rsidR="009071EF" w:rsidRPr="00761C20" w:rsidRDefault="009071EF" w:rsidP="00D52B21">
            <w:pPr>
              <w:pStyle w:val="TAC"/>
              <w:rPr>
                <w:ins w:id="129" w:author="Kangas, Matti (Nokia - FI/Oulu)" w:date="2021-02-07T14:40:00Z"/>
                <w:rFonts w:cs="Arial"/>
              </w:rPr>
            </w:pPr>
            <w:ins w:id="130" w:author="Kangas, Matti (Nokia - FI/Oulu)" w:date="2021-02-07T14:40:00Z">
              <w:r w:rsidRPr="00761C20">
                <w:rPr>
                  <w:rFonts w:cs="Arial"/>
                </w:rPr>
                <w:sym w:font="Symbol" w:char="F0B3"/>
              </w:r>
              <w:r w:rsidRPr="00761C2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017BA4F" w14:textId="77777777" w:rsidR="009071EF" w:rsidRPr="00761C20" w:rsidRDefault="009071EF" w:rsidP="00D52B21">
            <w:pPr>
              <w:pStyle w:val="TAC"/>
              <w:rPr>
                <w:ins w:id="131" w:author="Kangas, Matti (Nokia - FI/Oulu)" w:date="2021-02-07T14:40:00Z"/>
                <w:rFonts w:cs="Arial"/>
              </w:rPr>
            </w:pPr>
            <w:ins w:id="132" w:author="Kangas, Matti (Nokia - FI/Oulu)" w:date="2021-02-07T14:40:00Z">
              <w:r w:rsidRPr="00761C2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533B1F" w14:textId="77777777" w:rsidR="009071EF" w:rsidRPr="00761C20" w:rsidRDefault="009071EF" w:rsidP="00D52B21">
            <w:pPr>
              <w:pStyle w:val="TAC"/>
              <w:rPr>
                <w:ins w:id="133" w:author="Kangas, Matti (Nokia - FI/Oulu)" w:date="2021-02-07T14:40:00Z"/>
                <w:rFonts w:cs="Arial"/>
              </w:rPr>
            </w:pPr>
            <w:ins w:id="134" w:author="Kangas, Matti (Nokia - FI/Oulu)" w:date="2021-02-07T14:40:00Z">
              <w:r w:rsidRPr="00761C2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0FE69C" w14:textId="77777777" w:rsidR="009071EF" w:rsidRPr="00761C20" w:rsidRDefault="009071EF" w:rsidP="00D52B21">
            <w:pPr>
              <w:pStyle w:val="TAC"/>
              <w:rPr>
                <w:ins w:id="135" w:author="Kangas, Matti (Nokia - FI/Oulu)" w:date="2021-02-07T14:40:00Z"/>
                <w:rFonts w:cs="Arial"/>
              </w:rPr>
            </w:pPr>
            <w:ins w:id="136"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0EBA0E" w14:textId="77777777" w:rsidR="009071EF" w:rsidRPr="00761C20" w:rsidRDefault="009071EF" w:rsidP="00D52B21">
            <w:pPr>
              <w:pStyle w:val="TAC"/>
              <w:rPr>
                <w:ins w:id="137" w:author="Kangas, Matti (Nokia - FI/Oulu)" w:date="2021-02-07T14:40:00Z"/>
                <w:rFonts w:cs="Arial"/>
              </w:rPr>
            </w:pPr>
            <w:ins w:id="138" w:author="Kangas, Matti (Nokia - FI/Oulu)" w:date="2021-02-07T14:40:00Z">
              <w:r w:rsidRPr="00761C20">
                <w:rPr>
                  <w:rFonts w:cs="Arial"/>
                </w:rPr>
                <w:t>-70</w:t>
              </w:r>
            </w:ins>
          </w:p>
        </w:tc>
      </w:tr>
      <w:tr w:rsidR="009071EF" w:rsidRPr="00761C20" w14:paraId="378EC033" w14:textId="77777777" w:rsidTr="00D52B21">
        <w:trPr>
          <w:jc w:val="center"/>
          <w:ins w:id="139" w:author="Kangas, Matti (Nokia - FI/Oulu)" w:date="2021-02-07T14:40:00Z"/>
        </w:trPr>
        <w:tc>
          <w:tcPr>
            <w:tcW w:w="1047" w:type="dxa"/>
            <w:vMerge/>
            <w:tcBorders>
              <w:left w:val="single" w:sz="4" w:space="0" w:color="auto"/>
              <w:right w:val="single" w:sz="6" w:space="0" w:color="auto"/>
            </w:tcBorders>
            <w:shd w:val="clear" w:color="auto" w:fill="auto"/>
          </w:tcPr>
          <w:p w14:paraId="731FDDD4" w14:textId="77777777" w:rsidR="009071EF" w:rsidRPr="00761C20" w:rsidRDefault="009071EF" w:rsidP="00D52B21">
            <w:pPr>
              <w:pStyle w:val="TAC"/>
              <w:rPr>
                <w:ins w:id="140" w:author="Kangas, Matti (Nokia - FI/Oulu)" w:date="2021-02-07T14:40:00Z"/>
                <w:rFonts w:cs="Arial"/>
              </w:rPr>
            </w:pPr>
          </w:p>
        </w:tc>
        <w:tc>
          <w:tcPr>
            <w:tcW w:w="1080" w:type="dxa"/>
            <w:vMerge/>
            <w:tcBorders>
              <w:left w:val="single" w:sz="6" w:space="0" w:color="auto"/>
              <w:right w:val="single" w:sz="6" w:space="0" w:color="auto"/>
            </w:tcBorders>
            <w:shd w:val="clear" w:color="auto" w:fill="auto"/>
          </w:tcPr>
          <w:p w14:paraId="288E0707" w14:textId="77777777" w:rsidR="009071EF" w:rsidRPr="00761C20" w:rsidRDefault="009071EF" w:rsidP="00D52B21">
            <w:pPr>
              <w:pStyle w:val="TAC"/>
              <w:rPr>
                <w:ins w:id="141" w:author="Kangas, Matti (Nokia - FI/Oulu)" w:date="2021-02-07T14:40:00Z"/>
                <w:rFonts w:cs="Arial"/>
              </w:rPr>
            </w:pPr>
          </w:p>
        </w:tc>
        <w:tc>
          <w:tcPr>
            <w:tcW w:w="809" w:type="dxa"/>
            <w:vMerge/>
            <w:tcBorders>
              <w:left w:val="single" w:sz="6" w:space="0" w:color="auto"/>
              <w:right w:val="single" w:sz="6" w:space="0" w:color="auto"/>
            </w:tcBorders>
            <w:shd w:val="clear" w:color="auto" w:fill="auto"/>
          </w:tcPr>
          <w:p w14:paraId="6BB05881" w14:textId="77777777" w:rsidR="009071EF" w:rsidRPr="00761C20" w:rsidRDefault="009071EF" w:rsidP="00D52B21">
            <w:pPr>
              <w:pStyle w:val="TAC"/>
              <w:rPr>
                <w:ins w:id="142"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67403935" w14:textId="77777777" w:rsidR="009071EF" w:rsidRPr="00761C20" w:rsidRDefault="009071EF" w:rsidP="00D52B21">
            <w:pPr>
              <w:pStyle w:val="TAC"/>
              <w:rPr>
                <w:ins w:id="143" w:author="Kangas, Matti (Nokia - FI/Oulu)" w:date="2021-02-07T14:40:00Z"/>
                <w:rFonts w:cs="Arial"/>
              </w:rPr>
            </w:pPr>
            <w:ins w:id="144" w:author="Kangas, Matti (Nokia - FI/Oulu)" w:date="2021-02-07T14:40:00Z">
              <w:r w:rsidRPr="00761C20">
                <w:rPr>
                  <w:rFonts w:cs="Arial"/>
                  <w:lang w:eastAsia="ja-JP"/>
                </w:rPr>
                <w:t>FDD_B</w:t>
              </w:r>
              <w:r w:rsidRPr="00761C2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25DF9945" w14:textId="77777777" w:rsidR="009071EF" w:rsidRPr="00761C20" w:rsidRDefault="009071EF" w:rsidP="00D52B21">
            <w:pPr>
              <w:pStyle w:val="TAC"/>
              <w:rPr>
                <w:ins w:id="145" w:author="Kangas, Matti (Nokia - FI/Oulu)" w:date="2021-02-07T14:40:00Z"/>
                <w:rFonts w:cs="Arial"/>
              </w:rPr>
            </w:pPr>
            <w:ins w:id="146" w:author="Kangas, Matti (Nokia - FI/Oulu)" w:date="2021-02-07T14:40:00Z">
              <w:r w:rsidRPr="00761C2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07BEF1" w14:textId="77777777" w:rsidR="009071EF" w:rsidRPr="00761C20" w:rsidRDefault="009071EF" w:rsidP="00D52B21">
            <w:pPr>
              <w:pStyle w:val="TAC"/>
              <w:rPr>
                <w:ins w:id="147" w:author="Kangas, Matti (Nokia - FI/Oulu)" w:date="2021-02-07T14:40:00Z"/>
                <w:rFonts w:cs="Arial"/>
              </w:rPr>
            </w:pPr>
            <w:ins w:id="148" w:author="Kangas, Matti (Nokia - FI/Oulu)" w:date="2021-02-07T14:40:00Z">
              <w:r w:rsidRPr="00761C2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34D2FB" w14:textId="77777777" w:rsidR="009071EF" w:rsidRPr="00761C20" w:rsidRDefault="009071EF" w:rsidP="00D52B21">
            <w:pPr>
              <w:pStyle w:val="TAC"/>
              <w:rPr>
                <w:ins w:id="149" w:author="Kangas, Matti (Nokia - FI/Oulu)" w:date="2021-02-07T14:40:00Z"/>
                <w:rFonts w:cs="Arial"/>
              </w:rPr>
            </w:pPr>
            <w:ins w:id="150" w:author="Kangas, Matti (Nokia - FI/Oulu)" w:date="2021-02-07T14:40:00Z">
              <w:r w:rsidRPr="00761C20">
                <w:rPr>
                  <w:rFonts w:cs="Arial"/>
                  <w:lang w:eastAsia="ja-JP"/>
                </w:rPr>
                <w:t>-70</w:t>
              </w:r>
            </w:ins>
          </w:p>
        </w:tc>
      </w:tr>
      <w:tr w:rsidR="009071EF" w:rsidRPr="00761C20" w14:paraId="2B93DF3C" w14:textId="77777777" w:rsidTr="00D52B21">
        <w:trPr>
          <w:jc w:val="center"/>
          <w:ins w:id="151"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7A703645" w14:textId="77777777" w:rsidR="009071EF" w:rsidRPr="00761C20" w:rsidRDefault="009071EF" w:rsidP="00D52B21">
            <w:pPr>
              <w:pStyle w:val="TAC"/>
              <w:rPr>
                <w:ins w:id="152"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DDEFBCA" w14:textId="77777777" w:rsidR="009071EF" w:rsidRPr="00761C20" w:rsidRDefault="009071EF" w:rsidP="00D52B21">
            <w:pPr>
              <w:pStyle w:val="TAC"/>
              <w:rPr>
                <w:ins w:id="153"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2E6E3EA3" w14:textId="77777777" w:rsidR="009071EF" w:rsidRPr="00761C20" w:rsidRDefault="009071EF" w:rsidP="00D52B21">
            <w:pPr>
              <w:pStyle w:val="TAC"/>
              <w:rPr>
                <w:ins w:id="154"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65CD47" w14:textId="77777777" w:rsidR="009071EF" w:rsidRPr="00761C20" w:rsidRDefault="009071EF" w:rsidP="00D52B21">
            <w:pPr>
              <w:pStyle w:val="TAC"/>
              <w:rPr>
                <w:ins w:id="155" w:author="Kangas, Matti (Nokia - FI/Oulu)" w:date="2021-02-07T14:40:00Z"/>
                <w:rFonts w:cs="Arial"/>
              </w:rPr>
            </w:pPr>
            <w:ins w:id="156" w:author="Kangas, Matti (Nokia - FI/Oulu)" w:date="2021-02-07T14:40:00Z">
              <w:r w:rsidRPr="00761C2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A81035F" w14:textId="77777777" w:rsidR="009071EF" w:rsidRPr="00761C20" w:rsidRDefault="009071EF" w:rsidP="00D52B21">
            <w:pPr>
              <w:pStyle w:val="TAC"/>
              <w:rPr>
                <w:ins w:id="157" w:author="Kangas, Matti (Nokia - FI/Oulu)" w:date="2021-02-07T14:40:00Z"/>
                <w:rFonts w:cs="Arial"/>
              </w:rPr>
            </w:pPr>
            <w:ins w:id="158" w:author="Kangas, Matti (Nokia - FI/Oulu)" w:date="2021-02-07T14:40:00Z">
              <w:r w:rsidRPr="00761C20">
                <w:rPr>
                  <w:rFonts w:cs="Arial"/>
                </w:rPr>
                <w:t>-</w:t>
              </w:r>
              <w:r w:rsidRPr="00761C2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6B2089" w14:textId="77777777" w:rsidR="009071EF" w:rsidRPr="00761C20" w:rsidRDefault="009071EF" w:rsidP="00D52B21">
            <w:pPr>
              <w:pStyle w:val="TAC"/>
              <w:rPr>
                <w:ins w:id="159" w:author="Kangas, Matti (Nokia - FI/Oulu)" w:date="2021-02-07T14:40:00Z"/>
                <w:rFonts w:cs="Arial"/>
              </w:rPr>
            </w:pPr>
            <w:ins w:id="160"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CC1D7B" w14:textId="77777777" w:rsidR="009071EF" w:rsidRPr="00761C20" w:rsidRDefault="009071EF" w:rsidP="00D52B21">
            <w:pPr>
              <w:pStyle w:val="TAC"/>
              <w:rPr>
                <w:ins w:id="161" w:author="Kangas, Matti (Nokia - FI/Oulu)" w:date="2021-02-07T14:40:00Z"/>
                <w:rFonts w:cs="Arial"/>
              </w:rPr>
            </w:pPr>
            <w:ins w:id="162" w:author="Kangas, Matti (Nokia - FI/Oulu)" w:date="2021-02-07T14:40:00Z">
              <w:r w:rsidRPr="00761C20">
                <w:rPr>
                  <w:rFonts w:cs="Arial"/>
                </w:rPr>
                <w:t>-70</w:t>
              </w:r>
            </w:ins>
          </w:p>
        </w:tc>
      </w:tr>
      <w:tr w:rsidR="009071EF" w:rsidRPr="00761C20" w14:paraId="67C8491A" w14:textId="77777777" w:rsidTr="00D52B21">
        <w:trPr>
          <w:jc w:val="center"/>
          <w:ins w:id="163"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62E7DBAF" w14:textId="77777777" w:rsidR="009071EF" w:rsidRPr="00761C20" w:rsidRDefault="009071EF" w:rsidP="00D52B21">
            <w:pPr>
              <w:pStyle w:val="TAC"/>
              <w:rPr>
                <w:ins w:id="164"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3E3AF13" w14:textId="77777777" w:rsidR="009071EF" w:rsidRPr="00761C20" w:rsidRDefault="009071EF" w:rsidP="00D52B21">
            <w:pPr>
              <w:pStyle w:val="TAC"/>
              <w:rPr>
                <w:ins w:id="165"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00C05854" w14:textId="77777777" w:rsidR="009071EF" w:rsidRPr="00761C20" w:rsidRDefault="009071EF" w:rsidP="00D52B21">
            <w:pPr>
              <w:pStyle w:val="TAC"/>
              <w:rPr>
                <w:ins w:id="166"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E093BB2" w14:textId="77777777" w:rsidR="009071EF" w:rsidRPr="00761C20" w:rsidRDefault="009071EF" w:rsidP="00D52B21">
            <w:pPr>
              <w:pStyle w:val="TAC"/>
              <w:rPr>
                <w:ins w:id="167" w:author="Kangas, Matti (Nokia - FI/Oulu)" w:date="2021-02-07T14:40:00Z"/>
                <w:rFonts w:cs="Arial"/>
              </w:rPr>
            </w:pPr>
            <w:ins w:id="168" w:author="Kangas, Matti (Nokia - FI/Oulu)" w:date="2021-02-07T14:40:00Z">
              <w:r w:rsidRPr="00761C2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34409CF" w14:textId="77777777" w:rsidR="009071EF" w:rsidRPr="00761C20" w:rsidRDefault="009071EF" w:rsidP="00D52B21">
            <w:pPr>
              <w:pStyle w:val="TAC"/>
              <w:rPr>
                <w:ins w:id="169" w:author="Kangas, Matti (Nokia - FI/Oulu)" w:date="2021-02-07T14:40:00Z"/>
                <w:rFonts w:cs="Arial"/>
              </w:rPr>
            </w:pPr>
            <w:ins w:id="170" w:author="Kangas, Matti (Nokia - FI/Oulu)" w:date="2021-02-07T14:40:00Z">
              <w:r w:rsidRPr="00761C20">
                <w:rPr>
                  <w:rFonts w:cs="Arial"/>
                </w:rPr>
                <w:t>-1</w:t>
              </w:r>
              <w:r w:rsidRPr="00761C2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393008" w14:textId="77777777" w:rsidR="009071EF" w:rsidRPr="00761C20" w:rsidRDefault="009071EF" w:rsidP="00D52B21">
            <w:pPr>
              <w:pStyle w:val="TAC"/>
              <w:rPr>
                <w:ins w:id="171" w:author="Kangas, Matti (Nokia - FI/Oulu)" w:date="2021-02-07T14:40:00Z"/>
                <w:rFonts w:cs="Arial"/>
              </w:rPr>
            </w:pPr>
            <w:ins w:id="172"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F450AF" w14:textId="77777777" w:rsidR="009071EF" w:rsidRPr="00761C20" w:rsidRDefault="009071EF" w:rsidP="00D52B21">
            <w:pPr>
              <w:pStyle w:val="TAC"/>
              <w:rPr>
                <w:ins w:id="173" w:author="Kangas, Matti (Nokia - FI/Oulu)" w:date="2021-02-07T14:40:00Z"/>
                <w:rFonts w:cs="Arial"/>
              </w:rPr>
            </w:pPr>
            <w:ins w:id="174" w:author="Kangas, Matti (Nokia - FI/Oulu)" w:date="2021-02-07T14:40:00Z">
              <w:r w:rsidRPr="00761C20">
                <w:rPr>
                  <w:rFonts w:cs="Arial"/>
                </w:rPr>
                <w:t>-70</w:t>
              </w:r>
            </w:ins>
          </w:p>
        </w:tc>
      </w:tr>
      <w:tr w:rsidR="009071EF" w:rsidRPr="00761C20" w14:paraId="1991C223" w14:textId="77777777" w:rsidTr="00D52B21">
        <w:trPr>
          <w:jc w:val="center"/>
          <w:ins w:id="175"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9A94A48" w14:textId="77777777" w:rsidR="009071EF" w:rsidRPr="00761C20" w:rsidRDefault="009071EF" w:rsidP="00D52B21">
            <w:pPr>
              <w:pStyle w:val="TAC"/>
              <w:rPr>
                <w:ins w:id="176"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E936BD9" w14:textId="77777777" w:rsidR="009071EF" w:rsidRPr="00761C20" w:rsidRDefault="009071EF" w:rsidP="00D52B21">
            <w:pPr>
              <w:pStyle w:val="TAC"/>
              <w:rPr>
                <w:ins w:id="177"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389D2672" w14:textId="77777777" w:rsidR="009071EF" w:rsidRPr="00761C20" w:rsidRDefault="009071EF" w:rsidP="00D52B21">
            <w:pPr>
              <w:pStyle w:val="TAC"/>
              <w:rPr>
                <w:ins w:id="178"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FD8A93E" w14:textId="77777777" w:rsidR="009071EF" w:rsidRPr="00761C20" w:rsidRDefault="009071EF" w:rsidP="00D52B21">
            <w:pPr>
              <w:pStyle w:val="TAC"/>
              <w:rPr>
                <w:ins w:id="179" w:author="Kangas, Matti (Nokia - FI/Oulu)" w:date="2021-02-07T14:40:00Z"/>
                <w:rFonts w:cs="Arial"/>
              </w:rPr>
            </w:pPr>
            <w:ins w:id="180" w:author="Kangas, Matti (Nokia - FI/Oulu)" w:date="2021-02-07T14:40:00Z">
              <w:r w:rsidRPr="00761C2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5E1BAD1" w14:textId="77777777" w:rsidR="009071EF" w:rsidRPr="00761C20" w:rsidRDefault="009071EF" w:rsidP="00D52B21">
            <w:pPr>
              <w:pStyle w:val="TAC"/>
              <w:rPr>
                <w:ins w:id="181" w:author="Kangas, Matti (Nokia - FI/Oulu)" w:date="2021-02-07T14:40:00Z"/>
                <w:rFonts w:cs="Arial"/>
              </w:rPr>
            </w:pPr>
            <w:ins w:id="182" w:author="Kangas, Matti (Nokia - FI/Oulu)" w:date="2021-02-07T14:40:00Z">
              <w:r w:rsidRPr="00761C2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C8B12E" w14:textId="77777777" w:rsidR="009071EF" w:rsidRPr="00761C20" w:rsidRDefault="009071EF" w:rsidP="00D52B21">
            <w:pPr>
              <w:pStyle w:val="TAC"/>
              <w:rPr>
                <w:ins w:id="183" w:author="Kangas, Matti (Nokia - FI/Oulu)" w:date="2021-02-07T14:40:00Z"/>
                <w:rFonts w:cs="Arial"/>
              </w:rPr>
            </w:pPr>
            <w:ins w:id="184"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1EF9A" w14:textId="77777777" w:rsidR="009071EF" w:rsidRPr="00761C20" w:rsidRDefault="009071EF" w:rsidP="00D52B21">
            <w:pPr>
              <w:pStyle w:val="TAC"/>
              <w:rPr>
                <w:ins w:id="185" w:author="Kangas, Matti (Nokia - FI/Oulu)" w:date="2021-02-07T14:40:00Z"/>
                <w:rFonts w:cs="Arial"/>
              </w:rPr>
            </w:pPr>
            <w:ins w:id="186" w:author="Kangas, Matti (Nokia - FI/Oulu)" w:date="2021-02-07T14:40:00Z">
              <w:r w:rsidRPr="00761C20">
                <w:rPr>
                  <w:rFonts w:cs="Arial"/>
                </w:rPr>
                <w:t>-70</w:t>
              </w:r>
            </w:ins>
          </w:p>
        </w:tc>
      </w:tr>
      <w:tr w:rsidR="009071EF" w:rsidRPr="00761C20" w14:paraId="10C7C333" w14:textId="77777777" w:rsidTr="00D52B21">
        <w:trPr>
          <w:jc w:val="center"/>
          <w:ins w:id="187"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7D16E5E" w14:textId="77777777" w:rsidR="009071EF" w:rsidRPr="00761C20" w:rsidRDefault="009071EF" w:rsidP="00D52B21">
            <w:pPr>
              <w:pStyle w:val="TAC"/>
              <w:rPr>
                <w:ins w:id="188"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0883C1BA" w14:textId="77777777" w:rsidR="009071EF" w:rsidRPr="00761C20" w:rsidRDefault="009071EF" w:rsidP="00D52B21">
            <w:pPr>
              <w:pStyle w:val="TAC"/>
              <w:rPr>
                <w:ins w:id="189"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41ABAB2D" w14:textId="77777777" w:rsidR="009071EF" w:rsidRPr="00761C20" w:rsidRDefault="009071EF" w:rsidP="00D52B21">
            <w:pPr>
              <w:pStyle w:val="TAC"/>
              <w:rPr>
                <w:ins w:id="190"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1D2B66F" w14:textId="77777777" w:rsidR="009071EF" w:rsidRPr="00761C20" w:rsidRDefault="009071EF" w:rsidP="00D52B21">
            <w:pPr>
              <w:pStyle w:val="TAC"/>
              <w:rPr>
                <w:ins w:id="191" w:author="Kangas, Matti (Nokia - FI/Oulu)" w:date="2021-02-07T14:40:00Z"/>
                <w:rFonts w:cs="Arial"/>
              </w:rPr>
            </w:pPr>
            <w:ins w:id="192" w:author="Kangas, Matti (Nokia - FI/Oulu)" w:date="2021-02-07T14:40:00Z">
              <w:r w:rsidRPr="00761C2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BADBF67" w14:textId="77777777" w:rsidR="009071EF" w:rsidRPr="00761C20" w:rsidRDefault="009071EF" w:rsidP="00D52B21">
            <w:pPr>
              <w:pStyle w:val="TAC"/>
              <w:rPr>
                <w:ins w:id="193" w:author="Kangas, Matti (Nokia - FI/Oulu)" w:date="2021-02-07T14:40:00Z"/>
                <w:rFonts w:cs="Arial"/>
              </w:rPr>
            </w:pPr>
            <w:ins w:id="194" w:author="Kangas, Matti (Nokia - FI/Oulu)" w:date="2021-02-07T14:40:00Z">
              <w:r w:rsidRPr="00761C20">
                <w:rPr>
                  <w:rFonts w:cs="Arial"/>
                </w:rPr>
                <w:t>-1</w:t>
              </w:r>
              <w:r w:rsidRPr="00761C2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94AEA8" w14:textId="77777777" w:rsidR="009071EF" w:rsidRPr="00761C20" w:rsidRDefault="009071EF" w:rsidP="00D52B21">
            <w:pPr>
              <w:pStyle w:val="TAC"/>
              <w:rPr>
                <w:ins w:id="195" w:author="Kangas, Matti (Nokia - FI/Oulu)" w:date="2021-02-07T14:40:00Z"/>
                <w:rFonts w:cs="Arial"/>
              </w:rPr>
            </w:pPr>
            <w:ins w:id="196"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D2D82" w14:textId="77777777" w:rsidR="009071EF" w:rsidRPr="00761C20" w:rsidRDefault="009071EF" w:rsidP="00D52B21">
            <w:pPr>
              <w:pStyle w:val="TAC"/>
              <w:rPr>
                <w:ins w:id="197" w:author="Kangas, Matti (Nokia - FI/Oulu)" w:date="2021-02-07T14:40:00Z"/>
                <w:rFonts w:cs="Arial"/>
              </w:rPr>
            </w:pPr>
            <w:ins w:id="198" w:author="Kangas, Matti (Nokia - FI/Oulu)" w:date="2021-02-07T14:40:00Z">
              <w:r w:rsidRPr="00761C20">
                <w:rPr>
                  <w:rFonts w:cs="Arial"/>
                </w:rPr>
                <w:t>-70</w:t>
              </w:r>
            </w:ins>
          </w:p>
        </w:tc>
      </w:tr>
      <w:tr w:rsidR="009071EF" w:rsidRPr="00761C20" w14:paraId="5FBE97F9" w14:textId="77777777" w:rsidTr="00D52B21">
        <w:trPr>
          <w:jc w:val="center"/>
          <w:ins w:id="199"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5A982F60" w14:textId="77777777" w:rsidR="009071EF" w:rsidRPr="00761C20" w:rsidRDefault="009071EF" w:rsidP="00D52B21">
            <w:pPr>
              <w:pStyle w:val="TAC"/>
              <w:rPr>
                <w:ins w:id="200"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1B5E6A64" w14:textId="77777777" w:rsidR="009071EF" w:rsidRPr="00761C20" w:rsidRDefault="009071EF" w:rsidP="00D52B21">
            <w:pPr>
              <w:pStyle w:val="TAC"/>
              <w:rPr>
                <w:ins w:id="201"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1024431E" w14:textId="77777777" w:rsidR="009071EF" w:rsidRPr="00761C20" w:rsidRDefault="009071EF" w:rsidP="00D52B21">
            <w:pPr>
              <w:pStyle w:val="TAC"/>
              <w:rPr>
                <w:ins w:id="202"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A2F7FA2" w14:textId="77777777" w:rsidR="009071EF" w:rsidRPr="00761C20" w:rsidRDefault="009071EF" w:rsidP="00D52B21">
            <w:pPr>
              <w:pStyle w:val="TAC"/>
              <w:rPr>
                <w:ins w:id="203" w:author="Kangas, Matti (Nokia - FI/Oulu)" w:date="2021-02-07T14:40:00Z"/>
                <w:rFonts w:cs="Arial"/>
              </w:rPr>
            </w:pPr>
            <w:ins w:id="204" w:author="Kangas, Matti (Nokia - FI/Oulu)" w:date="2021-02-07T14:40:00Z">
              <w:r w:rsidRPr="00761C2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B404A5B" w14:textId="77777777" w:rsidR="009071EF" w:rsidRPr="00761C20" w:rsidRDefault="009071EF" w:rsidP="00D52B21">
            <w:pPr>
              <w:pStyle w:val="TAC"/>
              <w:rPr>
                <w:ins w:id="205" w:author="Kangas, Matti (Nokia - FI/Oulu)" w:date="2021-02-07T14:40:00Z"/>
                <w:rFonts w:cs="Arial"/>
              </w:rPr>
            </w:pPr>
            <w:ins w:id="206" w:author="Kangas, Matti (Nokia - FI/Oulu)" w:date="2021-02-07T14:40:00Z">
              <w:r w:rsidRPr="00761C20">
                <w:rPr>
                  <w:rFonts w:cs="Arial"/>
                </w:rPr>
                <w:t>-1</w:t>
              </w:r>
              <w:r w:rsidRPr="00761C2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18377" w14:textId="77777777" w:rsidR="009071EF" w:rsidRPr="00761C20" w:rsidRDefault="009071EF" w:rsidP="00D52B21">
            <w:pPr>
              <w:pStyle w:val="TAC"/>
              <w:rPr>
                <w:ins w:id="207" w:author="Kangas, Matti (Nokia - FI/Oulu)" w:date="2021-02-07T14:40:00Z"/>
                <w:rFonts w:cs="Arial"/>
              </w:rPr>
            </w:pPr>
            <w:ins w:id="208"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CD3031" w14:textId="77777777" w:rsidR="009071EF" w:rsidRPr="00761C20" w:rsidRDefault="009071EF" w:rsidP="00D52B21">
            <w:pPr>
              <w:pStyle w:val="TAC"/>
              <w:rPr>
                <w:ins w:id="209" w:author="Kangas, Matti (Nokia - FI/Oulu)" w:date="2021-02-07T14:40:00Z"/>
                <w:rFonts w:cs="Arial"/>
              </w:rPr>
            </w:pPr>
            <w:ins w:id="210" w:author="Kangas, Matti (Nokia - FI/Oulu)" w:date="2021-02-07T14:40:00Z">
              <w:r w:rsidRPr="00761C20">
                <w:rPr>
                  <w:rFonts w:cs="Arial"/>
                </w:rPr>
                <w:t>-70</w:t>
              </w:r>
            </w:ins>
          </w:p>
        </w:tc>
      </w:tr>
      <w:tr w:rsidR="009071EF" w:rsidRPr="00761C20" w14:paraId="4B25D803" w14:textId="77777777" w:rsidTr="00D52B21">
        <w:trPr>
          <w:jc w:val="center"/>
          <w:ins w:id="211"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2DD912EF" w14:textId="77777777" w:rsidR="009071EF" w:rsidRPr="00761C20" w:rsidRDefault="009071EF" w:rsidP="00D52B21">
            <w:pPr>
              <w:pStyle w:val="TAC"/>
              <w:rPr>
                <w:ins w:id="212"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BB82EBE" w14:textId="77777777" w:rsidR="009071EF" w:rsidRPr="00761C20" w:rsidRDefault="009071EF" w:rsidP="00D52B21">
            <w:pPr>
              <w:pStyle w:val="TAC"/>
              <w:rPr>
                <w:ins w:id="213"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63E619A5" w14:textId="77777777" w:rsidR="009071EF" w:rsidRPr="00761C20" w:rsidRDefault="009071EF" w:rsidP="00D52B21">
            <w:pPr>
              <w:pStyle w:val="TAC"/>
              <w:rPr>
                <w:ins w:id="214"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72BB11" w14:textId="77777777" w:rsidR="009071EF" w:rsidRPr="00761C20" w:rsidRDefault="009071EF" w:rsidP="00D52B21">
            <w:pPr>
              <w:pStyle w:val="TAC"/>
              <w:rPr>
                <w:ins w:id="215" w:author="Kangas, Matti (Nokia - FI/Oulu)" w:date="2021-02-07T14:40:00Z"/>
                <w:rFonts w:cs="Arial"/>
              </w:rPr>
            </w:pPr>
            <w:ins w:id="216" w:author="Kangas, Matti (Nokia - FI/Oulu)" w:date="2021-02-07T14:40:00Z">
              <w:r w:rsidRPr="00761C2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57F32C7" w14:textId="77777777" w:rsidR="009071EF" w:rsidRPr="00761C20" w:rsidRDefault="009071EF" w:rsidP="00D52B21">
            <w:pPr>
              <w:pStyle w:val="TAC"/>
              <w:rPr>
                <w:ins w:id="217" w:author="Kangas, Matti (Nokia - FI/Oulu)" w:date="2021-02-07T14:40:00Z"/>
                <w:rFonts w:cs="Arial"/>
              </w:rPr>
            </w:pPr>
            <w:ins w:id="218" w:author="Kangas, Matti (Nokia - FI/Oulu)" w:date="2021-02-07T14:40:00Z">
              <w:r w:rsidRPr="00761C20">
                <w:rPr>
                  <w:rFonts w:cs="Arial"/>
                </w:rPr>
                <w:t>-1</w:t>
              </w:r>
              <w:r w:rsidRPr="00761C2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CBA739" w14:textId="77777777" w:rsidR="009071EF" w:rsidRPr="00761C20" w:rsidRDefault="009071EF" w:rsidP="00D52B21">
            <w:pPr>
              <w:pStyle w:val="TAC"/>
              <w:rPr>
                <w:ins w:id="219" w:author="Kangas, Matti (Nokia - FI/Oulu)" w:date="2021-02-07T14:40:00Z"/>
                <w:rFonts w:cs="Arial"/>
              </w:rPr>
            </w:pPr>
            <w:ins w:id="220"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DB38FB" w14:textId="77777777" w:rsidR="009071EF" w:rsidRPr="00761C20" w:rsidRDefault="009071EF" w:rsidP="00D52B21">
            <w:pPr>
              <w:pStyle w:val="TAC"/>
              <w:rPr>
                <w:ins w:id="221" w:author="Kangas, Matti (Nokia - FI/Oulu)" w:date="2021-02-07T14:40:00Z"/>
                <w:rFonts w:cs="Arial"/>
              </w:rPr>
            </w:pPr>
            <w:ins w:id="222" w:author="Kangas, Matti (Nokia - FI/Oulu)" w:date="2021-02-07T14:40:00Z">
              <w:r w:rsidRPr="00761C20">
                <w:rPr>
                  <w:rFonts w:cs="Arial"/>
                </w:rPr>
                <w:t>-70</w:t>
              </w:r>
            </w:ins>
          </w:p>
        </w:tc>
      </w:tr>
      <w:tr w:rsidR="009071EF" w:rsidRPr="00761C20" w14:paraId="3620BEF0" w14:textId="77777777" w:rsidTr="00D52B21">
        <w:trPr>
          <w:jc w:val="center"/>
          <w:ins w:id="223" w:author="Kangas, Matti (Nokia - FI/Oulu)" w:date="2021-02-07T14:40:00Z"/>
        </w:trPr>
        <w:tc>
          <w:tcPr>
            <w:tcW w:w="1047" w:type="dxa"/>
            <w:vMerge/>
            <w:tcBorders>
              <w:left w:val="single" w:sz="4" w:space="0" w:color="auto"/>
              <w:bottom w:val="single" w:sz="6" w:space="0" w:color="auto"/>
              <w:right w:val="single" w:sz="6" w:space="0" w:color="auto"/>
            </w:tcBorders>
            <w:shd w:val="clear" w:color="auto" w:fill="auto"/>
            <w:vAlign w:val="center"/>
          </w:tcPr>
          <w:p w14:paraId="05DCDB56" w14:textId="77777777" w:rsidR="009071EF" w:rsidRPr="00761C20" w:rsidRDefault="009071EF" w:rsidP="00D52B21">
            <w:pPr>
              <w:pStyle w:val="TAC"/>
              <w:rPr>
                <w:ins w:id="224" w:author="Kangas, Matti (Nokia - FI/Oulu)" w:date="2021-02-07T14:40: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04D72978" w14:textId="77777777" w:rsidR="009071EF" w:rsidRPr="00761C20" w:rsidRDefault="009071EF" w:rsidP="00D52B21">
            <w:pPr>
              <w:pStyle w:val="TAC"/>
              <w:rPr>
                <w:ins w:id="225" w:author="Kangas, Matti (Nokia - FI/Oulu)" w:date="2021-02-07T14:40: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4D5E8F0C" w14:textId="77777777" w:rsidR="009071EF" w:rsidRPr="00761C20" w:rsidRDefault="009071EF" w:rsidP="00D52B21">
            <w:pPr>
              <w:pStyle w:val="TAC"/>
              <w:rPr>
                <w:ins w:id="226"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A2B0E0" w14:textId="77777777" w:rsidR="009071EF" w:rsidRPr="00761C20" w:rsidRDefault="009071EF" w:rsidP="00D52B21">
            <w:pPr>
              <w:pStyle w:val="TAC"/>
              <w:rPr>
                <w:ins w:id="227" w:author="Kangas, Matti (Nokia - FI/Oulu)" w:date="2021-02-07T14:40:00Z"/>
                <w:rFonts w:cs="Arial"/>
              </w:rPr>
            </w:pPr>
            <w:ins w:id="228" w:author="Kangas, Matti (Nokia - FI/Oulu)" w:date="2021-02-07T14:40:00Z">
              <w:r w:rsidRPr="00761C2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F686255" w14:textId="77777777" w:rsidR="009071EF" w:rsidRPr="00761C20" w:rsidRDefault="009071EF" w:rsidP="00D52B21">
            <w:pPr>
              <w:pStyle w:val="TAC"/>
              <w:rPr>
                <w:ins w:id="229" w:author="Kangas, Matti (Nokia - FI/Oulu)" w:date="2021-02-07T14:40:00Z"/>
                <w:rFonts w:cs="Arial"/>
              </w:rPr>
            </w:pPr>
            <w:ins w:id="230" w:author="Kangas, Matti (Nokia - FI/Oulu)" w:date="2021-02-07T14:40:00Z">
              <w:r w:rsidRPr="00761C2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1325E" w14:textId="77777777" w:rsidR="009071EF" w:rsidRPr="00761C20" w:rsidRDefault="009071EF" w:rsidP="00D52B21">
            <w:pPr>
              <w:pStyle w:val="TAC"/>
              <w:rPr>
                <w:ins w:id="231" w:author="Kangas, Matti (Nokia - FI/Oulu)" w:date="2021-02-07T14:40:00Z"/>
                <w:rFonts w:cs="Arial"/>
              </w:rPr>
            </w:pPr>
            <w:ins w:id="232"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4611AB" w14:textId="77777777" w:rsidR="009071EF" w:rsidRPr="00761C20" w:rsidRDefault="009071EF" w:rsidP="00D52B21">
            <w:pPr>
              <w:pStyle w:val="TAC"/>
              <w:rPr>
                <w:ins w:id="233" w:author="Kangas, Matti (Nokia - FI/Oulu)" w:date="2021-02-07T14:40:00Z"/>
                <w:rFonts w:cs="Arial"/>
              </w:rPr>
            </w:pPr>
            <w:ins w:id="234" w:author="Kangas, Matti (Nokia - FI/Oulu)" w:date="2021-02-07T14:40:00Z">
              <w:r w:rsidRPr="00761C20">
                <w:rPr>
                  <w:rFonts w:cs="Arial" w:hint="eastAsia"/>
                  <w:lang w:eastAsia="zh-CN"/>
                </w:rPr>
                <w:t>-70</w:t>
              </w:r>
            </w:ins>
          </w:p>
        </w:tc>
      </w:tr>
      <w:tr w:rsidR="009071EF" w:rsidRPr="00761C20" w14:paraId="4F189471" w14:textId="77777777" w:rsidTr="00D52B21">
        <w:trPr>
          <w:jc w:val="center"/>
          <w:ins w:id="235"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149D3A8" w14:textId="77777777" w:rsidR="009071EF" w:rsidRPr="00761C20" w:rsidRDefault="009071EF" w:rsidP="00D52B21">
            <w:pPr>
              <w:pStyle w:val="TAC"/>
              <w:rPr>
                <w:ins w:id="236" w:author="Kangas, Matti (Nokia - FI/Oulu)" w:date="2021-02-07T14:40:00Z"/>
                <w:rFonts w:cs="Arial"/>
              </w:rPr>
            </w:pPr>
            <w:ins w:id="237" w:author="Kangas, Matti (Nokia - FI/Oulu)" w:date="2021-02-07T14:40:00Z">
              <w:r w:rsidRPr="00761C20">
                <w:rPr>
                  <w:rFonts w:cs="Arial"/>
                </w:rPr>
                <w:sym w:font="Symbol" w:char="F0B1"/>
              </w:r>
              <w:r w:rsidRPr="00761C20">
                <w:rPr>
                  <w:rFonts w:cs="Arial"/>
                </w:rPr>
                <w:t>9.5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28499F09" w14:textId="77777777" w:rsidR="009071EF" w:rsidRPr="00761C20" w:rsidRDefault="009071EF" w:rsidP="00D52B21">
            <w:pPr>
              <w:pStyle w:val="TAC"/>
              <w:rPr>
                <w:ins w:id="238" w:author="Kangas, Matti (Nokia - FI/Oulu)" w:date="2021-02-07T14:40:00Z"/>
                <w:rFonts w:cs="Arial"/>
              </w:rPr>
            </w:pPr>
            <w:ins w:id="239" w:author="Kangas, Matti (Nokia - FI/Oulu)" w:date="2021-02-07T14:40:00Z">
              <w:r w:rsidRPr="00761C20">
                <w:rPr>
                  <w:rFonts w:cs="Arial"/>
                </w:rPr>
                <w:sym w:font="Symbol" w:char="F0B1"/>
              </w:r>
              <w:r w:rsidRPr="00761C20">
                <w:rPr>
                  <w:rFonts w:cs="Arial"/>
                </w:rPr>
                <w:t>12.5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2B66EF4B" w14:textId="77777777" w:rsidR="009071EF" w:rsidRPr="00761C20" w:rsidRDefault="009071EF" w:rsidP="00D52B21">
            <w:pPr>
              <w:pStyle w:val="TAC"/>
              <w:rPr>
                <w:ins w:id="240" w:author="Kangas, Matti (Nokia - FI/Oulu)" w:date="2021-02-07T14:40:00Z"/>
                <w:rFonts w:cs="Arial"/>
              </w:rPr>
            </w:pPr>
            <w:ins w:id="241" w:author="Kangas, Matti (Nokia - FI/Oulu)" w:date="2021-02-07T14:40:00Z">
              <w:r w:rsidRPr="00761C20">
                <w:rPr>
                  <w:rFonts w:cs="Arial"/>
                </w:rPr>
                <w:sym w:font="Symbol" w:char="F0B3"/>
              </w:r>
              <w:r w:rsidRPr="00761C2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F6CD9D" w14:textId="77777777" w:rsidR="009071EF" w:rsidRPr="00761C20" w:rsidRDefault="009071EF" w:rsidP="00D52B21">
            <w:pPr>
              <w:pStyle w:val="TAC"/>
              <w:rPr>
                <w:ins w:id="242" w:author="Kangas, Matti (Nokia - FI/Oulu)" w:date="2021-02-07T14:40:00Z"/>
                <w:rFonts w:cs="Arial"/>
              </w:rPr>
            </w:pPr>
            <w:ins w:id="243" w:author="Kangas, Matti (Nokia - FI/Oulu)" w:date="2021-02-07T14:40:00Z">
              <w:r w:rsidRPr="00761C20">
                <w:rPr>
                  <w:rFonts w:cs="Arial"/>
                </w:rPr>
                <w:t xml:space="preserve">FDD_A, TDD_A, FDD_B1, </w:t>
              </w:r>
              <w:r w:rsidRPr="00761C20">
                <w:rPr>
                  <w:rFonts w:eastAsia="MS Mincho" w:cs="Arial" w:hint="eastAsia"/>
                  <w:lang w:eastAsia="ja-JP"/>
                </w:rPr>
                <w:t>FDD_B2,</w:t>
              </w:r>
              <w:r w:rsidRPr="00761C20">
                <w:rPr>
                  <w:rFonts w:eastAsia="MS Mincho" w:cs="Arial"/>
                  <w:lang w:eastAsia="ja-JP"/>
                </w:rPr>
                <w:t xml:space="preserve"> </w:t>
              </w:r>
              <w:r w:rsidRPr="00761C2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3AD0CE" w14:textId="77777777" w:rsidR="009071EF" w:rsidRPr="00761C20" w:rsidRDefault="009071EF" w:rsidP="00D52B21">
            <w:pPr>
              <w:pStyle w:val="TAC"/>
              <w:rPr>
                <w:ins w:id="244" w:author="Kangas, Matti (Nokia - FI/Oulu)" w:date="2021-02-07T14:40:00Z"/>
                <w:rFonts w:cs="Arial"/>
              </w:rPr>
            </w:pPr>
            <w:ins w:id="245" w:author="Kangas, Matti (Nokia - FI/Oulu)" w:date="2021-02-07T14:40:00Z">
              <w:r w:rsidRPr="00761C2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967B3" w14:textId="77777777" w:rsidR="009071EF" w:rsidRPr="00761C20" w:rsidRDefault="009071EF" w:rsidP="00D52B21">
            <w:pPr>
              <w:pStyle w:val="TAC"/>
              <w:rPr>
                <w:ins w:id="246" w:author="Kangas, Matti (Nokia - FI/Oulu)" w:date="2021-02-07T14:40:00Z"/>
                <w:rFonts w:cs="Arial"/>
              </w:rPr>
            </w:pPr>
            <w:ins w:id="247" w:author="Kangas, Matti (Nokia - FI/Oulu)" w:date="2021-02-07T14:40:00Z">
              <w:r w:rsidRPr="00761C2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BF0FB" w14:textId="77777777" w:rsidR="009071EF" w:rsidRPr="00761C20" w:rsidRDefault="009071EF" w:rsidP="00D52B21">
            <w:pPr>
              <w:pStyle w:val="TAC"/>
              <w:rPr>
                <w:ins w:id="248" w:author="Kangas, Matti (Nokia - FI/Oulu)" w:date="2021-02-07T14:40:00Z"/>
                <w:rFonts w:cs="Arial"/>
              </w:rPr>
            </w:pPr>
            <w:ins w:id="249" w:author="Kangas, Matti (Nokia - FI/Oulu)" w:date="2021-02-07T14:40:00Z">
              <w:r w:rsidRPr="00761C20">
                <w:rPr>
                  <w:rFonts w:cs="Arial"/>
                </w:rPr>
                <w:t>-50</w:t>
              </w:r>
            </w:ins>
          </w:p>
        </w:tc>
      </w:tr>
      <w:tr w:rsidR="009071EF" w:rsidRPr="00761C20" w14:paraId="269A50F5" w14:textId="77777777" w:rsidTr="00D52B21">
        <w:trPr>
          <w:jc w:val="center"/>
          <w:ins w:id="250" w:author="Kangas, Matti (Nokia - FI/Oulu)" w:date="2021-02-07T14:40: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D0382EC" w14:textId="77777777" w:rsidR="009071EF" w:rsidRPr="00761C20" w:rsidRDefault="009071EF" w:rsidP="00D52B21">
            <w:pPr>
              <w:pStyle w:val="TAN"/>
              <w:rPr>
                <w:ins w:id="251" w:author="Kangas, Matti (Nokia - FI/Oulu)" w:date="2021-02-07T14:40:00Z"/>
                <w:rFonts w:cs="Arial"/>
              </w:rPr>
            </w:pPr>
            <w:ins w:id="252" w:author="Kangas, Matti (Nokia - FI/Oulu)" w:date="2021-02-07T14:40:00Z">
              <w:r w:rsidRPr="00761C20">
                <w:rPr>
                  <w:rFonts w:cs="Arial"/>
                </w:rPr>
                <w:t>N</w:t>
              </w:r>
              <w:r w:rsidRPr="00761C20">
                <w:rPr>
                  <w:rFonts w:cs="Arial"/>
                  <w:lang w:eastAsia="zh-CN"/>
                </w:rPr>
                <w:t>OTE</w:t>
              </w:r>
              <w:r w:rsidRPr="00761C20">
                <w:rPr>
                  <w:rFonts w:cs="Arial"/>
                </w:rPr>
                <w:t xml:space="preserve"> 1:</w:t>
              </w:r>
              <w:r w:rsidRPr="00761C20">
                <w:rPr>
                  <w:rFonts w:cs="Arial"/>
                </w:rPr>
                <w:tab/>
                <w:t>Io is assumed to have constant EPRE across the bandwidth.</w:t>
              </w:r>
            </w:ins>
          </w:p>
          <w:p w14:paraId="0AC289B4" w14:textId="77777777" w:rsidR="009071EF" w:rsidRPr="00761C20" w:rsidRDefault="009071EF" w:rsidP="00D52B21">
            <w:pPr>
              <w:pStyle w:val="TAN"/>
              <w:rPr>
                <w:ins w:id="253" w:author="Kangas, Matti (Nokia - FI/Oulu)" w:date="2021-02-07T14:40:00Z"/>
                <w:rFonts w:cs="Arial"/>
              </w:rPr>
            </w:pPr>
            <w:ins w:id="254" w:author="Kangas, Matti (Nokia - FI/Oulu)" w:date="2021-02-07T14:40:00Z">
              <w:r w:rsidRPr="00761C20">
                <w:rPr>
                  <w:rFonts w:cs="Arial"/>
                </w:rPr>
                <w:t>NOTE 2:</w:t>
              </w:r>
              <w:r w:rsidRPr="00761C20">
                <w:rPr>
                  <w:rFonts w:cs="Arial"/>
                </w:rPr>
                <w:tab/>
                <w:t>The condition level is increased by ∆&gt;0, when applicable, as described in Sections B.4.2 and B.4.3.</w:t>
              </w:r>
            </w:ins>
          </w:p>
          <w:p w14:paraId="64297C81" w14:textId="77777777" w:rsidR="009071EF" w:rsidRPr="00761C20" w:rsidRDefault="009071EF" w:rsidP="00D52B21">
            <w:pPr>
              <w:pStyle w:val="TAN"/>
              <w:rPr>
                <w:ins w:id="255" w:author="Kangas, Matti (Nokia - FI/Oulu)" w:date="2021-02-07T14:40:00Z"/>
                <w:rFonts w:cs="Arial"/>
              </w:rPr>
            </w:pPr>
            <w:ins w:id="256" w:author="Kangas, Matti (Nokia - FI/Oulu)" w:date="2021-02-07T14:40:00Z">
              <w:r w:rsidRPr="00761C20">
                <w:rPr>
                  <w:rFonts w:cs="Arial"/>
                </w:rPr>
                <w:t>NOTE 3:</w:t>
              </w:r>
              <w:r w:rsidRPr="00761C20">
                <w:rPr>
                  <w:rFonts w:cs="Arial"/>
                </w:rPr>
                <w:tab/>
                <w:t>E-UTRA operating band groups are as defined in Section 3.5.</w:t>
              </w:r>
            </w:ins>
          </w:p>
        </w:tc>
      </w:tr>
    </w:tbl>
    <w:p w14:paraId="675D8D6D" w14:textId="77777777" w:rsidR="00823BA1" w:rsidRPr="00761C20" w:rsidRDefault="00823BA1" w:rsidP="00823BA1">
      <w:pPr>
        <w:rPr>
          <w:ins w:id="257" w:author="Kangas, Matti (Nokia - FI/Oulu)" w:date="2021-02-04T15:45:00Z"/>
        </w:rPr>
      </w:pPr>
    </w:p>
    <w:p w14:paraId="60AC2018" w14:textId="77777777" w:rsidR="00707F64" w:rsidRPr="00761C20" w:rsidRDefault="00707F64" w:rsidP="00707F64">
      <w:pPr>
        <w:rPr>
          <w:ins w:id="258" w:author="Kangas, Matti (Nokia - FI/Oulu)" w:date="2021-02-04T16:14:00Z"/>
          <w:rFonts w:cs="v4.2.0"/>
        </w:rPr>
      </w:pPr>
      <w:ins w:id="259" w:author="Kangas, Matti (Nokia - FI/Oulu)" w:date="2021-02-04T16:14:00Z">
        <w:r w:rsidRPr="00761C20">
          <w:rPr>
            <w:rFonts w:cs="v4.2.0"/>
          </w:rPr>
          <w:t>The reporting range of RSRP is defined from -140 dBm to -44 dBm with 1 dB resolution.</w:t>
        </w:r>
      </w:ins>
    </w:p>
    <w:p w14:paraId="46581076" w14:textId="668ABE5E" w:rsidR="00707F64" w:rsidRPr="00761C20" w:rsidRDefault="00707F64" w:rsidP="00707F64">
      <w:pPr>
        <w:rPr>
          <w:ins w:id="260" w:author="Kangas, Matti (Nokia - FI/Oulu)" w:date="2021-02-04T16:14:00Z"/>
          <w:rFonts w:cs="v4.2.0"/>
        </w:rPr>
      </w:pPr>
      <w:ins w:id="261" w:author="Kangas, Matti (Nokia - FI/Oulu)" w:date="2021-02-04T16:14:00Z">
        <w:r w:rsidRPr="00761C20">
          <w:rPr>
            <w:rFonts w:cs="v4.2.0"/>
          </w:rPr>
          <w:t>The mapping of measured quantity is defined in Table 9.1.</w:t>
        </w:r>
      </w:ins>
      <w:ins w:id="262" w:author="Kangas, Matti (Nokia - FI/Oulu)" w:date="2021-02-04T16:15:00Z">
        <w:r w:rsidRPr="00761C20">
          <w:rPr>
            <w:rFonts w:cs="v4.2.0"/>
          </w:rPr>
          <w:t>3</w:t>
        </w:r>
      </w:ins>
      <w:ins w:id="263" w:author="Kangas, Matti (Nokia - FI/Oulu)" w:date="2021-02-04T16:14:00Z">
        <w:r w:rsidRPr="00761C20">
          <w:rPr>
            <w:rFonts w:cs="v4.2.0"/>
          </w:rPr>
          <w:t>.1_</w:t>
        </w:r>
      </w:ins>
      <w:ins w:id="264" w:author="Kangas, Matti (Nokia - FI/Oulu)" w:date="2021-02-07T14:44:00Z">
        <w:r w:rsidR="009071EF" w:rsidRPr="00761C20">
          <w:rPr>
            <w:rFonts w:cs="v4.2.0"/>
          </w:rPr>
          <w:t>3</w:t>
        </w:r>
      </w:ins>
      <w:ins w:id="265" w:author="Kangas, Matti (Nokia - FI/Oulu)" w:date="2021-02-04T16:14:00Z">
        <w:r w:rsidRPr="00761C20">
          <w:rPr>
            <w:rFonts w:cs="v4.2.0"/>
          </w:rPr>
          <w:t>.3-2. The range in the signalling may be larger than the guaranteed accuracy range.</w:t>
        </w:r>
      </w:ins>
    </w:p>
    <w:p w14:paraId="3B7C4D3E" w14:textId="2C64BAA1" w:rsidR="00707F64" w:rsidRPr="00761C20" w:rsidRDefault="00707F64" w:rsidP="00707F64">
      <w:pPr>
        <w:pStyle w:val="TH"/>
        <w:rPr>
          <w:ins w:id="266" w:author="Kangas, Matti (Nokia - FI/Oulu)" w:date="2021-02-04T16:14:00Z"/>
        </w:rPr>
      </w:pPr>
      <w:ins w:id="267" w:author="Kangas, Matti (Nokia - FI/Oulu)" w:date="2021-02-04T16:14:00Z">
        <w:r w:rsidRPr="00761C20">
          <w:t>Table 9.1.</w:t>
        </w:r>
      </w:ins>
      <w:ins w:id="268" w:author="Kangas, Matti (Nokia - FI/Oulu)" w:date="2021-02-04T16:15:00Z">
        <w:r w:rsidRPr="00761C20">
          <w:t>3</w:t>
        </w:r>
      </w:ins>
      <w:ins w:id="269" w:author="Kangas, Matti (Nokia - FI/Oulu)" w:date="2021-02-04T16:14:00Z">
        <w:r w:rsidRPr="00761C20">
          <w:t>.1_</w:t>
        </w:r>
      </w:ins>
      <w:ins w:id="270" w:author="Kangas, Matti (Nokia - FI/Oulu)" w:date="2021-02-07T14:44:00Z">
        <w:r w:rsidR="009071EF" w:rsidRPr="00761C20">
          <w:t>3</w:t>
        </w:r>
      </w:ins>
      <w:ins w:id="271" w:author="Kangas, Matti (Nokia - FI/Oulu)" w:date="2021-02-04T16:14:00Z">
        <w:r w:rsidRPr="00761C20">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761C20" w14:paraId="2B88D603" w14:textId="77777777" w:rsidTr="00AA2A31">
        <w:trPr>
          <w:cantSplit/>
          <w:jc w:val="center"/>
          <w:ins w:id="272" w:author="Kangas, Matti (Nokia - FI/Oulu)" w:date="2021-02-04T16:14:00Z"/>
        </w:trPr>
        <w:tc>
          <w:tcPr>
            <w:tcW w:w="2693" w:type="dxa"/>
          </w:tcPr>
          <w:p w14:paraId="2AAC1D37" w14:textId="77777777" w:rsidR="00707F64" w:rsidRPr="00761C20" w:rsidRDefault="00707F64" w:rsidP="00AA2A31">
            <w:pPr>
              <w:pStyle w:val="TAH"/>
              <w:rPr>
                <w:ins w:id="273" w:author="Kangas, Matti (Nokia - FI/Oulu)" w:date="2021-02-04T16:14:00Z"/>
                <w:rFonts w:cs="v3.7.0"/>
              </w:rPr>
            </w:pPr>
            <w:ins w:id="274" w:author="Kangas, Matti (Nokia - FI/Oulu)" w:date="2021-02-04T16:14:00Z">
              <w:r w:rsidRPr="00761C20">
                <w:rPr>
                  <w:rFonts w:cs="v3.7.0"/>
                </w:rPr>
                <w:t>Reported value</w:t>
              </w:r>
            </w:ins>
          </w:p>
        </w:tc>
        <w:tc>
          <w:tcPr>
            <w:tcW w:w="3260" w:type="dxa"/>
          </w:tcPr>
          <w:p w14:paraId="27E98AB8" w14:textId="77777777" w:rsidR="00707F64" w:rsidRPr="00761C20" w:rsidRDefault="00707F64" w:rsidP="00AA2A31">
            <w:pPr>
              <w:pStyle w:val="TAH"/>
              <w:rPr>
                <w:ins w:id="275" w:author="Kangas, Matti (Nokia - FI/Oulu)" w:date="2021-02-04T16:14:00Z"/>
                <w:rFonts w:cs="v3.7.0"/>
              </w:rPr>
            </w:pPr>
            <w:ins w:id="276" w:author="Kangas, Matti (Nokia - FI/Oulu)" w:date="2021-02-04T16:14:00Z">
              <w:r w:rsidRPr="00761C20">
                <w:rPr>
                  <w:rFonts w:cs="v3.7.0"/>
                </w:rPr>
                <w:t>Measured quantity value</w:t>
              </w:r>
            </w:ins>
          </w:p>
        </w:tc>
        <w:tc>
          <w:tcPr>
            <w:tcW w:w="1985" w:type="dxa"/>
          </w:tcPr>
          <w:p w14:paraId="457B701D" w14:textId="77777777" w:rsidR="00707F64" w:rsidRPr="00761C20" w:rsidRDefault="00707F64" w:rsidP="00AA2A31">
            <w:pPr>
              <w:pStyle w:val="TAH"/>
              <w:rPr>
                <w:ins w:id="277" w:author="Kangas, Matti (Nokia - FI/Oulu)" w:date="2021-02-04T16:14:00Z"/>
                <w:rFonts w:cs="v3.7.0"/>
              </w:rPr>
            </w:pPr>
            <w:ins w:id="278" w:author="Kangas, Matti (Nokia - FI/Oulu)" w:date="2021-02-04T16:14:00Z">
              <w:r w:rsidRPr="00761C20">
                <w:rPr>
                  <w:rFonts w:cs="v3.7.0"/>
                </w:rPr>
                <w:t>Unit</w:t>
              </w:r>
            </w:ins>
          </w:p>
        </w:tc>
      </w:tr>
      <w:tr w:rsidR="00707F64" w:rsidRPr="00761C20" w14:paraId="747EEF30" w14:textId="77777777" w:rsidTr="00AA2A31">
        <w:trPr>
          <w:cantSplit/>
          <w:jc w:val="center"/>
          <w:ins w:id="279" w:author="Kangas, Matti (Nokia - FI/Oulu)" w:date="2021-02-04T16:14:00Z"/>
        </w:trPr>
        <w:tc>
          <w:tcPr>
            <w:tcW w:w="2693" w:type="dxa"/>
          </w:tcPr>
          <w:p w14:paraId="3B8703E3" w14:textId="77777777" w:rsidR="00707F64" w:rsidRPr="00761C20" w:rsidRDefault="00707F64" w:rsidP="00AA2A31">
            <w:pPr>
              <w:pStyle w:val="TAL"/>
              <w:rPr>
                <w:ins w:id="280" w:author="Kangas, Matti (Nokia - FI/Oulu)" w:date="2021-02-04T16:14:00Z"/>
              </w:rPr>
            </w:pPr>
            <w:ins w:id="281" w:author="Kangas, Matti (Nokia - FI/Oulu)" w:date="2021-02-04T16:14:00Z">
              <w:r w:rsidRPr="00761C20">
                <w:t>RSRP_00</w:t>
              </w:r>
            </w:ins>
          </w:p>
        </w:tc>
        <w:tc>
          <w:tcPr>
            <w:tcW w:w="3260" w:type="dxa"/>
          </w:tcPr>
          <w:p w14:paraId="45ACEA4A" w14:textId="77777777" w:rsidR="00707F64" w:rsidRPr="00761C20" w:rsidRDefault="00707F64" w:rsidP="00AA2A31">
            <w:pPr>
              <w:pStyle w:val="TAL"/>
              <w:rPr>
                <w:ins w:id="282" w:author="Kangas, Matti (Nokia - FI/Oulu)" w:date="2021-02-04T16:14:00Z"/>
              </w:rPr>
            </w:pPr>
            <w:ins w:id="283" w:author="Kangas, Matti (Nokia - FI/Oulu)" w:date="2021-02-04T16:14:00Z">
              <w:r w:rsidRPr="00761C20">
                <w:t xml:space="preserve">RSRP </w:t>
              </w:r>
              <w:r w:rsidRPr="00761C20">
                <w:sym w:font="Symbol" w:char="F03C"/>
              </w:r>
              <w:r w:rsidRPr="00761C20">
                <w:t xml:space="preserve"> -140</w:t>
              </w:r>
            </w:ins>
          </w:p>
        </w:tc>
        <w:tc>
          <w:tcPr>
            <w:tcW w:w="1985" w:type="dxa"/>
          </w:tcPr>
          <w:p w14:paraId="15A4F606" w14:textId="77777777" w:rsidR="00707F64" w:rsidRPr="00761C20" w:rsidRDefault="00707F64" w:rsidP="00AA2A31">
            <w:pPr>
              <w:pStyle w:val="TAL"/>
              <w:rPr>
                <w:ins w:id="284" w:author="Kangas, Matti (Nokia - FI/Oulu)" w:date="2021-02-04T16:14:00Z"/>
              </w:rPr>
            </w:pPr>
            <w:ins w:id="285" w:author="Kangas, Matti (Nokia - FI/Oulu)" w:date="2021-02-04T16:14:00Z">
              <w:r w:rsidRPr="00761C20">
                <w:t>dBm</w:t>
              </w:r>
            </w:ins>
          </w:p>
        </w:tc>
      </w:tr>
      <w:tr w:rsidR="00707F64" w:rsidRPr="00761C20" w14:paraId="5BE8700C" w14:textId="77777777" w:rsidTr="00AA2A31">
        <w:trPr>
          <w:cantSplit/>
          <w:jc w:val="center"/>
          <w:ins w:id="286" w:author="Kangas, Matti (Nokia - FI/Oulu)" w:date="2021-02-04T16:14:00Z"/>
        </w:trPr>
        <w:tc>
          <w:tcPr>
            <w:tcW w:w="2693" w:type="dxa"/>
          </w:tcPr>
          <w:p w14:paraId="44AAE851" w14:textId="77777777" w:rsidR="00707F64" w:rsidRPr="00761C20" w:rsidRDefault="00707F64" w:rsidP="00AA2A31">
            <w:pPr>
              <w:pStyle w:val="TAL"/>
              <w:rPr>
                <w:ins w:id="287" w:author="Kangas, Matti (Nokia - FI/Oulu)" w:date="2021-02-04T16:14:00Z"/>
              </w:rPr>
            </w:pPr>
            <w:ins w:id="288" w:author="Kangas, Matti (Nokia - FI/Oulu)" w:date="2021-02-04T16:14:00Z">
              <w:r w:rsidRPr="00761C20">
                <w:t>RSRP_01</w:t>
              </w:r>
            </w:ins>
          </w:p>
        </w:tc>
        <w:tc>
          <w:tcPr>
            <w:tcW w:w="3260" w:type="dxa"/>
          </w:tcPr>
          <w:p w14:paraId="6B9F4A35" w14:textId="77777777" w:rsidR="00707F64" w:rsidRPr="00761C20" w:rsidRDefault="00707F64" w:rsidP="00AA2A31">
            <w:pPr>
              <w:pStyle w:val="TAL"/>
              <w:rPr>
                <w:ins w:id="289" w:author="Kangas, Matti (Nokia - FI/Oulu)" w:date="2021-02-04T16:14:00Z"/>
              </w:rPr>
            </w:pPr>
            <w:ins w:id="290" w:author="Kangas, Matti (Nokia - FI/Oulu)" w:date="2021-02-04T16:14:00Z">
              <w:r w:rsidRPr="00761C20">
                <w:t xml:space="preserve">-140 </w:t>
              </w:r>
              <w:r w:rsidRPr="00761C20">
                <w:sym w:font="Symbol" w:char="F0A3"/>
              </w:r>
              <w:r w:rsidRPr="00761C20">
                <w:t xml:space="preserve"> RSRP &lt; -139</w:t>
              </w:r>
            </w:ins>
          </w:p>
        </w:tc>
        <w:tc>
          <w:tcPr>
            <w:tcW w:w="1985" w:type="dxa"/>
          </w:tcPr>
          <w:p w14:paraId="58EECAD7" w14:textId="77777777" w:rsidR="00707F64" w:rsidRPr="00761C20" w:rsidRDefault="00707F64" w:rsidP="00AA2A31">
            <w:pPr>
              <w:pStyle w:val="TAL"/>
              <w:rPr>
                <w:ins w:id="291" w:author="Kangas, Matti (Nokia - FI/Oulu)" w:date="2021-02-04T16:14:00Z"/>
              </w:rPr>
            </w:pPr>
            <w:ins w:id="292" w:author="Kangas, Matti (Nokia - FI/Oulu)" w:date="2021-02-04T16:14:00Z">
              <w:r w:rsidRPr="00761C20">
                <w:t>dBm</w:t>
              </w:r>
            </w:ins>
          </w:p>
        </w:tc>
      </w:tr>
      <w:tr w:rsidR="00707F64" w:rsidRPr="00761C20" w14:paraId="7E587606" w14:textId="77777777" w:rsidTr="00AA2A31">
        <w:trPr>
          <w:cantSplit/>
          <w:jc w:val="center"/>
          <w:ins w:id="293" w:author="Kangas, Matti (Nokia - FI/Oulu)" w:date="2021-02-04T16:14:00Z"/>
        </w:trPr>
        <w:tc>
          <w:tcPr>
            <w:tcW w:w="2693" w:type="dxa"/>
          </w:tcPr>
          <w:p w14:paraId="7F1F634F" w14:textId="77777777" w:rsidR="00707F64" w:rsidRPr="00761C20" w:rsidRDefault="00707F64" w:rsidP="00AA2A31">
            <w:pPr>
              <w:pStyle w:val="TAL"/>
              <w:rPr>
                <w:ins w:id="294" w:author="Kangas, Matti (Nokia - FI/Oulu)" w:date="2021-02-04T16:14:00Z"/>
              </w:rPr>
            </w:pPr>
            <w:ins w:id="295" w:author="Kangas, Matti (Nokia - FI/Oulu)" w:date="2021-02-04T16:14:00Z">
              <w:r w:rsidRPr="00761C20">
                <w:t>RSRP_02</w:t>
              </w:r>
            </w:ins>
          </w:p>
        </w:tc>
        <w:tc>
          <w:tcPr>
            <w:tcW w:w="3260" w:type="dxa"/>
          </w:tcPr>
          <w:p w14:paraId="7231BD90" w14:textId="77777777" w:rsidR="00707F64" w:rsidRPr="00761C20" w:rsidRDefault="00707F64" w:rsidP="00AA2A31">
            <w:pPr>
              <w:pStyle w:val="TAL"/>
              <w:rPr>
                <w:ins w:id="296" w:author="Kangas, Matti (Nokia - FI/Oulu)" w:date="2021-02-04T16:14:00Z"/>
              </w:rPr>
            </w:pPr>
            <w:ins w:id="297" w:author="Kangas, Matti (Nokia - FI/Oulu)" w:date="2021-02-04T16:14:00Z">
              <w:r w:rsidRPr="00761C20">
                <w:t xml:space="preserve">-139 </w:t>
              </w:r>
              <w:r w:rsidRPr="00761C20">
                <w:sym w:font="Symbol" w:char="F0A3"/>
              </w:r>
              <w:r w:rsidRPr="00761C20">
                <w:t xml:space="preserve"> RSRP &lt; -138</w:t>
              </w:r>
            </w:ins>
          </w:p>
        </w:tc>
        <w:tc>
          <w:tcPr>
            <w:tcW w:w="1985" w:type="dxa"/>
          </w:tcPr>
          <w:p w14:paraId="794244DB" w14:textId="77777777" w:rsidR="00707F64" w:rsidRPr="00761C20" w:rsidRDefault="00707F64" w:rsidP="00AA2A31">
            <w:pPr>
              <w:pStyle w:val="TAL"/>
              <w:rPr>
                <w:ins w:id="298" w:author="Kangas, Matti (Nokia - FI/Oulu)" w:date="2021-02-04T16:14:00Z"/>
              </w:rPr>
            </w:pPr>
            <w:ins w:id="299" w:author="Kangas, Matti (Nokia - FI/Oulu)" w:date="2021-02-04T16:14:00Z">
              <w:r w:rsidRPr="00761C20">
                <w:t>dBm</w:t>
              </w:r>
            </w:ins>
          </w:p>
        </w:tc>
      </w:tr>
      <w:tr w:rsidR="00707F64" w:rsidRPr="00761C20" w14:paraId="47ED0680" w14:textId="77777777" w:rsidTr="00AA2A31">
        <w:trPr>
          <w:cantSplit/>
          <w:jc w:val="center"/>
          <w:ins w:id="300" w:author="Kangas, Matti (Nokia - FI/Oulu)" w:date="2021-02-04T16:14:00Z"/>
        </w:trPr>
        <w:tc>
          <w:tcPr>
            <w:tcW w:w="2693" w:type="dxa"/>
          </w:tcPr>
          <w:p w14:paraId="22B4B6BF" w14:textId="77777777" w:rsidR="00707F64" w:rsidRPr="00761C20" w:rsidRDefault="00707F64" w:rsidP="00AA2A31">
            <w:pPr>
              <w:pStyle w:val="TAL"/>
              <w:rPr>
                <w:ins w:id="301" w:author="Kangas, Matti (Nokia - FI/Oulu)" w:date="2021-02-04T16:14:00Z"/>
              </w:rPr>
            </w:pPr>
            <w:ins w:id="302" w:author="Kangas, Matti (Nokia - FI/Oulu)" w:date="2021-02-04T16:14:00Z">
              <w:r w:rsidRPr="00761C20">
                <w:t>…</w:t>
              </w:r>
            </w:ins>
          </w:p>
        </w:tc>
        <w:tc>
          <w:tcPr>
            <w:tcW w:w="3260" w:type="dxa"/>
          </w:tcPr>
          <w:p w14:paraId="09D38CE4" w14:textId="77777777" w:rsidR="00707F64" w:rsidRPr="00761C20" w:rsidRDefault="00707F64" w:rsidP="00AA2A31">
            <w:pPr>
              <w:pStyle w:val="TAL"/>
              <w:rPr>
                <w:ins w:id="303" w:author="Kangas, Matti (Nokia - FI/Oulu)" w:date="2021-02-04T16:14:00Z"/>
              </w:rPr>
            </w:pPr>
            <w:ins w:id="304" w:author="Kangas, Matti (Nokia - FI/Oulu)" w:date="2021-02-04T16:14:00Z">
              <w:r w:rsidRPr="00761C20">
                <w:t>…</w:t>
              </w:r>
            </w:ins>
          </w:p>
        </w:tc>
        <w:tc>
          <w:tcPr>
            <w:tcW w:w="1985" w:type="dxa"/>
          </w:tcPr>
          <w:p w14:paraId="13D0AF98" w14:textId="77777777" w:rsidR="00707F64" w:rsidRPr="00761C20" w:rsidRDefault="00707F64" w:rsidP="00AA2A31">
            <w:pPr>
              <w:pStyle w:val="TAL"/>
              <w:rPr>
                <w:ins w:id="305" w:author="Kangas, Matti (Nokia - FI/Oulu)" w:date="2021-02-04T16:14:00Z"/>
              </w:rPr>
            </w:pPr>
            <w:ins w:id="306" w:author="Kangas, Matti (Nokia - FI/Oulu)" w:date="2021-02-04T16:14:00Z">
              <w:r w:rsidRPr="00761C20">
                <w:t>…</w:t>
              </w:r>
            </w:ins>
          </w:p>
        </w:tc>
      </w:tr>
      <w:tr w:rsidR="00707F64" w:rsidRPr="00761C20" w14:paraId="7C513776" w14:textId="77777777" w:rsidTr="00AA2A31">
        <w:trPr>
          <w:cantSplit/>
          <w:jc w:val="center"/>
          <w:ins w:id="307" w:author="Kangas, Matti (Nokia - FI/Oulu)" w:date="2021-02-04T16:14:00Z"/>
        </w:trPr>
        <w:tc>
          <w:tcPr>
            <w:tcW w:w="2693" w:type="dxa"/>
          </w:tcPr>
          <w:p w14:paraId="6B1F43C0" w14:textId="77777777" w:rsidR="00707F64" w:rsidRPr="00761C20" w:rsidRDefault="00707F64" w:rsidP="00AA2A31">
            <w:pPr>
              <w:pStyle w:val="TAL"/>
              <w:rPr>
                <w:ins w:id="308" w:author="Kangas, Matti (Nokia - FI/Oulu)" w:date="2021-02-04T16:14:00Z"/>
              </w:rPr>
            </w:pPr>
            <w:ins w:id="309" w:author="Kangas, Matti (Nokia - FI/Oulu)" w:date="2021-02-04T16:14:00Z">
              <w:r w:rsidRPr="00761C20">
                <w:t>RSRP_95</w:t>
              </w:r>
            </w:ins>
          </w:p>
        </w:tc>
        <w:tc>
          <w:tcPr>
            <w:tcW w:w="3260" w:type="dxa"/>
          </w:tcPr>
          <w:p w14:paraId="29770221" w14:textId="77777777" w:rsidR="00707F64" w:rsidRPr="00761C20" w:rsidRDefault="00707F64" w:rsidP="00AA2A31">
            <w:pPr>
              <w:pStyle w:val="TAL"/>
              <w:rPr>
                <w:ins w:id="310" w:author="Kangas, Matti (Nokia - FI/Oulu)" w:date="2021-02-04T16:14:00Z"/>
              </w:rPr>
            </w:pPr>
            <w:ins w:id="311" w:author="Kangas, Matti (Nokia - FI/Oulu)" w:date="2021-02-04T16:14:00Z">
              <w:r w:rsidRPr="00761C20">
                <w:t xml:space="preserve">-46 </w:t>
              </w:r>
              <w:r w:rsidRPr="00761C20">
                <w:sym w:font="Symbol" w:char="F0A3"/>
              </w:r>
              <w:r w:rsidRPr="00761C20">
                <w:t xml:space="preserve"> RSRP &lt; -45</w:t>
              </w:r>
            </w:ins>
          </w:p>
        </w:tc>
        <w:tc>
          <w:tcPr>
            <w:tcW w:w="1985" w:type="dxa"/>
          </w:tcPr>
          <w:p w14:paraId="55997CAF" w14:textId="77777777" w:rsidR="00707F64" w:rsidRPr="00761C20" w:rsidRDefault="00707F64" w:rsidP="00AA2A31">
            <w:pPr>
              <w:pStyle w:val="TAL"/>
              <w:rPr>
                <w:ins w:id="312" w:author="Kangas, Matti (Nokia - FI/Oulu)" w:date="2021-02-04T16:14:00Z"/>
              </w:rPr>
            </w:pPr>
            <w:ins w:id="313" w:author="Kangas, Matti (Nokia - FI/Oulu)" w:date="2021-02-04T16:14:00Z">
              <w:r w:rsidRPr="00761C20">
                <w:t>dBm</w:t>
              </w:r>
            </w:ins>
          </w:p>
        </w:tc>
      </w:tr>
      <w:tr w:rsidR="00707F64" w:rsidRPr="00761C20" w14:paraId="12671194" w14:textId="77777777" w:rsidTr="00AA2A31">
        <w:trPr>
          <w:cantSplit/>
          <w:jc w:val="center"/>
          <w:ins w:id="314" w:author="Kangas, Matti (Nokia - FI/Oulu)" w:date="2021-02-04T16:14:00Z"/>
        </w:trPr>
        <w:tc>
          <w:tcPr>
            <w:tcW w:w="2693" w:type="dxa"/>
          </w:tcPr>
          <w:p w14:paraId="52C9ADAA" w14:textId="77777777" w:rsidR="00707F64" w:rsidRPr="00761C20" w:rsidRDefault="00707F64" w:rsidP="00AA2A31">
            <w:pPr>
              <w:pStyle w:val="TAL"/>
              <w:rPr>
                <w:ins w:id="315" w:author="Kangas, Matti (Nokia - FI/Oulu)" w:date="2021-02-04T16:14:00Z"/>
              </w:rPr>
            </w:pPr>
            <w:ins w:id="316" w:author="Kangas, Matti (Nokia - FI/Oulu)" w:date="2021-02-04T16:14:00Z">
              <w:r w:rsidRPr="00761C20">
                <w:t>RSRP_96</w:t>
              </w:r>
            </w:ins>
          </w:p>
        </w:tc>
        <w:tc>
          <w:tcPr>
            <w:tcW w:w="3260" w:type="dxa"/>
          </w:tcPr>
          <w:p w14:paraId="1E184015" w14:textId="77777777" w:rsidR="00707F64" w:rsidRPr="00761C20" w:rsidRDefault="00707F64" w:rsidP="00AA2A31">
            <w:pPr>
              <w:pStyle w:val="TAL"/>
              <w:rPr>
                <w:ins w:id="317" w:author="Kangas, Matti (Nokia - FI/Oulu)" w:date="2021-02-04T16:14:00Z"/>
              </w:rPr>
            </w:pPr>
            <w:ins w:id="318" w:author="Kangas, Matti (Nokia - FI/Oulu)" w:date="2021-02-04T16:14:00Z">
              <w:r w:rsidRPr="00761C20">
                <w:t xml:space="preserve">-45 </w:t>
              </w:r>
              <w:r w:rsidRPr="00761C20">
                <w:sym w:font="Symbol" w:char="F0A3"/>
              </w:r>
              <w:r w:rsidRPr="00761C20">
                <w:t xml:space="preserve"> RSRP &lt; -44</w:t>
              </w:r>
            </w:ins>
          </w:p>
        </w:tc>
        <w:tc>
          <w:tcPr>
            <w:tcW w:w="1985" w:type="dxa"/>
          </w:tcPr>
          <w:p w14:paraId="235F19A2" w14:textId="77777777" w:rsidR="00707F64" w:rsidRPr="00761C20" w:rsidRDefault="00707F64" w:rsidP="00AA2A31">
            <w:pPr>
              <w:pStyle w:val="TAL"/>
              <w:rPr>
                <w:ins w:id="319" w:author="Kangas, Matti (Nokia - FI/Oulu)" w:date="2021-02-04T16:14:00Z"/>
              </w:rPr>
            </w:pPr>
            <w:ins w:id="320" w:author="Kangas, Matti (Nokia - FI/Oulu)" w:date="2021-02-04T16:14:00Z">
              <w:r w:rsidRPr="00761C20">
                <w:t>dBm</w:t>
              </w:r>
            </w:ins>
          </w:p>
        </w:tc>
      </w:tr>
      <w:tr w:rsidR="00707F64" w:rsidRPr="00761C20" w14:paraId="58FBDB58" w14:textId="77777777" w:rsidTr="00AA2A31">
        <w:trPr>
          <w:cantSplit/>
          <w:jc w:val="center"/>
          <w:ins w:id="321" w:author="Kangas, Matti (Nokia - FI/Oulu)" w:date="2021-02-04T16:14:00Z"/>
        </w:trPr>
        <w:tc>
          <w:tcPr>
            <w:tcW w:w="2693" w:type="dxa"/>
          </w:tcPr>
          <w:p w14:paraId="171A174F" w14:textId="77777777" w:rsidR="00707F64" w:rsidRPr="00761C20" w:rsidRDefault="00707F64" w:rsidP="00AA2A31">
            <w:pPr>
              <w:pStyle w:val="TAL"/>
              <w:rPr>
                <w:ins w:id="322" w:author="Kangas, Matti (Nokia - FI/Oulu)" w:date="2021-02-04T16:14:00Z"/>
              </w:rPr>
            </w:pPr>
            <w:ins w:id="323" w:author="Kangas, Matti (Nokia - FI/Oulu)" w:date="2021-02-04T16:14:00Z">
              <w:r w:rsidRPr="00761C20">
                <w:t>RSRP_97</w:t>
              </w:r>
            </w:ins>
          </w:p>
        </w:tc>
        <w:tc>
          <w:tcPr>
            <w:tcW w:w="3260" w:type="dxa"/>
          </w:tcPr>
          <w:p w14:paraId="5EFD028C" w14:textId="77777777" w:rsidR="00707F64" w:rsidRPr="00761C20" w:rsidRDefault="00707F64" w:rsidP="00AA2A31">
            <w:pPr>
              <w:pStyle w:val="TAL"/>
              <w:rPr>
                <w:ins w:id="324" w:author="Kangas, Matti (Nokia - FI/Oulu)" w:date="2021-02-04T16:14:00Z"/>
              </w:rPr>
            </w:pPr>
            <w:ins w:id="325" w:author="Kangas, Matti (Nokia - FI/Oulu)" w:date="2021-02-04T16:14:00Z">
              <w:r w:rsidRPr="00761C20">
                <w:t xml:space="preserve">-44 </w:t>
              </w:r>
              <w:r w:rsidRPr="00761C20">
                <w:sym w:font="Symbol" w:char="F0A3"/>
              </w:r>
              <w:r w:rsidRPr="00761C20">
                <w:t xml:space="preserve"> RSRP</w:t>
              </w:r>
            </w:ins>
          </w:p>
        </w:tc>
        <w:tc>
          <w:tcPr>
            <w:tcW w:w="1985" w:type="dxa"/>
          </w:tcPr>
          <w:p w14:paraId="2B578E53" w14:textId="77777777" w:rsidR="00707F64" w:rsidRPr="00761C20" w:rsidRDefault="00707F64" w:rsidP="00AA2A31">
            <w:pPr>
              <w:pStyle w:val="TAL"/>
              <w:rPr>
                <w:ins w:id="326" w:author="Kangas, Matti (Nokia - FI/Oulu)" w:date="2021-02-04T16:14:00Z"/>
              </w:rPr>
            </w:pPr>
            <w:ins w:id="327" w:author="Kangas, Matti (Nokia - FI/Oulu)" w:date="2021-02-04T16:14:00Z">
              <w:r w:rsidRPr="00761C20">
                <w:t>dBm</w:t>
              </w:r>
            </w:ins>
          </w:p>
        </w:tc>
      </w:tr>
    </w:tbl>
    <w:p w14:paraId="511AACF6" w14:textId="77777777" w:rsidR="00707F64" w:rsidRPr="00761C20" w:rsidRDefault="00707F64" w:rsidP="00707F64">
      <w:pPr>
        <w:rPr>
          <w:ins w:id="328" w:author="Kangas, Matti (Nokia - FI/Oulu)" w:date="2021-02-04T16:14:00Z"/>
          <w:szCs w:val="28"/>
        </w:rPr>
      </w:pPr>
    </w:p>
    <w:p w14:paraId="076A4C16" w14:textId="0C4FB6D6" w:rsidR="00707F64" w:rsidRPr="00761C20" w:rsidRDefault="00707F64" w:rsidP="00707F64">
      <w:pPr>
        <w:rPr>
          <w:ins w:id="329" w:author="Kangas, Matti (Nokia - FI/Oulu)" w:date="2021-02-04T16:14:00Z"/>
        </w:rPr>
      </w:pPr>
      <w:ins w:id="330" w:author="Kangas, Matti (Nokia - FI/Oulu)" w:date="2021-02-04T16:14:00Z">
        <w:r w:rsidRPr="00761C20">
          <w:t>The normative reference for this requirement is TS 36.133 [4] clause 9.1.3B.3.</w:t>
        </w:r>
      </w:ins>
    </w:p>
    <w:p w14:paraId="4334E0AE" w14:textId="79CA36B3" w:rsidR="004B6AA1" w:rsidRPr="00761C20" w:rsidRDefault="004B6AA1" w:rsidP="00976412">
      <w:pPr>
        <w:pStyle w:val="H6"/>
        <w:rPr>
          <w:ins w:id="331" w:author="Kangas, Matti (Nokia - FI/Oulu)" w:date="2021-02-04T16:25:00Z"/>
        </w:rPr>
      </w:pPr>
      <w:ins w:id="332" w:author="Kangas, Matti (Nokia - FI/Oulu)" w:date="2021-02-04T16:25:00Z">
        <w:r w:rsidRPr="00761C20">
          <w:t>9.1.</w:t>
        </w:r>
      </w:ins>
      <w:ins w:id="333" w:author="Kangas, Matti (Nokia - FI/Oulu)" w:date="2021-02-04T16:26:00Z">
        <w:r w:rsidRPr="00761C20">
          <w:t>3</w:t>
        </w:r>
      </w:ins>
      <w:ins w:id="334" w:author="Kangas, Matti (Nokia - FI/Oulu)" w:date="2021-02-04T16:25:00Z">
        <w:r w:rsidRPr="00761C20">
          <w:t>.1_</w:t>
        </w:r>
      </w:ins>
      <w:ins w:id="335" w:author="Kangas, Matti (Nokia - FI/Oulu)" w:date="2021-02-07T14:50:00Z">
        <w:r w:rsidR="00674825" w:rsidRPr="00761C20">
          <w:t>3</w:t>
        </w:r>
      </w:ins>
      <w:ins w:id="336" w:author="Kangas, Matti (Nokia - FI/Oulu)" w:date="2021-02-04T16:25:00Z">
        <w:r w:rsidRPr="00761C20">
          <w:t>.4</w:t>
        </w:r>
        <w:r w:rsidRPr="00761C20">
          <w:tab/>
          <w:t>Test description</w:t>
        </w:r>
      </w:ins>
    </w:p>
    <w:p w14:paraId="5E9C3991" w14:textId="16732B52" w:rsidR="004B6AA1" w:rsidRPr="00761C20" w:rsidRDefault="004B6AA1" w:rsidP="00976412">
      <w:pPr>
        <w:pStyle w:val="H6"/>
        <w:rPr>
          <w:ins w:id="337" w:author="Kangas, Matti (Nokia - FI/Oulu)" w:date="2021-02-04T16:25:00Z"/>
        </w:rPr>
      </w:pPr>
      <w:ins w:id="338" w:author="Kangas, Matti (Nokia - FI/Oulu)" w:date="2021-02-04T16:25:00Z">
        <w:r w:rsidRPr="00761C20">
          <w:t>9.1.</w:t>
        </w:r>
      </w:ins>
      <w:ins w:id="339" w:author="Kangas, Matti (Nokia - FI/Oulu)" w:date="2021-02-04T16:26:00Z">
        <w:r w:rsidRPr="00761C20">
          <w:t>3</w:t>
        </w:r>
      </w:ins>
      <w:ins w:id="340" w:author="Kangas, Matti (Nokia - FI/Oulu)" w:date="2021-02-04T16:25:00Z">
        <w:r w:rsidRPr="00761C20">
          <w:t>.1_</w:t>
        </w:r>
      </w:ins>
      <w:ins w:id="341" w:author="Kangas, Matti (Nokia - FI/Oulu)" w:date="2021-02-07T14:50:00Z">
        <w:r w:rsidR="00674825" w:rsidRPr="00761C20">
          <w:t>3</w:t>
        </w:r>
      </w:ins>
      <w:ins w:id="342" w:author="Kangas, Matti (Nokia - FI/Oulu)" w:date="2021-02-04T16:25:00Z">
        <w:r w:rsidRPr="00761C20">
          <w:t>.4.1</w:t>
        </w:r>
        <w:r w:rsidRPr="00761C20">
          <w:tab/>
          <w:t>Initial conditions</w:t>
        </w:r>
      </w:ins>
    </w:p>
    <w:p w14:paraId="2A595F05" w14:textId="77777777" w:rsidR="004B6AA1" w:rsidRPr="00761C20" w:rsidRDefault="004B6AA1" w:rsidP="004B6AA1">
      <w:pPr>
        <w:rPr>
          <w:ins w:id="343" w:author="Kangas, Matti (Nokia - FI/Oulu)" w:date="2021-02-04T16:25:00Z"/>
        </w:rPr>
      </w:pPr>
      <w:ins w:id="344" w:author="Kangas, Matti (Nokia - FI/Oulu)" w:date="2021-02-04T16:25:00Z">
        <w:r w:rsidRPr="00761C20">
          <w:t>Test Environment: Normal, TL/VL, TL/VH, TH/VL, TH/VH; as defined in TS 36.508 [7] clause 4.1.</w:t>
        </w:r>
      </w:ins>
    </w:p>
    <w:p w14:paraId="419F1982" w14:textId="77777777" w:rsidR="004B6AA1" w:rsidRPr="00761C20" w:rsidRDefault="004B6AA1" w:rsidP="004B6AA1">
      <w:pPr>
        <w:rPr>
          <w:ins w:id="345" w:author="Kangas, Matti (Nokia - FI/Oulu)" w:date="2021-02-04T16:25:00Z"/>
        </w:rPr>
      </w:pPr>
      <w:ins w:id="346" w:author="Kangas, Matti (Nokia - FI/Oulu)" w:date="2021-02-04T16:25:00Z">
        <w:r w:rsidRPr="00761C20">
          <w:t>Frequencies to be tested: According to Annex E table E-1 and TS 36.508 [7] clauses 4.4.2 and 4.3.1.</w:t>
        </w:r>
      </w:ins>
    </w:p>
    <w:p w14:paraId="0FA27023" w14:textId="77777777" w:rsidR="004B6AA1" w:rsidRPr="00761C20" w:rsidRDefault="004B6AA1" w:rsidP="004B6AA1">
      <w:pPr>
        <w:rPr>
          <w:ins w:id="347" w:author="Kangas, Matti (Nokia - FI/Oulu)" w:date="2021-02-04T16:25:00Z"/>
        </w:rPr>
      </w:pPr>
      <w:ins w:id="348" w:author="Kangas, Matti (Nokia - FI/Oulu)" w:date="2021-02-04T16:25:00Z">
        <w:r w:rsidRPr="00761C20">
          <w:lastRenderedPageBreak/>
          <w:t>Channel Bandwidth to be tested: According to TS 36.508 [7] clause 4.3.1.</w:t>
        </w:r>
      </w:ins>
    </w:p>
    <w:p w14:paraId="65B4B55F" w14:textId="77777777" w:rsidR="004B6AA1" w:rsidRPr="00761C20" w:rsidRDefault="004B6AA1" w:rsidP="004B6AA1">
      <w:pPr>
        <w:pStyle w:val="B1"/>
        <w:rPr>
          <w:ins w:id="349" w:author="Kangas, Matti (Nokia - FI/Oulu)" w:date="2021-02-04T16:25:00Z"/>
        </w:rPr>
      </w:pPr>
      <w:ins w:id="350" w:author="Kangas, Matti (Nokia - FI/Oulu)" w:date="2021-02-04T16:25:00Z">
        <w:r w:rsidRPr="00761C20">
          <w:t>1.</w:t>
        </w:r>
        <w:r w:rsidRPr="00761C20">
          <w:tab/>
          <w:t>Connect the SS (node B emulator) and AWGN noise sources to the UE antenna connectors as shown in TS 36.508 [7] Annex A figure A.20</w:t>
        </w:r>
        <w:r w:rsidRPr="00761C20">
          <w:rPr>
            <w:rFonts w:ascii="Segoe UI" w:hAnsi="Segoe UI" w:cs="Segoe UI"/>
          </w:rPr>
          <w:t xml:space="preserve"> </w:t>
        </w:r>
        <w:r w:rsidRPr="00761C20">
          <w:t>using only main UE Tx/Rx antenna.</w:t>
        </w:r>
      </w:ins>
    </w:p>
    <w:p w14:paraId="609EE25D" w14:textId="77777777" w:rsidR="004B6AA1" w:rsidRPr="00761C20" w:rsidRDefault="004B6AA1" w:rsidP="004B6AA1">
      <w:pPr>
        <w:pStyle w:val="B1"/>
        <w:rPr>
          <w:ins w:id="351" w:author="Kangas, Matti (Nokia - FI/Oulu)" w:date="2021-02-04T16:25:00Z"/>
        </w:rPr>
      </w:pPr>
      <w:ins w:id="352" w:author="Kangas, Matti (Nokia - FI/Oulu)" w:date="2021-02-04T16:25:00Z">
        <w:r w:rsidRPr="00761C20">
          <w:t>2.</w:t>
        </w:r>
        <w:r w:rsidRPr="00761C20">
          <w:tab/>
          <w:t>Propagation conditions are set according to Annex B clause B.0.</w:t>
        </w:r>
      </w:ins>
    </w:p>
    <w:p w14:paraId="4A5EF65B" w14:textId="65BC44AC" w:rsidR="004B6AA1" w:rsidRPr="00761C20" w:rsidRDefault="004B6AA1" w:rsidP="004B6AA1">
      <w:pPr>
        <w:pStyle w:val="B1"/>
        <w:rPr>
          <w:ins w:id="353" w:author="Kangas, Matti (Nokia - FI/Oulu)" w:date="2021-02-04T16:25:00Z"/>
        </w:rPr>
      </w:pPr>
      <w:ins w:id="354" w:author="Kangas, Matti (Nokia - FI/Oulu)" w:date="2021-02-04T16:25:00Z">
        <w:r w:rsidRPr="00761C20">
          <w:t>3.</w:t>
        </w:r>
        <w:r w:rsidRPr="00761C20">
          <w:tab/>
          <w:t>Message contents are defined in clause 9.1.1.1_</w:t>
        </w:r>
      </w:ins>
      <w:ins w:id="355" w:author="Kangas, Matti (Nokia - FI/Oulu)" w:date="2021-02-07T14:50:00Z">
        <w:r w:rsidR="00674825" w:rsidRPr="00761C20">
          <w:t>3</w:t>
        </w:r>
      </w:ins>
      <w:ins w:id="356" w:author="Kangas, Matti (Nokia - FI/Oulu)" w:date="2021-02-04T16:25:00Z">
        <w:r w:rsidRPr="00761C20">
          <w:t>.4.3.</w:t>
        </w:r>
      </w:ins>
    </w:p>
    <w:p w14:paraId="381DE277" w14:textId="35D8364C" w:rsidR="004B6AA1" w:rsidRPr="00761C20" w:rsidRDefault="004B6AA1" w:rsidP="004B6AA1">
      <w:pPr>
        <w:pStyle w:val="B1"/>
        <w:rPr>
          <w:ins w:id="357" w:author="Kangas, Matti (Nokia - FI/Oulu)" w:date="2021-02-04T16:25:00Z"/>
        </w:rPr>
      </w:pPr>
      <w:ins w:id="358" w:author="Kangas, Matti (Nokia - FI/Oulu)" w:date="2021-02-04T16:25:00Z">
        <w:r w:rsidRPr="00761C20">
          <w:t>4.</w:t>
        </w:r>
        <w:r w:rsidRPr="00761C20">
          <w:tab/>
        </w:r>
      </w:ins>
      <w:ins w:id="359" w:author="Kangas, Matti (Nokia - FI/Oulu)" w:date="2021-02-05T13:47:00Z">
        <w:r w:rsidR="00010020" w:rsidRPr="00761C20">
          <w:t>Cell 1 and Cell 2 are on the different carrier f</w:t>
        </w:r>
      </w:ins>
      <w:ins w:id="360" w:author="Kangas, Matti (Nokia - FI/Oulu)" w:date="2021-02-05T13:48:00Z">
        <w:r w:rsidR="00010020" w:rsidRPr="00761C20">
          <w:t>requencies.</w:t>
        </w:r>
      </w:ins>
      <w:ins w:id="361" w:author="Kangas, Matti (Nokia - FI/Oulu)" w:date="2021-02-04T16:25:00Z">
        <w:r w:rsidRPr="00761C20">
          <w:t xml:space="preserve"> Cell 1 is the serving cell and Cell 2 is the measured cell. Cell 1 is the cell used for connection setup with the power levels set according to Annex C.0 and C.1 for this test.</w:t>
        </w:r>
      </w:ins>
    </w:p>
    <w:p w14:paraId="4143006B" w14:textId="5441E823" w:rsidR="004B6AA1" w:rsidRPr="00761C20" w:rsidRDefault="004B6AA1" w:rsidP="00976412">
      <w:pPr>
        <w:pStyle w:val="H6"/>
        <w:rPr>
          <w:ins w:id="362" w:author="Kangas, Matti (Nokia - FI/Oulu)" w:date="2021-02-04T16:25:00Z"/>
        </w:rPr>
      </w:pPr>
      <w:ins w:id="363" w:author="Kangas, Matti (Nokia - FI/Oulu)" w:date="2021-02-04T16:25:00Z">
        <w:r w:rsidRPr="00761C20">
          <w:t>9.1.</w:t>
        </w:r>
      </w:ins>
      <w:ins w:id="364" w:author="Kangas, Matti (Nokia - FI/Oulu)" w:date="2021-02-05T13:52:00Z">
        <w:r w:rsidR="00010020" w:rsidRPr="00761C20">
          <w:t>3</w:t>
        </w:r>
      </w:ins>
      <w:ins w:id="365" w:author="Kangas, Matti (Nokia - FI/Oulu)" w:date="2021-02-04T16:25:00Z">
        <w:r w:rsidRPr="00761C20">
          <w:t>.1_</w:t>
        </w:r>
      </w:ins>
      <w:ins w:id="366" w:author="Kangas, Matti (Nokia - FI/Oulu)" w:date="2021-02-07T14:50:00Z">
        <w:r w:rsidR="00674825" w:rsidRPr="00761C20">
          <w:t>3</w:t>
        </w:r>
      </w:ins>
      <w:ins w:id="367" w:author="Kangas, Matti (Nokia - FI/Oulu)" w:date="2021-02-04T16:25:00Z">
        <w:r w:rsidRPr="00761C20">
          <w:t>.4.2</w:t>
        </w:r>
        <w:r w:rsidRPr="00761C20">
          <w:tab/>
          <w:t>Test procedure</w:t>
        </w:r>
      </w:ins>
    </w:p>
    <w:p w14:paraId="4273D6B9" w14:textId="35F2E339" w:rsidR="004B6AA1" w:rsidRPr="00761C20" w:rsidRDefault="00976412" w:rsidP="00976412">
      <w:pPr>
        <w:pStyle w:val="B1"/>
        <w:rPr>
          <w:ins w:id="368" w:author="Kangas, Matti (Nokia - FI/Oulu)" w:date="2021-02-04T16:25:00Z"/>
        </w:rPr>
      </w:pPr>
      <w:ins w:id="369" w:author="Kangas, Matti (Nokia - FI/Oulu)" w:date="2021-02-26T17:21:00Z">
        <w:r w:rsidRPr="00761C20">
          <w:t>1.</w:t>
        </w:r>
      </w:ins>
      <w:ins w:id="370" w:author="Kangas, Matti (Nokia - FI/Oulu)" w:date="2021-02-26T17:22:00Z">
        <w:r w:rsidRPr="00761C20">
          <w:tab/>
        </w:r>
      </w:ins>
      <w:ins w:id="371" w:author="Kangas, Matti (Nokia - FI/Oulu)" w:date="2021-02-04T16:25:00Z">
        <w:r w:rsidR="004B6AA1" w:rsidRPr="00761C20">
          <w:t>System information combination 3 as defined in TS 36.508 [7] clause 4.4.3.1 is used in E-UTRA cells.</w:t>
        </w:r>
      </w:ins>
    </w:p>
    <w:p w14:paraId="7101467A" w14:textId="337B08B9" w:rsidR="004B6AA1" w:rsidRPr="00761C20" w:rsidRDefault="00976412" w:rsidP="00976412">
      <w:pPr>
        <w:pStyle w:val="B1"/>
        <w:rPr>
          <w:ins w:id="372" w:author="Kangas, Matti (Nokia - FI/Oulu)" w:date="2021-02-04T16:25:00Z"/>
        </w:rPr>
      </w:pPr>
      <w:ins w:id="373" w:author="Kangas, Matti (Nokia - FI/Oulu)" w:date="2021-02-26T17:22:00Z">
        <w:r w:rsidRPr="00761C20">
          <w:t>2.</w:t>
        </w:r>
        <w:r w:rsidRPr="00761C20">
          <w:tab/>
        </w:r>
      </w:ins>
      <w:ins w:id="374" w:author="Kangas, Matti (Nokia - FI/Oulu)" w:date="2021-02-04T16:25:00Z">
        <w:r w:rsidR="004B6AA1" w:rsidRPr="00761C20">
          <w:t>The UE is in state Generic RB Established (state 3) on Cell 1 according to TS 36.508 [7].</w:t>
        </w:r>
      </w:ins>
    </w:p>
    <w:p w14:paraId="58F9BD44" w14:textId="671BFAEB" w:rsidR="004B6AA1" w:rsidRPr="00761C20" w:rsidRDefault="00976412" w:rsidP="00976412">
      <w:pPr>
        <w:pStyle w:val="B1"/>
        <w:rPr>
          <w:ins w:id="375" w:author="Kangas, Matti (Nokia - FI/Oulu)" w:date="2021-02-04T16:25:00Z"/>
        </w:rPr>
      </w:pPr>
      <w:ins w:id="376" w:author="Kangas, Matti (Nokia - FI/Oulu)" w:date="2021-02-26T17:22:00Z">
        <w:r w:rsidRPr="00761C20">
          <w:t>3.</w:t>
        </w:r>
        <w:r w:rsidRPr="00761C20">
          <w:tab/>
        </w:r>
      </w:ins>
      <w:ins w:id="377" w:author="Kangas, Matti (Nokia - FI/Oulu)" w:date="2021-02-04T16:25:00Z">
        <w:r w:rsidR="004B6AA1" w:rsidRPr="00761C20">
          <w:t xml:space="preserve">The SS transmits an </w:t>
        </w:r>
        <w:proofErr w:type="spellStart"/>
        <w:r w:rsidR="004B6AA1" w:rsidRPr="00761C20">
          <w:t>RRCConnectionRelease</w:t>
        </w:r>
        <w:proofErr w:type="spellEnd"/>
        <w:r w:rsidR="004B6AA1" w:rsidRPr="00761C20">
          <w:t xml:space="preserve"> message including the </w:t>
        </w:r>
        <w:proofErr w:type="spellStart"/>
        <w:r w:rsidR="004B6AA1" w:rsidRPr="00761C20">
          <w:t>measIdleConfig</w:t>
        </w:r>
        <w:proofErr w:type="spellEnd"/>
        <w:r w:rsidR="004B6AA1" w:rsidRPr="00761C20">
          <w:t xml:space="preserve"> on cell 1.</w:t>
        </w:r>
      </w:ins>
    </w:p>
    <w:p w14:paraId="7FDEB8C9" w14:textId="1A326772" w:rsidR="004B6AA1" w:rsidRPr="00761C20" w:rsidRDefault="00976412" w:rsidP="00976412">
      <w:pPr>
        <w:pStyle w:val="B1"/>
        <w:rPr>
          <w:ins w:id="378" w:author="Kangas, Matti (Nokia - FI/Oulu)" w:date="2021-02-04T16:25:00Z"/>
        </w:rPr>
      </w:pPr>
      <w:ins w:id="379" w:author="Kangas, Matti (Nokia - FI/Oulu)" w:date="2021-02-26T17:22:00Z">
        <w:r w:rsidRPr="00761C20">
          <w:t>4.</w:t>
        </w:r>
        <w:r w:rsidRPr="00761C20">
          <w:tab/>
        </w:r>
      </w:ins>
      <w:ins w:id="380" w:author="Kangas, Matti (Nokia - FI/Oulu)" w:date="2021-02-04T16:25:00Z">
        <w:r w:rsidR="004B6AA1" w:rsidRPr="00761C20">
          <w:t>Wait for 30 s for the UE to enter E-UTRA RRC_IDLE state on Cell 1 and do measurements over cells 1 and 2.</w:t>
        </w:r>
      </w:ins>
    </w:p>
    <w:p w14:paraId="1E63E41E" w14:textId="60D61DA3" w:rsidR="004B6AA1" w:rsidRPr="00761C20" w:rsidRDefault="00976412" w:rsidP="00976412">
      <w:pPr>
        <w:pStyle w:val="B1"/>
        <w:rPr>
          <w:ins w:id="381" w:author="Kangas, Matti (Nokia - FI/Oulu)" w:date="2021-02-04T16:25:00Z"/>
        </w:rPr>
      </w:pPr>
      <w:ins w:id="382" w:author="Kangas, Matti (Nokia - FI/Oulu)" w:date="2021-02-26T17:22:00Z">
        <w:r w:rsidRPr="00761C20">
          <w:t>5.</w:t>
        </w:r>
        <w:r w:rsidRPr="00761C20">
          <w:tab/>
        </w:r>
      </w:ins>
      <w:ins w:id="383" w:author="Kangas, Matti (Nokia - FI/Oulu)" w:date="2021-02-04T16:25:00Z">
        <w:r w:rsidR="004B6AA1" w:rsidRPr="00761C20">
          <w:t>The SS sends RRC Paging message with UE S-TMSI on the cell 1.</w:t>
        </w:r>
      </w:ins>
    </w:p>
    <w:p w14:paraId="7933185B" w14:textId="5372427E" w:rsidR="004B6AA1" w:rsidRPr="00761C20" w:rsidRDefault="00976412" w:rsidP="00976412">
      <w:pPr>
        <w:pStyle w:val="B1"/>
        <w:rPr>
          <w:ins w:id="384" w:author="Kangas, Matti (Nokia - FI/Oulu)" w:date="2021-02-04T16:25:00Z"/>
        </w:rPr>
      </w:pPr>
      <w:ins w:id="385" w:author="Kangas, Matti (Nokia - FI/Oulu)" w:date="2021-02-26T17:22:00Z">
        <w:r w:rsidRPr="00761C20">
          <w:t>6.</w:t>
        </w:r>
        <w:r w:rsidRPr="00761C20">
          <w:tab/>
        </w:r>
      </w:ins>
      <w:ins w:id="386" w:author="Kangas, Matti (Nokia - FI/Oulu)" w:date="2021-02-04T16:25:00Z">
        <w:r w:rsidR="004B6AA1" w:rsidRPr="00761C20">
          <w:t xml:space="preserve">The UE shall transmit an </w:t>
        </w:r>
        <w:proofErr w:type="spellStart"/>
        <w:r w:rsidR="004B6AA1" w:rsidRPr="00761C20">
          <w:t>RRCConnectionRequest</w:t>
        </w:r>
        <w:proofErr w:type="spellEnd"/>
        <w:r w:rsidR="004B6AA1" w:rsidRPr="00761C20">
          <w:t xml:space="preserve"> message on the cell 1.</w:t>
        </w:r>
      </w:ins>
    </w:p>
    <w:p w14:paraId="383A4382" w14:textId="7C6AD08E" w:rsidR="004B6AA1" w:rsidRPr="00761C20" w:rsidRDefault="00976412" w:rsidP="00976412">
      <w:pPr>
        <w:pStyle w:val="B1"/>
        <w:rPr>
          <w:ins w:id="387" w:author="Kangas, Matti (Nokia - FI/Oulu)" w:date="2021-02-04T16:25:00Z"/>
        </w:rPr>
      </w:pPr>
      <w:ins w:id="388" w:author="Kangas, Matti (Nokia - FI/Oulu)" w:date="2021-02-26T17:22:00Z">
        <w:r w:rsidRPr="00761C20">
          <w:t>7.</w:t>
        </w:r>
        <w:r w:rsidRPr="00761C20">
          <w:tab/>
        </w:r>
      </w:ins>
      <w:ins w:id="389" w:author="Kangas, Matti (Nokia - FI/Oulu)" w:date="2021-02-04T16:25:00Z">
        <w:r w:rsidR="004B6AA1" w:rsidRPr="00761C20">
          <w:t xml:space="preserve">The SS transmits a </w:t>
        </w:r>
        <w:proofErr w:type="spellStart"/>
        <w:r w:rsidR="004B6AA1" w:rsidRPr="00761C20">
          <w:t>RRCConnectionSetup</w:t>
        </w:r>
        <w:proofErr w:type="spellEnd"/>
        <w:r w:rsidR="004B6AA1" w:rsidRPr="00761C20">
          <w:t xml:space="preserve"> message.</w:t>
        </w:r>
      </w:ins>
    </w:p>
    <w:p w14:paraId="2E3CB429" w14:textId="2BD7F317" w:rsidR="004B6AA1" w:rsidRPr="00761C20" w:rsidRDefault="00976412" w:rsidP="00976412">
      <w:pPr>
        <w:pStyle w:val="B1"/>
        <w:rPr>
          <w:ins w:id="390" w:author="Kangas, Matti (Nokia - FI/Oulu)" w:date="2021-02-04T16:25:00Z"/>
        </w:rPr>
      </w:pPr>
      <w:ins w:id="391" w:author="Kangas, Matti (Nokia - FI/Oulu)" w:date="2021-02-26T17:22:00Z">
        <w:r w:rsidRPr="00761C20">
          <w:t>8.</w:t>
        </w:r>
        <w:r w:rsidRPr="00761C20">
          <w:tab/>
        </w:r>
      </w:ins>
      <w:ins w:id="392" w:author="Kangas, Matti (Nokia - FI/Oulu)" w:date="2021-02-04T16:25:00Z">
        <w:r w:rsidR="004B6AA1" w:rsidRPr="00761C20">
          <w:t xml:space="preserve">The UE shall transmit a </w:t>
        </w:r>
        <w:proofErr w:type="spellStart"/>
        <w:r w:rsidR="004B6AA1" w:rsidRPr="00761C20">
          <w:t>RRCConnectionSetupComplete</w:t>
        </w:r>
        <w:proofErr w:type="spellEnd"/>
        <w:r w:rsidR="004B6AA1" w:rsidRPr="00761C20">
          <w:t xml:space="preserve"> message with </w:t>
        </w:r>
        <w:proofErr w:type="spellStart"/>
        <w:r w:rsidR="004B6AA1" w:rsidRPr="00761C20">
          <w:t>idleMeasAvailable</w:t>
        </w:r>
        <w:proofErr w:type="spellEnd"/>
        <w:r w:rsidR="004B6AA1" w:rsidRPr="00761C20">
          <w:t>.</w:t>
        </w:r>
      </w:ins>
    </w:p>
    <w:p w14:paraId="69D84BE1" w14:textId="71158DD7" w:rsidR="004B6AA1" w:rsidRPr="00761C20" w:rsidRDefault="00976412" w:rsidP="00976412">
      <w:pPr>
        <w:pStyle w:val="B1"/>
        <w:rPr>
          <w:ins w:id="393" w:author="Kangas, Matti (Nokia - FI/Oulu)" w:date="2021-02-04T16:25:00Z"/>
        </w:rPr>
      </w:pPr>
      <w:ins w:id="394" w:author="Kangas, Matti (Nokia - FI/Oulu)" w:date="2021-02-26T17:22:00Z">
        <w:r w:rsidRPr="00761C20">
          <w:t>9.</w:t>
        </w:r>
        <w:r w:rsidRPr="00761C20">
          <w:tab/>
        </w:r>
      </w:ins>
      <w:ins w:id="395" w:author="Kangas, Matti (Nokia - FI/Oulu)" w:date="2021-02-04T16:25:00Z">
        <w:r w:rsidR="004B6AA1" w:rsidRPr="00761C20">
          <w:t xml:space="preserve">The SS transmits a </w:t>
        </w:r>
        <w:proofErr w:type="spellStart"/>
        <w:r w:rsidR="004B6AA1" w:rsidRPr="00761C20">
          <w:t>SecurityModeCommand</w:t>
        </w:r>
        <w:proofErr w:type="spellEnd"/>
        <w:r w:rsidR="004B6AA1" w:rsidRPr="00761C20">
          <w:t xml:space="preserve"> message to activate AS security. </w:t>
        </w:r>
      </w:ins>
    </w:p>
    <w:p w14:paraId="29E3DF6A" w14:textId="670B1862" w:rsidR="004B6AA1" w:rsidRPr="00761C20" w:rsidRDefault="00976412" w:rsidP="00976412">
      <w:pPr>
        <w:pStyle w:val="B1"/>
        <w:rPr>
          <w:ins w:id="396" w:author="Kangas, Matti (Nokia - FI/Oulu)" w:date="2021-02-04T16:25:00Z"/>
        </w:rPr>
      </w:pPr>
      <w:ins w:id="397" w:author="Kangas, Matti (Nokia - FI/Oulu)" w:date="2021-02-26T17:22:00Z">
        <w:r w:rsidRPr="00761C20">
          <w:t>10.</w:t>
        </w:r>
        <w:r w:rsidRPr="00761C20">
          <w:tab/>
        </w:r>
      </w:ins>
      <w:ins w:id="398" w:author="Kangas, Matti (Nokia - FI/Oulu)" w:date="2021-02-04T16:25:00Z">
        <w:r w:rsidR="004B6AA1" w:rsidRPr="00761C20">
          <w:t xml:space="preserve">The UE shall transmit a </w:t>
        </w:r>
        <w:proofErr w:type="spellStart"/>
        <w:r w:rsidR="004B6AA1" w:rsidRPr="00761C20">
          <w:t>SecurityModeComplete</w:t>
        </w:r>
        <w:proofErr w:type="spellEnd"/>
        <w:r w:rsidR="004B6AA1" w:rsidRPr="00761C20">
          <w:t xml:space="preserve"> message. </w:t>
        </w:r>
      </w:ins>
    </w:p>
    <w:p w14:paraId="25FEB5D5" w14:textId="7A2597F0" w:rsidR="004B6AA1" w:rsidRPr="00761C20" w:rsidRDefault="00976412" w:rsidP="00976412">
      <w:pPr>
        <w:pStyle w:val="B1"/>
        <w:rPr>
          <w:ins w:id="399" w:author="Kangas, Matti (Nokia - FI/Oulu)" w:date="2021-02-04T16:25:00Z"/>
        </w:rPr>
      </w:pPr>
      <w:ins w:id="400" w:author="Kangas, Matti (Nokia - FI/Oulu)" w:date="2021-02-26T17:22:00Z">
        <w:r w:rsidRPr="00761C20">
          <w:t>11.</w:t>
        </w:r>
        <w:r w:rsidRPr="00761C20">
          <w:tab/>
        </w:r>
      </w:ins>
      <w:ins w:id="401" w:author="Kangas, Matti (Nokia - FI/Oulu)" w:date="2021-02-04T16:25:00Z">
        <w:r w:rsidR="004B6AA1" w:rsidRPr="00761C20">
          <w:t xml:space="preserve">The SS transmits a </w:t>
        </w:r>
        <w:proofErr w:type="spellStart"/>
        <w:r w:rsidR="004B6AA1" w:rsidRPr="00761C20">
          <w:t>RRCConnectionReconfiguration</w:t>
        </w:r>
        <w:proofErr w:type="spellEnd"/>
        <w:r w:rsidR="004B6AA1" w:rsidRPr="00761C20">
          <w:t xml:space="preserve"> message to establish the default bearer with condition SRB2-DRB(1, 0) .</w:t>
        </w:r>
      </w:ins>
    </w:p>
    <w:p w14:paraId="37927B6E" w14:textId="644FBA83" w:rsidR="004B6AA1" w:rsidRPr="00761C20" w:rsidRDefault="00976412" w:rsidP="00976412">
      <w:pPr>
        <w:pStyle w:val="B1"/>
        <w:rPr>
          <w:ins w:id="402" w:author="Kangas, Matti (Nokia - FI/Oulu)" w:date="2021-02-04T16:25:00Z"/>
        </w:rPr>
      </w:pPr>
      <w:ins w:id="403" w:author="Kangas, Matti (Nokia - FI/Oulu)" w:date="2021-02-26T17:22:00Z">
        <w:r w:rsidRPr="00761C20">
          <w:t>12.</w:t>
        </w:r>
        <w:r w:rsidRPr="00761C20">
          <w:tab/>
        </w:r>
      </w:ins>
      <w:ins w:id="404" w:author="Kangas, Matti (Nokia - FI/Oulu)" w:date="2021-02-04T16:25:00Z">
        <w:r w:rsidR="004B6AA1" w:rsidRPr="00761C20">
          <w:t xml:space="preserve">The UE shall transmit an </w:t>
        </w:r>
        <w:proofErr w:type="spellStart"/>
        <w:r w:rsidR="004B6AA1" w:rsidRPr="00761C20">
          <w:t>RRCConnectionReconfiguration</w:t>
        </w:r>
        <w:proofErr w:type="spellEnd"/>
        <w:r w:rsidR="004B6AA1" w:rsidRPr="00761C20">
          <w:t xml:space="preserve"> complete message. </w:t>
        </w:r>
      </w:ins>
    </w:p>
    <w:p w14:paraId="0995F6A4" w14:textId="1EAB5A88" w:rsidR="004B6AA1" w:rsidRPr="00761C20" w:rsidRDefault="00976412" w:rsidP="00976412">
      <w:pPr>
        <w:pStyle w:val="B1"/>
        <w:rPr>
          <w:ins w:id="405" w:author="Kangas, Matti (Nokia - FI/Oulu)" w:date="2021-02-04T16:25:00Z"/>
        </w:rPr>
      </w:pPr>
      <w:ins w:id="406" w:author="Kangas, Matti (Nokia - FI/Oulu)" w:date="2021-02-26T17:22:00Z">
        <w:r w:rsidRPr="00761C20">
          <w:t>13.</w:t>
        </w:r>
        <w:r w:rsidRPr="00761C20">
          <w:tab/>
        </w:r>
      </w:ins>
      <w:ins w:id="407" w:author="Kangas, Matti (Nokia - FI/Oulu)" w:date="2021-02-04T16:25:00Z">
        <w:r w:rsidR="004B6AA1" w:rsidRPr="00761C20">
          <w:t xml:space="preserve">The SS transmits </w:t>
        </w:r>
        <w:proofErr w:type="spellStart"/>
        <w:r w:rsidR="004B6AA1" w:rsidRPr="00761C20">
          <w:t>UEInformationRequest</w:t>
        </w:r>
        <w:proofErr w:type="spellEnd"/>
        <w:r w:rsidR="004B6AA1" w:rsidRPr="00761C20">
          <w:t xml:space="preserve"> message with </w:t>
        </w:r>
        <w:proofErr w:type="spellStart"/>
        <w:r w:rsidR="004B6AA1" w:rsidRPr="00761C20">
          <w:t>idleModeMeasurementReq</w:t>
        </w:r>
        <w:proofErr w:type="spellEnd"/>
        <w:r w:rsidR="004B6AA1" w:rsidRPr="00761C20">
          <w:t xml:space="preserve"> included.</w:t>
        </w:r>
      </w:ins>
    </w:p>
    <w:p w14:paraId="5923B696" w14:textId="22751419" w:rsidR="004B6AA1" w:rsidRPr="00761C20" w:rsidRDefault="00976412" w:rsidP="00976412">
      <w:pPr>
        <w:pStyle w:val="B1"/>
        <w:rPr>
          <w:ins w:id="408" w:author="Kangas, Matti (Nokia - FI/Oulu)" w:date="2021-02-04T16:25:00Z"/>
        </w:rPr>
      </w:pPr>
      <w:ins w:id="409" w:author="Kangas, Matti (Nokia - FI/Oulu)" w:date="2021-02-26T17:22:00Z">
        <w:r w:rsidRPr="00761C20">
          <w:t>14.</w:t>
        </w:r>
        <w:r w:rsidRPr="00761C20">
          <w:tab/>
        </w:r>
      </w:ins>
      <w:ins w:id="410" w:author="Kangas, Matti (Nokia - FI/Oulu)" w:date="2021-02-04T16:25:00Z">
        <w:r w:rsidR="004B6AA1" w:rsidRPr="00761C20">
          <w:t xml:space="preserve">The UE shall transmit </w:t>
        </w:r>
        <w:proofErr w:type="spellStart"/>
        <w:r w:rsidR="004B6AA1" w:rsidRPr="00761C20">
          <w:t>UEInformationResponse</w:t>
        </w:r>
        <w:proofErr w:type="spellEnd"/>
        <w:r w:rsidR="004B6AA1" w:rsidRPr="00761C20">
          <w:t xml:space="preserve"> message including </w:t>
        </w:r>
        <w:proofErr w:type="spellStart"/>
        <w:r w:rsidR="004B6AA1" w:rsidRPr="00761C20">
          <w:t>measResultListIdle</w:t>
        </w:r>
        <w:proofErr w:type="spellEnd"/>
        <w:r w:rsidR="004B6AA1" w:rsidRPr="00761C20">
          <w:t>.</w:t>
        </w:r>
      </w:ins>
    </w:p>
    <w:p w14:paraId="4A207D7F" w14:textId="5FA28B1A" w:rsidR="004B6AA1" w:rsidRPr="00761C20" w:rsidRDefault="00976412" w:rsidP="00976412">
      <w:pPr>
        <w:pStyle w:val="B1"/>
        <w:rPr>
          <w:ins w:id="411" w:author="Kangas, Matti (Nokia - FI/Oulu)" w:date="2021-02-04T16:25:00Z"/>
        </w:rPr>
      </w:pPr>
      <w:ins w:id="412" w:author="Kangas, Matti (Nokia - FI/Oulu)" w:date="2021-02-26T17:22:00Z">
        <w:r w:rsidRPr="00761C20">
          <w:t>15.</w:t>
        </w:r>
        <w:r w:rsidRPr="00761C20">
          <w:tab/>
        </w:r>
      </w:ins>
      <w:ins w:id="413" w:author="Kangas, Matti (Nokia - FI/Oulu)" w:date="2021-02-04T16:25:00Z">
        <w:r w:rsidR="004B6AA1" w:rsidRPr="00761C20">
          <w:t xml:space="preserve">SS shall check the RSRP value of Cell 1 and Cell 2 from </w:t>
        </w:r>
        <w:proofErr w:type="spellStart"/>
        <w:r w:rsidR="004B6AA1" w:rsidRPr="00761C20">
          <w:t>measResultListIdle</w:t>
        </w:r>
        <w:proofErr w:type="spellEnd"/>
        <w:r w:rsidR="004B6AA1" w:rsidRPr="00761C20">
          <w:t xml:space="preserve"> message. The RSRP value of Cell 2 reported by the UE is compared to the actual RSRP value according to the Table 9.1.</w:t>
        </w:r>
      </w:ins>
      <w:ins w:id="414" w:author="Kangas, Matti (Nokia - FI/Oulu)" w:date="2021-02-05T13:50:00Z">
        <w:r w:rsidR="00010020" w:rsidRPr="00761C20">
          <w:t>3</w:t>
        </w:r>
      </w:ins>
      <w:ins w:id="415" w:author="Kangas, Matti (Nokia - FI/Oulu)" w:date="2021-02-04T16:25:00Z">
        <w:r w:rsidR="004B6AA1" w:rsidRPr="00761C20">
          <w:t>.1_</w:t>
        </w:r>
      </w:ins>
      <w:ins w:id="416" w:author="Kangas, Matti (Nokia - FI/Oulu)" w:date="2021-02-07T14:50:00Z">
        <w:r w:rsidR="00674825" w:rsidRPr="00761C20">
          <w:t>3</w:t>
        </w:r>
      </w:ins>
      <w:ins w:id="417" w:author="Kangas, Matti (Nokia - FI/Oulu)" w:date="2021-02-04T16:25:00Z">
        <w:r w:rsidR="004B6AA1" w:rsidRPr="00761C20">
          <w:t>.5.2. If the UE fails to report the measurement value for Cell 2, the number of failed iterations is increased by one.</w:t>
        </w:r>
      </w:ins>
    </w:p>
    <w:p w14:paraId="5B7B4548" w14:textId="27A606EF" w:rsidR="004B6AA1" w:rsidRPr="00761C20" w:rsidRDefault="00976412" w:rsidP="00976412">
      <w:pPr>
        <w:pStyle w:val="B1"/>
        <w:rPr>
          <w:ins w:id="418" w:author="Kangas, Matti (Nokia - FI/Oulu)" w:date="2021-02-04T16:25:00Z"/>
        </w:rPr>
      </w:pPr>
      <w:ins w:id="419" w:author="Kangas, Matti (Nokia - FI/Oulu)" w:date="2021-02-26T17:22:00Z">
        <w:r w:rsidRPr="00761C20">
          <w:t>16.</w:t>
        </w:r>
        <w:r w:rsidRPr="00761C20">
          <w:tab/>
        </w:r>
      </w:ins>
      <w:ins w:id="420" w:author="Kangas, Matti (Nokia - FI/Oulu)" w:date="2021-02-04T16:25:00Z">
        <w:r w:rsidR="004B6AA1" w:rsidRPr="00761C20">
          <w:t xml:space="preserve">SS shall check the </w:t>
        </w:r>
        <w:proofErr w:type="spellStart"/>
        <w:r w:rsidR="004B6AA1" w:rsidRPr="00761C20">
          <w:t>MeasurementReport</w:t>
        </w:r>
        <w:proofErr w:type="spellEnd"/>
        <w:r w:rsidR="004B6AA1" w:rsidRPr="00761C20">
          <w:t xml:space="preserve"> messages transmitted by the UE until the confidence level according to Tables G.2.3-1 in Annex G.2 is achieved.</w:t>
        </w:r>
      </w:ins>
    </w:p>
    <w:p w14:paraId="38D45BA0" w14:textId="58D1DD98" w:rsidR="00AA2A31" w:rsidRPr="00761C20" w:rsidRDefault="00976412" w:rsidP="00976412">
      <w:pPr>
        <w:pStyle w:val="B1"/>
        <w:rPr>
          <w:ins w:id="421" w:author="Kangas, Matti (Nokia - FI/Oulu)" w:date="2021-02-05T14:44:00Z"/>
        </w:rPr>
      </w:pPr>
      <w:ins w:id="422" w:author="Kangas, Matti (Nokia - FI/Oulu)" w:date="2021-02-26T17:22:00Z">
        <w:r w:rsidRPr="00761C20">
          <w:t>17</w:t>
        </w:r>
      </w:ins>
      <w:ins w:id="423" w:author="Kangas, Matti (Nokia - FI/Oulu)" w:date="2021-02-26T17:23:00Z">
        <w:r w:rsidRPr="00761C20">
          <w:t>.</w:t>
        </w:r>
        <w:r w:rsidRPr="00761C20">
          <w:tab/>
        </w:r>
      </w:ins>
      <w:ins w:id="424" w:author="Kangas, Matti (Nokia - FI/Oulu)" w:date="2021-02-04T16:25:00Z">
        <w:r w:rsidR="004B6AA1" w:rsidRPr="00761C20">
          <w:t>Repeat step 1-16 for each sub-test in Table 9.1</w:t>
        </w:r>
      </w:ins>
      <w:ins w:id="425" w:author="Kangas, Matti (Nokia - FI/Oulu)" w:date="2021-02-05T13:51:00Z">
        <w:r w:rsidR="00010020" w:rsidRPr="00761C20">
          <w:t>.3</w:t>
        </w:r>
      </w:ins>
      <w:ins w:id="426" w:author="Kangas, Matti (Nokia - FI/Oulu)" w:date="2021-02-04T16:25:00Z">
        <w:r w:rsidR="004B6AA1" w:rsidRPr="00761C20">
          <w:t>.1_3.4.5-2 as appropriate.</w:t>
        </w:r>
      </w:ins>
    </w:p>
    <w:p w14:paraId="062E6979" w14:textId="48E3A0A6" w:rsidR="00AA2A31" w:rsidRPr="00761C20" w:rsidRDefault="00AA2A31" w:rsidP="00976412">
      <w:pPr>
        <w:pStyle w:val="H6"/>
        <w:rPr>
          <w:ins w:id="427" w:author="Kangas, Matti (Nokia - FI/Oulu)" w:date="2021-02-05T14:44:00Z"/>
        </w:rPr>
      </w:pPr>
      <w:ins w:id="428" w:author="Kangas, Matti (Nokia - FI/Oulu)" w:date="2021-02-05T14:44:00Z">
        <w:r w:rsidRPr="00761C20">
          <w:t>9.1.</w:t>
        </w:r>
      </w:ins>
      <w:ins w:id="429" w:author="Kangas, Matti (Nokia - FI/Oulu)" w:date="2021-02-05T14:45:00Z">
        <w:r w:rsidRPr="00761C20">
          <w:t>3</w:t>
        </w:r>
      </w:ins>
      <w:ins w:id="430" w:author="Kangas, Matti (Nokia - FI/Oulu)" w:date="2021-02-05T14:44:00Z">
        <w:r w:rsidRPr="00761C20">
          <w:t>.1_</w:t>
        </w:r>
      </w:ins>
      <w:ins w:id="431" w:author="Kangas, Matti (Nokia - FI/Oulu)" w:date="2021-02-07T14:51:00Z">
        <w:r w:rsidR="00674825" w:rsidRPr="00761C20">
          <w:t>3</w:t>
        </w:r>
      </w:ins>
      <w:ins w:id="432" w:author="Kangas, Matti (Nokia - FI/Oulu)" w:date="2021-02-05T14:44:00Z">
        <w:r w:rsidRPr="00761C20">
          <w:t>.4.3</w:t>
        </w:r>
        <w:r w:rsidRPr="00761C20">
          <w:tab/>
          <w:t>Message contents</w:t>
        </w:r>
      </w:ins>
    </w:p>
    <w:p w14:paraId="3D90F1F7" w14:textId="77777777" w:rsidR="00AA2A31" w:rsidRPr="00761C20" w:rsidRDefault="00AA2A31" w:rsidP="00AA2A31">
      <w:pPr>
        <w:rPr>
          <w:ins w:id="433" w:author="Kangas, Matti (Nokia - FI/Oulu)" w:date="2021-02-05T14:44:00Z"/>
        </w:rPr>
      </w:pPr>
      <w:ins w:id="434" w:author="Kangas, Matti (Nokia - FI/Oulu)" w:date="2021-02-05T14:44:00Z">
        <w:r w:rsidRPr="00761C20">
          <w:t>Message contents are according to TS 36.508 [7] clause 4.6 with the following exceptions:</w:t>
        </w:r>
      </w:ins>
    </w:p>
    <w:p w14:paraId="2EFA89E9" w14:textId="2FAFB997" w:rsidR="00AA2A31" w:rsidRPr="00761C20" w:rsidRDefault="00AA2A31" w:rsidP="00AA2A31">
      <w:pPr>
        <w:pStyle w:val="TH"/>
        <w:rPr>
          <w:ins w:id="435" w:author="Kangas, Matti (Nokia - FI/Oulu)" w:date="2021-02-05T14:51:00Z"/>
        </w:rPr>
      </w:pPr>
      <w:ins w:id="436" w:author="Kangas, Matti (Nokia - FI/Oulu)" w:date="2021-02-05T14:51:00Z">
        <w:r w:rsidRPr="00761C20">
          <w:lastRenderedPageBreak/>
          <w:t>Table 9.1.</w:t>
        </w:r>
      </w:ins>
      <w:ins w:id="437" w:author="Kangas, Matti (Nokia - FI/Oulu)" w:date="2021-02-05T15:11:00Z">
        <w:r w:rsidR="000D7492" w:rsidRPr="00761C20">
          <w:t>3</w:t>
        </w:r>
      </w:ins>
      <w:ins w:id="438" w:author="Kangas, Matti (Nokia - FI/Oulu)" w:date="2021-02-05T14:51:00Z">
        <w:r w:rsidRPr="00761C20">
          <w:t>.1_</w:t>
        </w:r>
      </w:ins>
      <w:ins w:id="439" w:author="Kangas, Matti (Nokia - FI/Oulu)" w:date="2021-02-07T14:51:00Z">
        <w:r w:rsidR="007D352E" w:rsidRPr="00761C20">
          <w:t>3</w:t>
        </w:r>
      </w:ins>
      <w:ins w:id="440" w:author="Kangas, Matti (Nokia - FI/Oulu)" w:date="2021-02-05T14:51:00Z">
        <w:r w:rsidRPr="00761C20">
          <w:t xml:space="preserve">.4.3-1: </w:t>
        </w:r>
        <w:proofErr w:type="spellStart"/>
        <w:r w:rsidRPr="00761C20">
          <w:rPr>
            <w:i/>
            <w:iCs/>
          </w:rPr>
          <w:t>RRCConnectionRelease</w:t>
        </w:r>
        <w:proofErr w:type="spellEnd"/>
        <w:r w:rsidRPr="00761C20">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761C20" w14:paraId="21C87E9A" w14:textId="77777777" w:rsidTr="00AA2A31">
        <w:trPr>
          <w:gridBefore w:val="1"/>
          <w:wBefore w:w="9" w:type="dxa"/>
          <w:cantSplit/>
          <w:ins w:id="441" w:author="Kangas, Matti (Nokia - FI/Oulu)" w:date="2021-02-05T14:51:00Z"/>
        </w:trPr>
        <w:tc>
          <w:tcPr>
            <w:tcW w:w="9597" w:type="dxa"/>
            <w:gridSpan w:val="4"/>
          </w:tcPr>
          <w:p w14:paraId="5C897E8B" w14:textId="77777777" w:rsidR="00AA2A31" w:rsidRPr="00761C20" w:rsidRDefault="00AA2A31" w:rsidP="00AA2A31">
            <w:pPr>
              <w:pStyle w:val="TAL"/>
              <w:rPr>
                <w:ins w:id="442" w:author="Kangas, Matti (Nokia - FI/Oulu)" w:date="2021-02-05T14:51:00Z"/>
              </w:rPr>
            </w:pPr>
            <w:ins w:id="443" w:author="Kangas, Matti (Nokia - FI/Oulu)" w:date="2021-02-05T14:51:00Z">
              <w:r w:rsidRPr="00761C20">
                <w:t>Derivation Path: 36.508 Table 4.6.1-15</w:t>
              </w:r>
            </w:ins>
          </w:p>
        </w:tc>
      </w:tr>
      <w:tr w:rsidR="00AA2A31" w:rsidRPr="00761C20"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4" w:author="Kangas, Matti (Nokia - FI/Oulu)" w:date="2021-02-05T14:51:00Z"/>
        </w:trPr>
        <w:tc>
          <w:tcPr>
            <w:tcW w:w="4535" w:type="dxa"/>
            <w:gridSpan w:val="2"/>
          </w:tcPr>
          <w:p w14:paraId="23ADA733" w14:textId="77777777" w:rsidR="00AA2A31" w:rsidRPr="00761C20" w:rsidRDefault="00AA2A31" w:rsidP="00AA2A31">
            <w:pPr>
              <w:pStyle w:val="TAH"/>
              <w:rPr>
                <w:ins w:id="445" w:author="Kangas, Matti (Nokia - FI/Oulu)" w:date="2021-02-05T14:51:00Z"/>
              </w:rPr>
            </w:pPr>
            <w:ins w:id="446" w:author="Kangas, Matti (Nokia - FI/Oulu)" w:date="2021-02-05T14:51:00Z">
              <w:r w:rsidRPr="00761C20">
                <w:t>Information Element</w:t>
              </w:r>
            </w:ins>
          </w:p>
        </w:tc>
        <w:tc>
          <w:tcPr>
            <w:tcW w:w="2267" w:type="dxa"/>
          </w:tcPr>
          <w:p w14:paraId="57F40D6B" w14:textId="77777777" w:rsidR="00AA2A31" w:rsidRPr="00761C20" w:rsidRDefault="00AA2A31" w:rsidP="00AA2A31">
            <w:pPr>
              <w:pStyle w:val="TAH"/>
              <w:rPr>
                <w:ins w:id="447" w:author="Kangas, Matti (Nokia - FI/Oulu)" w:date="2021-02-05T14:51:00Z"/>
              </w:rPr>
            </w:pPr>
            <w:ins w:id="448" w:author="Kangas, Matti (Nokia - FI/Oulu)" w:date="2021-02-05T14:51:00Z">
              <w:r w:rsidRPr="00761C20">
                <w:t>Value/remark</w:t>
              </w:r>
            </w:ins>
          </w:p>
        </w:tc>
        <w:tc>
          <w:tcPr>
            <w:tcW w:w="1700" w:type="dxa"/>
          </w:tcPr>
          <w:p w14:paraId="48B39D0F" w14:textId="77777777" w:rsidR="00AA2A31" w:rsidRPr="00761C20" w:rsidRDefault="00AA2A31" w:rsidP="00AA2A31">
            <w:pPr>
              <w:pStyle w:val="TAH"/>
              <w:rPr>
                <w:ins w:id="449" w:author="Kangas, Matti (Nokia - FI/Oulu)" w:date="2021-02-05T14:51:00Z"/>
              </w:rPr>
            </w:pPr>
            <w:ins w:id="450" w:author="Kangas, Matti (Nokia - FI/Oulu)" w:date="2021-02-05T14:51:00Z">
              <w:r w:rsidRPr="00761C20">
                <w:t>Comment</w:t>
              </w:r>
            </w:ins>
          </w:p>
        </w:tc>
        <w:tc>
          <w:tcPr>
            <w:tcW w:w="1104" w:type="dxa"/>
          </w:tcPr>
          <w:p w14:paraId="2D9D2476" w14:textId="77777777" w:rsidR="00AA2A31" w:rsidRPr="00761C20" w:rsidRDefault="00AA2A31" w:rsidP="00AA2A31">
            <w:pPr>
              <w:pStyle w:val="TAH"/>
              <w:rPr>
                <w:ins w:id="451" w:author="Kangas, Matti (Nokia - FI/Oulu)" w:date="2021-02-05T14:51:00Z"/>
              </w:rPr>
            </w:pPr>
            <w:ins w:id="452" w:author="Kangas, Matti (Nokia - FI/Oulu)" w:date="2021-02-05T14:51:00Z">
              <w:r w:rsidRPr="00761C20">
                <w:t>Condition</w:t>
              </w:r>
            </w:ins>
          </w:p>
        </w:tc>
      </w:tr>
      <w:tr w:rsidR="00AA2A31" w:rsidRPr="00761C20"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3" w:author="Kangas, Matti (Nokia - FI/Oulu)" w:date="2021-02-05T14:51:00Z"/>
        </w:trPr>
        <w:tc>
          <w:tcPr>
            <w:tcW w:w="4535" w:type="dxa"/>
            <w:gridSpan w:val="2"/>
          </w:tcPr>
          <w:p w14:paraId="2DB519CE" w14:textId="77777777" w:rsidR="00AA2A31" w:rsidRPr="00761C20" w:rsidRDefault="00AA2A31" w:rsidP="00AA2A31">
            <w:pPr>
              <w:pStyle w:val="TAL"/>
              <w:rPr>
                <w:ins w:id="454" w:author="Kangas, Matti (Nokia - FI/Oulu)" w:date="2021-02-05T14:51:00Z"/>
              </w:rPr>
            </w:pPr>
            <w:proofErr w:type="spellStart"/>
            <w:ins w:id="455" w:author="Kangas, Matti (Nokia - FI/Oulu)" w:date="2021-02-05T14:51:00Z">
              <w:r w:rsidRPr="00761C20">
                <w:t>RRCConnectionRelease</w:t>
              </w:r>
              <w:proofErr w:type="spellEnd"/>
              <w:r w:rsidRPr="00761C20">
                <w:t xml:space="preserve"> ::= SEQUENCE {</w:t>
              </w:r>
            </w:ins>
          </w:p>
        </w:tc>
        <w:tc>
          <w:tcPr>
            <w:tcW w:w="2267" w:type="dxa"/>
          </w:tcPr>
          <w:p w14:paraId="17ABCCEE" w14:textId="77777777" w:rsidR="00AA2A31" w:rsidRPr="00761C20" w:rsidRDefault="00AA2A31" w:rsidP="00AA2A31">
            <w:pPr>
              <w:pStyle w:val="TAL"/>
              <w:rPr>
                <w:ins w:id="456" w:author="Kangas, Matti (Nokia - FI/Oulu)" w:date="2021-02-05T14:51:00Z"/>
              </w:rPr>
            </w:pPr>
          </w:p>
        </w:tc>
        <w:tc>
          <w:tcPr>
            <w:tcW w:w="1700" w:type="dxa"/>
          </w:tcPr>
          <w:p w14:paraId="34E18451" w14:textId="77777777" w:rsidR="00AA2A31" w:rsidRPr="00761C20" w:rsidRDefault="00AA2A31" w:rsidP="00AA2A31">
            <w:pPr>
              <w:pStyle w:val="TAL"/>
              <w:rPr>
                <w:ins w:id="457" w:author="Kangas, Matti (Nokia - FI/Oulu)" w:date="2021-02-05T14:51:00Z"/>
              </w:rPr>
            </w:pPr>
          </w:p>
        </w:tc>
        <w:tc>
          <w:tcPr>
            <w:tcW w:w="1104" w:type="dxa"/>
          </w:tcPr>
          <w:p w14:paraId="4A9DDBF3" w14:textId="77777777" w:rsidR="00AA2A31" w:rsidRPr="00761C20" w:rsidRDefault="00AA2A31" w:rsidP="00AA2A31">
            <w:pPr>
              <w:pStyle w:val="TAL"/>
              <w:rPr>
                <w:ins w:id="458" w:author="Kangas, Matti (Nokia - FI/Oulu)" w:date="2021-02-05T14:51:00Z"/>
              </w:rPr>
            </w:pPr>
          </w:p>
        </w:tc>
      </w:tr>
      <w:tr w:rsidR="00AA2A31" w:rsidRPr="00761C20"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9" w:author="Kangas, Matti (Nokia - FI/Oulu)" w:date="2021-02-05T14:51:00Z"/>
        </w:trPr>
        <w:tc>
          <w:tcPr>
            <w:tcW w:w="4535" w:type="dxa"/>
            <w:gridSpan w:val="2"/>
          </w:tcPr>
          <w:p w14:paraId="4F718155" w14:textId="77777777" w:rsidR="00AA2A31" w:rsidRPr="00761C20" w:rsidRDefault="00AA2A31" w:rsidP="00AA2A31">
            <w:pPr>
              <w:pStyle w:val="TAL"/>
              <w:rPr>
                <w:ins w:id="460" w:author="Kangas, Matti (Nokia - FI/Oulu)" w:date="2021-02-05T14:51:00Z"/>
                <w:snapToGrid w:val="0"/>
              </w:rPr>
            </w:pPr>
            <w:ins w:id="461" w:author="Kangas, Matti (Nokia - FI/Oulu)" w:date="2021-02-05T14:51:00Z">
              <w:r w:rsidRPr="00761C20">
                <w:rPr>
                  <w:snapToGrid w:val="0"/>
                </w:rPr>
                <w:t xml:space="preserve">  </w:t>
              </w:r>
              <w:proofErr w:type="spellStart"/>
              <w:r w:rsidRPr="00761C20">
                <w:rPr>
                  <w:snapToGrid w:val="0"/>
                </w:rPr>
                <w:t>rrc-TransactionIdentifier</w:t>
              </w:r>
              <w:proofErr w:type="spellEnd"/>
            </w:ins>
          </w:p>
        </w:tc>
        <w:tc>
          <w:tcPr>
            <w:tcW w:w="2267" w:type="dxa"/>
          </w:tcPr>
          <w:p w14:paraId="507B804E" w14:textId="77777777" w:rsidR="00AA2A31" w:rsidRPr="00761C20" w:rsidRDefault="00AA2A31" w:rsidP="00AA2A31">
            <w:pPr>
              <w:pStyle w:val="TAL"/>
              <w:rPr>
                <w:ins w:id="462" w:author="Kangas, Matti (Nokia - FI/Oulu)" w:date="2021-02-05T14:51:00Z"/>
                <w:snapToGrid w:val="0"/>
              </w:rPr>
            </w:pPr>
            <w:ins w:id="463" w:author="Kangas, Matti (Nokia - FI/Oulu)" w:date="2021-02-05T14:51:00Z">
              <w:r w:rsidRPr="00761C20">
                <w:rPr>
                  <w:snapToGrid w:val="0"/>
                </w:rPr>
                <w:t>RRC-</w:t>
              </w:r>
              <w:proofErr w:type="spellStart"/>
              <w:r w:rsidRPr="00761C20">
                <w:rPr>
                  <w:snapToGrid w:val="0"/>
                </w:rPr>
                <w:t>TransactionIdentifier</w:t>
              </w:r>
              <w:proofErr w:type="spellEnd"/>
              <w:r w:rsidRPr="00761C20">
                <w:rPr>
                  <w:snapToGrid w:val="0"/>
                </w:rPr>
                <w:t>-DL</w:t>
              </w:r>
            </w:ins>
          </w:p>
        </w:tc>
        <w:tc>
          <w:tcPr>
            <w:tcW w:w="1700" w:type="dxa"/>
          </w:tcPr>
          <w:p w14:paraId="2CF615CA" w14:textId="77777777" w:rsidR="00AA2A31" w:rsidRPr="00761C20" w:rsidRDefault="00AA2A31" w:rsidP="00AA2A31">
            <w:pPr>
              <w:pStyle w:val="TAL"/>
              <w:rPr>
                <w:ins w:id="464" w:author="Kangas, Matti (Nokia - FI/Oulu)" w:date="2021-02-05T14:51:00Z"/>
                <w:snapToGrid w:val="0"/>
              </w:rPr>
            </w:pPr>
          </w:p>
        </w:tc>
        <w:tc>
          <w:tcPr>
            <w:tcW w:w="1104" w:type="dxa"/>
          </w:tcPr>
          <w:p w14:paraId="77AEBDF9" w14:textId="77777777" w:rsidR="00AA2A31" w:rsidRPr="00761C20" w:rsidRDefault="00AA2A31" w:rsidP="00AA2A31">
            <w:pPr>
              <w:pStyle w:val="TAL"/>
              <w:rPr>
                <w:ins w:id="465" w:author="Kangas, Matti (Nokia - FI/Oulu)" w:date="2021-02-05T14:51:00Z"/>
                <w:snapToGrid w:val="0"/>
              </w:rPr>
            </w:pPr>
          </w:p>
        </w:tc>
      </w:tr>
      <w:tr w:rsidR="00AA2A31" w:rsidRPr="00761C20"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6" w:author="Kangas, Matti (Nokia - FI/Oulu)" w:date="2021-02-05T14:51:00Z"/>
        </w:trPr>
        <w:tc>
          <w:tcPr>
            <w:tcW w:w="4535" w:type="dxa"/>
            <w:gridSpan w:val="2"/>
          </w:tcPr>
          <w:p w14:paraId="6D3A25E8" w14:textId="77777777" w:rsidR="00AA2A31" w:rsidRPr="00761C20" w:rsidRDefault="00AA2A31" w:rsidP="00AA2A31">
            <w:pPr>
              <w:pStyle w:val="TAL"/>
              <w:rPr>
                <w:ins w:id="467" w:author="Kangas, Matti (Nokia - FI/Oulu)" w:date="2021-02-05T14:51:00Z"/>
              </w:rPr>
            </w:pPr>
            <w:ins w:id="468" w:author="Kangas, Matti (Nokia - FI/Oulu)" w:date="2021-02-05T14:51:00Z">
              <w:r w:rsidRPr="00761C20">
                <w:t xml:space="preserve">  </w:t>
              </w:r>
              <w:proofErr w:type="spellStart"/>
              <w:r w:rsidRPr="00761C20">
                <w:t>criticalExtensions</w:t>
              </w:r>
              <w:proofErr w:type="spellEnd"/>
              <w:r w:rsidRPr="00761C20">
                <w:t xml:space="preserve"> CHOICE {</w:t>
              </w:r>
            </w:ins>
          </w:p>
        </w:tc>
        <w:tc>
          <w:tcPr>
            <w:tcW w:w="2267" w:type="dxa"/>
          </w:tcPr>
          <w:p w14:paraId="6ACD1EA1" w14:textId="77777777" w:rsidR="00AA2A31" w:rsidRPr="00761C20" w:rsidRDefault="00AA2A31" w:rsidP="00AA2A31">
            <w:pPr>
              <w:pStyle w:val="TAL"/>
              <w:rPr>
                <w:ins w:id="469" w:author="Kangas, Matti (Nokia - FI/Oulu)" w:date="2021-02-05T14:51:00Z"/>
              </w:rPr>
            </w:pPr>
          </w:p>
        </w:tc>
        <w:tc>
          <w:tcPr>
            <w:tcW w:w="1700" w:type="dxa"/>
          </w:tcPr>
          <w:p w14:paraId="5A1CEF50" w14:textId="77777777" w:rsidR="00AA2A31" w:rsidRPr="00761C20" w:rsidRDefault="00AA2A31" w:rsidP="00AA2A31">
            <w:pPr>
              <w:pStyle w:val="TAL"/>
              <w:rPr>
                <w:ins w:id="470" w:author="Kangas, Matti (Nokia - FI/Oulu)" w:date="2021-02-05T14:51:00Z"/>
              </w:rPr>
            </w:pPr>
          </w:p>
        </w:tc>
        <w:tc>
          <w:tcPr>
            <w:tcW w:w="1104" w:type="dxa"/>
          </w:tcPr>
          <w:p w14:paraId="2315AE66" w14:textId="77777777" w:rsidR="00AA2A31" w:rsidRPr="00761C20" w:rsidRDefault="00AA2A31" w:rsidP="00AA2A31">
            <w:pPr>
              <w:pStyle w:val="TAL"/>
              <w:rPr>
                <w:ins w:id="471" w:author="Kangas, Matti (Nokia - FI/Oulu)" w:date="2021-02-05T14:51:00Z"/>
              </w:rPr>
            </w:pPr>
          </w:p>
        </w:tc>
      </w:tr>
      <w:tr w:rsidR="00AA2A31" w:rsidRPr="00761C20"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2" w:author="Kangas, Matti (Nokia - FI/Oulu)" w:date="2021-02-05T14:51:00Z"/>
        </w:trPr>
        <w:tc>
          <w:tcPr>
            <w:tcW w:w="4535" w:type="dxa"/>
            <w:gridSpan w:val="2"/>
          </w:tcPr>
          <w:p w14:paraId="7F204FAE" w14:textId="77777777" w:rsidR="00AA2A31" w:rsidRPr="00761C20" w:rsidRDefault="00AA2A31" w:rsidP="00AA2A31">
            <w:pPr>
              <w:pStyle w:val="TAL"/>
              <w:rPr>
                <w:ins w:id="473" w:author="Kangas, Matti (Nokia - FI/Oulu)" w:date="2021-02-05T14:51:00Z"/>
              </w:rPr>
            </w:pPr>
            <w:ins w:id="474" w:author="Kangas, Matti (Nokia - FI/Oulu)" w:date="2021-02-05T14:51:00Z">
              <w:r w:rsidRPr="00761C20">
                <w:t xml:space="preserve">    c1 CHOICE {</w:t>
              </w:r>
            </w:ins>
          </w:p>
        </w:tc>
        <w:tc>
          <w:tcPr>
            <w:tcW w:w="2267" w:type="dxa"/>
          </w:tcPr>
          <w:p w14:paraId="159DD148" w14:textId="77777777" w:rsidR="00AA2A31" w:rsidRPr="00761C20" w:rsidRDefault="00AA2A31" w:rsidP="00AA2A31">
            <w:pPr>
              <w:pStyle w:val="TAL"/>
              <w:rPr>
                <w:ins w:id="475" w:author="Kangas, Matti (Nokia - FI/Oulu)" w:date="2021-02-05T14:51:00Z"/>
              </w:rPr>
            </w:pPr>
          </w:p>
        </w:tc>
        <w:tc>
          <w:tcPr>
            <w:tcW w:w="1700" w:type="dxa"/>
          </w:tcPr>
          <w:p w14:paraId="62726F6D" w14:textId="77777777" w:rsidR="00AA2A31" w:rsidRPr="00761C20" w:rsidRDefault="00AA2A31" w:rsidP="00AA2A31">
            <w:pPr>
              <w:pStyle w:val="TAL"/>
              <w:rPr>
                <w:ins w:id="476" w:author="Kangas, Matti (Nokia - FI/Oulu)" w:date="2021-02-05T14:51:00Z"/>
              </w:rPr>
            </w:pPr>
          </w:p>
        </w:tc>
        <w:tc>
          <w:tcPr>
            <w:tcW w:w="1104" w:type="dxa"/>
          </w:tcPr>
          <w:p w14:paraId="5B29923F" w14:textId="77777777" w:rsidR="00AA2A31" w:rsidRPr="00761C20" w:rsidRDefault="00AA2A31" w:rsidP="00AA2A31">
            <w:pPr>
              <w:pStyle w:val="TAL"/>
              <w:rPr>
                <w:ins w:id="477" w:author="Kangas, Matti (Nokia - FI/Oulu)" w:date="2021-02-05T14:51:00Z"/>
              </w:rPr>
            </w:pPr>
          </w:p>
        </w:tc>
      </w:tr>
      <w:tr w:rsidR="00AA2A31" w:rsidRPr="00761C20"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8" w:author="Kangas, Matti (Nokia - FI/Oulu)" w:date="2021-02-05T14:51:00Z"/>
        </w:trPr>
        <w:tc>
          <w:tcPr>
            <w:tcW w:w="4535" w:type="dxa"/>
            <w:gridSpan w:val="2"/>
          </w:tcPr>
          <w:p w14:paraId="7451EDBD" w14:textId="77777777" w:rsidR="00AA2A31" w:rsidRPr="00761C20" w:rsidRDefault="00AA2A31" w:rsidP="00AA2A31">
            <w:pPr>
              <w:pStyle w:val="TAL"/>
              <w:rPr>
                <w:ins w:id="479" w:author="Kangas, Matti (Nokia - FI/Oulu)" w:date="2021-02-05T14:51:00Z"/>
              </w:rPr>
            </w:pPr>
            <w:ins w:id="480" w:author="Kangas, Matti (Nokia - FI/Oulu)" w:date="2021-02-05T14:51:00Z">
              <w:r w:rsidRPr="00761C20">
                <w:t xml:space="preserve">      rrcConnectionRelease-r8 SEQUENCE {</w:t>
              </w:r>
            </w:ins>
          </w:p>
        </w:tc>
        <w:tc>
          <w:tcPr>
            <w:tcW w:w="2267" w:type="dxa"/>
          </w:tcPr>
          <w:p w14:paraId="061A6293" w14:textId="77777777" w:rsidR="00AA2A31" w:rsidRPr="00761C20" w:rsidRDefault="00AA2A31" w:rsidP="00AA2A31">
            <w:pPr>
              <w:pStyle w:val="TAL"/>
              <w:rPr>
                <w:ins w:id="481" w:author="Kangas, Matti (Nokia - FI/Oulu)" w:date="2021-02-05T14:51:00Z"/>
              </w:rPr>
            </w:pPr>
          </w:p>
        </w:tc>
        <w:tc>
          <w:tcPr>
            <w:tcW w:w="1700" w:type="dxa"/>
          </w:tcPr>
          <w:p w14:paraId="3D445F12" w14:textId="77777777" w:rsidR="00AA2A31" w:rsidRPr="00761C20" w:rsidRDefault="00AA2A31" w:rsidP="00AA2A31">
            <w:pPr>
              <w:pStyle w:val="TAL"/>
              <w:rPr>
                <w:ins w:id="482" w:author="Kangas, Matti (Nokia - FI/Oulu)" w:date="2021-02-05T14:51:00Z"/>
              </w:rPr>
            </w:pPr>
          </w:p>
        </w:tc>
        <w:tc>
          <w:tcPr>
            <w:tcW w:w="1104" w:type="dxa"/>
          </w:tcPr>
          <w:p w14:paraId="02FFFBD3" w14:textId="77777777" w:rsidR="00AA2A31" w:rsidRPr="00761C20" w:rsidRDefault="00AA2A31" w:rsidP="00AA2A31">
            <w:pPr>
              <w:pStyle w:val="TAL"/>
              <w:rPr>
                <w:ins w:id="483" w:author="Kangas, Matti (Nokia - FI/Oulu)" w:date="2021-02-05T14:51:00Z"/>
              </w:rPr>
            </w:pPr>
          </w:p>
        </w:tc>
      </w:tr>
      <w:tr w:rsidR="00AA2A31" w:rsidRPr="00761C20"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4" w:author="Kangas, Matti (Nokia - FI/Oulu)" w:date="2021-02-05T14:51:00Z"/>
        </w:trPr>
        <w:tc>
          <w:tcPr>
            <w:tcW w:w="4535" w:type="dxa"/>
            <w:gridSpan w:val="2"/>
          </w:tcPr>
          <w:p w14:paraId="2CD04793" w14:textId="77777777" w:rsidR="00AA2A31" w:rsidRPr="00761C20" w:rsidRDefault="00AA2A31" w:rsidP="00AA2A31">
            <w:pPr>
              <w:pStyle w:val="TAL"/>
              <w:rPr>
                <w:ins w:id="485" w:author="Kangas, Matti (Nokia - FI/Oulu)" w:date="2021-02-05T14:51:00Z"/>
              </w:rPr>
            </w:pPr>
            <w:ins w:id="486" w:author="Kangas, Matti (Nokia - FI/Oulu)" w:date="2021-02-05T14:51:00Z">
              <w:r w:rsidRPr="00761C20">
                <w:t xml:space="preserve">        </w:t>
              </w:r>
              <w:proofErr w:type="spellStart"/>
              <w:r w:rsidRPr="00761C20">
                <w:rPr>
                  <w:snapToGrid w:val="0"/>
                </w:rPr>
                <w:t>releaseCause</w:t>
              </w:r>
              <w:proofErr w:type="spellEnd"/>
            </w:ins>
          </w:p>
        </w:tc>
        <w:tc>
          <w:tcPr>
            <w:tcW w:w="2267" w:type="dxa"/>
          </w:tcPr>
          <w:p w14:paraId="4D56A293" w14:textId="77777777" w:rsidR="00AA2A31" w:rsidRPr="00761C20" w:rsidRDefault="00AA2A31" w:rsidP="00AA2A31">
            <w:pPr>
              <w:pStyle w:val="TAL"/>
              <w:rPr>
                <w:ins w:id="487" w:author="Kangas, Matti (Nokia - FI/Oulu)" w:date="2021-02-05T14:51:00Z"/>
              </w:rPr>
            </w:pPr>
            <w:ins w:id="488" w:author="Kangas, Matti (Nokia - FI/Oulu)" w:date="2021-02-05T14:51:00Z">
              <w:r w:rsidRPr="00761C20">
                <w:t>other</w:t>
              </w:r>
            </w:ins>
          </w:p>
        </w:tc>
        <w:tc>
          <w:tcPr>
            <w:tcW w:w="1700" w:type="dxa"/>
          </w:tcPr>
          <w:p w14:paraId="0FA7C8E2" w14:textId="77777777" w:rsidR="00AA2A31" w:rsidRPr="00761C20" w:rsidRDefault="00AA2A31" w:rsidP="00AA2A31">
            <w:pPr>
              <w:pStyle w:val="TAL"/>
              <w:rPr>
                <w:ins w:id="489" w:author="Kangas, Matti (Nokia - FI/Oulu)" w:date="2021-02-05T14:51:00Z"/>
              </w:rPr>
            </w:pPr>
          </w:p>
        </w:tc>
        <w:tc>
          <w:tcPr>
            <w:tcW w:w="1104" w:type="dxa"/>
          </w:tcPr>
          <w:p w14:paraId="32D233A9" w14:textId="77777777" w:rsidR="00AA2A31" w:rsidRPr="00761C20" w:rsidRDefault="00AA2A31" w:rsidP="00AA2A31">
            <w:pPr>
              <w:pStyle w:val="TAL"/>
              <w:rPr>
                <w:ins w:id="490" w:author="Kangas, Matti (Nokia - FI/Oulu)" w:date="2021-02-05T14:51:00Z"/>
              </w:rPr>
            </w:pPr>
          </w:p>
        </w:tc>
      </w:tr>
      <w:tr w:rsidR="00AA2A31" w:rsidRPr="00761C20"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1" w:author="Kangas, Matti (Nokia - FI/Oulu)" w:date="2021-02-05T14:51:00Z"/>
        </w:trPr>
        <w:tc>
          <w:tcPr>
            <w:tcW w:w="4535" w:type="dxa"/>
            <w:gridSpan w:val="2"/>
          </w:tcPr>
          <w:p w14:paraId="431758B7" w14:textId="77777777" w:rsidR="00AA2A31" w:rsidRPr="00761C20" w:rsidRDefault="00AA2A31" w:rsidP="00AA2A31">
            <w:pPr>
              <w:pStyle w:val="TAL"/>
              <w:rPr>
                <w:ins w:id="492" w:author="Kangas, Matti (Nokia - FI/Oulu)" w:date="2021-02-05T14:51:00Z"/>
              </w:rPr>
            </w:pPr>
            <w:ins w:id="493" w:author="Kangas, Matti (Nokia - FI/Oulu)" w:date="2021-02-05T14:51:00Z">
              <w:r w:rsidRPr="00761C20">
                <w:t xml:space="preserve">        </w:t>
              </w:r>
              <w:proofErr w:type="spellStart"/>
              <w:r w:rsidRPr="00761C20">
                <w:t>redirectedCarrierInfo</w:t>
              </w:r>
              <w:proofErr w:type="spellEnd"/>
            </w:ins>
          </w:p>
        </w:tc>
        <w:tc>
          <w:tcPr>
            <w:tcW w:w="2267" w:type="dxa"/>
          </w:tcPr>
          <w:p w14:paraId="71B33B78" w14:textId="77777777" w:rsidR="00AA2A31" w:rsidRPr="00761C20" w:rsidRDefault="00AA2A31" w:rsidP="00AA2A31">
            <w:pPr>
              <w:pStyle w:val="TAL"/>
              <w:rPr>
                <w:ins w:id="494" w:author="Kangas, Matti (Nokia - FI/Oulu)" w:date="2021-02-05T14:51:00Z"/>
              </w:rPr>
            </w:pPr>
            <w:ins w:id="495" w:author="Kangas, Matti (Nokia - FI/Oulu)" w:date="2021-02-05T14:51:00Z">
              <w:r w:rsidRPr="00761C20">
                <w:t>Not present</w:t>
              </w:r>
            </w:ins>
          </w:p>
        </w:tc>
        <w:tc>
          <w:tcPr>
            <w:tcW w:w="1700" w:type="dxa"/>
          </w:tcPr>
          <w:p w14:paraId="03FD6661" w14:textId="77777777" w:rsidR="00AA2A31" w:rsidRPr="00761C20" w:rsidRDefault="00AA2A31" w:rsidP="00AA2A31">
            <w:pPr>
              <w:pStyle w:val="TAL"/>
              <w:rPr>
                <w:ins w:id="496" w:author="Kangas, Matti (Nokia - FI/Oulu)" w:date="2021-02-05T14:51:00Z"/>
              </w:rPr>
            </w:pPr>
          </w:p>
        </w:tc>
        <w:tc>
          <w:tcPr>
            <w:tcW w:w="1104" w:type="dxa"/>
          </w:tcPr>
          <w:p w14:paraId="2B4D4D6A" w14:textId="77777777" w:rsidR="00AA2A31" w:rsidRPr="00761C20" w:rsidRDefault="00AA2A31" w:rsidP="00AA2A31">
            <w:pPr>
              <w:pStyle w:val="TAL"/>
              <w:rPr>
                <w:ins w:id="497" w:author="Kangas, Matti (Nokia - FI/Oulu)" w:date="2021-02-05T14:51:00Z"/>
              </w:rPr>
            </w:pPr>
          </w:p>
        </w:tc>
      </w:tr>
      <w:tr w:rsidR="00AA2A31" w:rsidRPr="00761C20"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8" w:author="Kangas, Matti (Nokia - FI/Oulu)" w:date="2021-02-05T14:51:00Z"/>
        </w:trPr>
        <w:tc>
          <w:tcPr>
            <w:tcW w:w="4535" w:type="dxa"/>
            <w:gridSpan w:val="2"/>
          </w:tcPr>
          <w:p w14:paraId="391D359F" w14:textId="77777777" w:rsidR="00AA2A31" w:rsidRPr="00761C20" w:rsidRDefault="00AA2A31" w:rsidP="00AA2A31">
            <w:pPr>
              <w:pStyle w:val="TAL"/>
              <w:rPr>
                <w:ins w:id="499" w:author="Kangas, Matti (Nokia - FI/Oulu)" w:date="2021-02-05T14:51:00Z"/>
              </w:rPr>
            </w:pPr>
            <w:ins w:id="500" w:author="Kangas, Matti (Nokia - FI/Oulu)" w:date="2021-02-05T14:51:00Z">
              <w:r w:rsidRPr="00761C20">
                <w:t xml:space="preserve">        </w:t>
              </w:r>
              <w:proofErr w:type="spellStart"/>
              <w:r w:rsidRPr="00761C20">
                <w:t>idleModeMobilityControlInfo</w:t>
              </w:r>
              <w:proofErr w:type="spellEnd"/>
            </w:ins>
          </w:p>
        </w:tc>
        <w:tc>
          <w:tcPr>
            <w:tcW w:w="2267" w:type="dxa"/>
          </w:tcPr>
          <w:p w14:paraId="309EF07A" w14:textId="77777777" w:rsidR="00AA2A31" w:rsidRPr="00761C20" w:rsidRDefault="00AA2A31" w:rsidP="00AA2A31">
            <w:pPr>
              <w:pStyle w:val="TAL"/>
              <w:rPr>
                <w:ins w:id="501" w:author="Kangas, Matti (Nokia - FI/Oulu)" w:date="2021-02-05T14:51:00Z"/>
              </w:rPr>
            </w:pPr>
            <w:ins w:id="502" w:author="Kangas, Matti (Nokia - FI/Oulu)" w:date="2021-02-05T14:51:00Z">
              <w:r w:rsidRPr="00761C20">
                <w:t>Not present</w:t>
              </w:r>
            </w:ins>
          </w:p>
        </w:tc>
        <w:tc>
          <w:tcPr>
            <w:tcW w:w="1700" w:type="dxa"/>
          </w:tcPr>
          <w:p w14:paraId="5C7C3862" w14:textId="77777777" w:rsidR="00AA2A31" w:rsidRPr="00761C20" w:rsidRDefault="00AA2A31" w:rsidP="00AA2A31">
            <w:pPr>
              <w:pStyle w:val="TAL"/>
              <w:rPr>
                <w:ins w:id="503" w:author="Kangas, Matti (Nokia - FI/Oulu)" w:date="2021-02-05T14:51:00Z"/>
              </w:rPr>
            </w:pPr>
          </w:p>
        </w:tc>
        <w:tc>
          <w:tcPr>
            <w:tcW w:w="1104" w:type="dxa"/>
          </w:tcPr>
          <w:p w14:paraId="248BED0E" w14:textId="77777777" w:rsidR="00AA2A31" w:rsidRPr="00761C20" w:rsidRDefault="00AA2A31" w:rsidP="00AA2A31">
            <w:pPr>
              <w:pStyle w:val="TAL"/>
              <w:rPr>
                <w:ins w:id="504" w:author="Kangas, Matti (Nokia - FI/Oulu)" w:date="2021-02-05T14:51:00Z"/>
              </w:rPr>
            </w:pPr>
          </w:p>
        </w:tc>
      </w:tr>
      <w:tr w:rsidR="00AA2A31" w:rsidRPr="00761C20"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5" w:author="Kangas, Matti (Nokia - FI/Oulu)" w:date="2021-02-05T14:51:00Z"/>
        </w:trPr>
        <w:tc>
          <w:tcPr>
            <w:tcW w:w="4535" w:type="dxa"/>
            <w:gridSpan w:val="2"/>
          </w:tcPr>
          <w:p w14:paraId="7A0A18A5" w14:textId="77777777" w:rsidR="00AA2A31" w:rsidRPr="00761C20" w:rsidRDefault="00AA2A31" w:rsidP="00AA2A31">
            <w:pPr>
              <w:pStyle w:val="TAL"/>
              <w:rPr>
                <w:ins w:id="506" w:author="Kangas, Matti (Nokia - FI/Oulu)" w:date="2021-02-05T14:51:00Z"/>
              </w:rPr>
            </w:pPr>
            <w:ins w:id="507"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70607A3C" w14:textId="77777777" w:rsidR="00AA2A31" w:rsidRPr="00761C20" w:rsidRDefault="00AA2A31" w:rsidP="00AA2A31">
            <w:pPr>
              <w:pStyle w:val="TAL"/>
              <w:rPr>
                <w:ins w:id="508" w:author="Kangas, Matti (Nokia - FI/Oulu)" w:date="2021-02-05T14:51:00Z"/>
              </w:rPr>
            </w:pPr>
          </w:p>
        </w:tc>
        <w:tc>
          <w:tcPr>
            <w:tcW w:w="1700" w:type="dxa"/>
          </w:tcPr>
          <w:p w14:paraId="403E3939" w14:textId="77777777" w:rsidR="00AA2A31" w:rsidRPr="00761C20" w:rsidRDefault="00AA2A31" w:rsidP="00AA2A31">
            <w:pPr>
              <w:pStyle w:val="TAL"/>
              <w:rPr>
                <w:ins w:id="509" w:author="Kangas, Matti (Nokia - FI/Oulu)" w:date="2021-02-05T14:51:00Z"/>
              </w:rPr>
            </w:pPr>
          </w:p>
        </w:tc>
        <w:tc>
          <w:tcPr>
            <w:tcW w:w="1104" w:type="dxa"/>
          </w:tcPr>
          <w:p w14:paraId="2E260910" w14:textId="77777777" w:rsidR="00AA2A31" w:rsidRPr="00761C20" w:rsidRDefault="00AA2A31" w:rsidP="00AA2A31">
            <w:pPr>
              <w:pStyle w:val="TAL"/>
              <w:rPr>
                <w:ins w:id="510" w:author="Kangas, Matti (Nokia - FI/Oulu)" w:date="2021-02-05T14:51:00Z"/>
              </w:rPr>
            </w:pPr>
          </w:p>
        </w:tc>
      </w:tr>
      <w:tr w:rsidR="00AA2A31" w:rsidRPr="00761C20"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1" w:author="Kangas, Matti (Nokia - FI/Oulu)" w:date="2021-02-05T14:51:00Z"/>
        </w:trPr>
        <w:tc>
          <w:tcPr>
            <w:tcW w:w="4535" w:type="dxa"/>
            <w:gridSpan w:val="2"/>
          </w:tcPr>
          <w:p w14:paraId="398BF7DA" w14:textId="77777777" w:rsidR="00AA2A31" w:rsidRPr="00761C20" w:rsidRDefault="00AA2A31" w:rsidP="00AA2A31">
            <w:pPr>
              <w:pStyle w:val="TAL"/>
              <w:rPr>
                <w:ins w:id="512" w:author="Kangas, Matti (Nokia - FI/Oulu)" w:date="2021-02-05T14:51:00Z"/>
              </w:rPr>
            </w:pPr>
            <w:ins w:id="513"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49B02EBA" w14:textId="77777777" w:rsidR="00AA2A31" w:rsidRPr="00761C20" w:rsidRDefault="00AA2A31" w:rsidP="00AA2A31">
            <w:pPr>
              <w:pStyle w:val="TAL"/>
              <w:rPr>
                <w:ins w:id="514" w:author="Kangas, Matti (Nokia - FI/Oulu)" w:date="2021-02-05T14:51:00Z"/>
              </w:rPr>
            </w:pPr>
          </w:p>
        </w:tc>
        <w:tc>
          <w:tcPr>
            <w:tcW w:w="1700" w:type="dxa"/>
          </w:tcPr>
          <w:p w14:paraId="06FD68D2" w14:textId="77777777" w:rsidR="00AA2A31" w:rsidRPr="00761C20" w:rsidRDefault="00AA2A31" w:rsidP="00AA2A31">
            <w:pPr>
              <w:pStyle w:val="TAL"/>
              <w:rPr>
                <w:ins w:id="515" w:author="Kangas, Matti (Nokia - FI/Oulu)" w:date="2021-02-05T14:51:00Z"/>
              </w:rPr>
            </w:pPr>
          </w:p>
        </w:tc>
        <w:tc>
          <w:tcPr>
            <w:tcW w:w="1104" w:type="dxa"/>
          </w:tcPr>
          <w:p w14:paraId="42AAEC32" w14:textId="77777777" w:rsidR="00AA2A31" w:rsidRPr="00761C20" w:rsidRDefault="00AA2A31" w:rsidP="00AA2A31">
            <w:pPr>
              <w:pStyle w:val="TAL"/>
              <w:rPr>
                <w:ins w:id="516" w:author="Kangas, Matti (Nokia - FI/Oulu)" w:date="2021-02-05T14:51:00Z"/>
              </w:rPr>
            </w:pPr>
          </w:p>
        </w:tc>
      </w:tr>
      <w:tr w:rsidR="00AA2A31" w:rsidRPr="00761C20"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7" w:author="Kangas, Matti (Nokia - FI/Oulu)" w:date="2021-02-05T14:51:00Z"/>
        </w:trPr>
        <w:tc>
          <w:tcPr>
            <w:tcW w:w="4535" w:type="dxa"/>
            <w:gridSpan w:val="2"/>
          </w:tcPr>
          <w:p w14:paraId="1579DECF" w14:textId="77777777" w:rsidR="00AA2A31" w:rsidRPr="00761C20" w:rsidRDefault="00AA2A31" w:rsidP="00AA2A31">
            <w:pPr>
              <w:pStyle w:val="TAL"/>
              <w:rPr>
                <w:ins w:id="518" w:author="Kangas, Matti (Nokia - FI/Oulu)" w:date="2021-02-05T14:51:00Z"/>
              </w:rPr>
            </w:pPr>
            <w:ins w:id="519"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7F6579F2" w14:textId="77777777" w:rsidR="00AA2A31" w:rsidRPr="00761C20" w:rsidRDefault="00AA2A31" w:rsidP="00AA2A31">
            <w:pPr>
              <w:pStyle w:val="TAL"/>
              <w:rPr>
                <w:ins w:id="520" w:author="Kangas, Matti (Nokia - FI/Oulu)" w:date="2021-02-05T14:51:00Z"/>
              </w:rPr>
            </w:pPr>
          </w:p>
        </w:tc>
        <w:tc>
          <w:tcPr>
            <w:tcW w:w="1700" w:type="dxa"/>
          </w:tcPr>
          <w:p w14:paraId="73043571" w14:textId="77777777" w:rsidR="00AA2A31" w:rsidRPr="00761C20" w:rsidRDefault="00AA2A31" w:rsidP="00AA2A31">
            <w:pPr>
              <w:pStyle w:val="TAL"/>
              <w:rPr>
                <w:ins w:id="521" w:author="Kangas, Matti (Nokia - FI/Oulu)" w:date="2021-02-05T14:51:00Z"/>
              </w:rPr>
            </w:pPr>
          </w:p>
        </w:tc>
        <w:tc>
          <w:tcPr>
            <w:tcW w:w="1104" w:type="dxa"/>
          </w:tcPr>
          <w:p w14:paraId="03832C10" w14:textId="77777777" w:rsidR="00AA2A31" w:rsidRPr="00761C20" w:rsidRDefault="00AA2A31" w:rsidP="00AA2A31">
            <w:pPr>
              <w:pStyle w:val="TAL"/>
              <w:rPr>
                <w:ins w:id="522" w:author="Kangas, Matti (Nokia - FI/Oulu)" w:date="2021-02-05T14:51:00Z"/>
              </w:rPr>
            </w:pPr>
          </w:p>
        </w:tc>
      </w:tr>
      <w:tr w:rsidR="00AA2A31" w:rsidRPr="00761C20"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3" w:author="Kangas, Matti (Nokia - FI/Oulu)" w:date="2021-02-05T14:51:00Z"/>
        </w:trPr>
        <w:tc>
          <w:tcPr>
            <w:tcW w:w="4535" w:type="dxa"/>
            <w:gridSpan w:val="2"/>
          </w:tcPr>
          <w:p w14:paraId="189022E8" w14:textId="77777777" w:rsidR="00AA2A31" w:rsidRPr="00761C20" w:rsidRDefault="00AA2A31" w:rsidP="00AA2A31">
            <w:pPr>
              <w:pStyle w:val="TAL"/>
              <w:rPr>
                <w:ins w:id="524" w:author="Kangas, Matti (Nokia - FI/Oulu)" w:date="2021-02-05T14:51:00Z"/>
              </w:rPr>
            </w:pPr>
            <w:ins w:id="525"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6C97D367" w14:textId="77777777" w:rsidR="00AA2A31" w:rsidRPr="00761C20" w:rsidRDefault="00AA2A31" w:rsidP="00AA2A31">
            <w:pPr>
              <w:pStyle w:val="TAL"/>
              <w:rPr>
                <w:ins w:id="526" w:author="Kangas, Matti (Nokia - FI/Oulu)" w:date="2021-02-05T14:51:00Z"/>
              </w:rPr>
            </w:pPr>
          </w:p>
        </w:tc>
        <w:tc>
          <w:tcPr>
            <w:tcW w:w="1700" w:type="dxa"/>
          </w:tcPr>
          <w:p w14:paraId="17960E4E" w14:textId="77777777" w:rsidR="00AA2A31" w:rsidRPr="00761C20" w:rsidRDefault="00AA2A31" w:rsidP="00AA2A31">
            <w:pPr>
              <w:pStyle w:val="TAL"/>
              <w:rPr>
                <w:ins w:id="527" w:author="Kangas, Matti (Nokia - FI/Oulu)" w:date="2021-02-05T14:51:00Z"/>
              </w:rPr>
            </w:pPr>
          </w:p>
        </w:tc>
        <w:tc>
          <w:tcPr>
            <w:tcW w:w="1104" w:type="dxa"/>
          </w:tcPr>
          <w:p w14:paraId="72AF91C9" w14:textId="77777777" w:rsidR="00AA2A31" w:rsidRPr="00761C20" w:rsidRDefault="00AA2A31" w:rsidP="00AA2A31">
            <w:pPr>
              <w:pStyle w:val="TAL"/>
              <w:rPr>
                <w:ins w:id="528" w:author="Kangas, Matti (Nokia - FI/Oulu)" w:date="2021-02-05T14:51:00Z"/>
              </w:rPr>
            </w:pPr>
          </w:p>
        </w:tc>
      </w:tr>
      <w:tr w:rsidR="00AA2A31" w:rsidRPr="00761C20"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9" w:author="Kangas, Matti (Nokia - FI/Oulu)" w:date="2021-02-05T14:51:00Z"/>
        </w:trPr>
        <w:tc>
          <w:tcPr>
            <w:tcW w:w="4535" w:type="dxa"/>
            <w:gridSpan w:val="2"/>
          </w:tcPr>
          <w:p w14:paraId="38BE1E59" w14:textId="77777777" w:rsidR="00AA2A31" w:rsidRPr="00761C20" w:rsidRDefault="00AA2A31" w:rsidP="00AA2A31">
            <w:pPr>
              <w:pStyle w:val="TAL"/>
              <w:rPr>
                <w:ins w:id="530" w:author="Kangas, Matti (Nokia - FI/Oulu)" w:date="2021-02-05T14:51:00Z"/>
              </w:rPr>
            </w:pPr>
            <w:ins w:id="531"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709F1D49" w14:textId="77777777" w:rsidR="00AA2A31" w:rsidRPr="00761C20" w:rsidRDefault="00AA2A31" w:rsidP="00AA2A31">
            <w:pPr>
              <w:pStyle w:val="TAL"/>
              <w:rPr>
                <w:ins w:id="532" w:author="Kangas, Matti (Nokia - FI/Oulu)" w:date="2021-02-05T14:51:00Z"/>
              </w:rPr>
            </w:pPr>
          </w:p>
        </w:tc>
        <w:tc>
          <w:tcPr>
            <w:tcW w:w="1700" w:type="dxa"/>
          </w:tcPr>
          <w:p w14:paraId="23337B5F" w14:textId="77777777" w:rsidR="00AA2A31" w:rsidRPr="00761C20" w:rsidRDefault="00AA2A31" w:rsidP="00AA2A31">
            <w:pPr>
              <w:pStyle w:val="TAL"/>
              <w:rPr>
                <w:ins w:id="533" w:author="Kangas, Matti (Nokia - FI/Oulu)" w:date="2021-02-05T14:51:00Z"/>
              </w:rPr>
            </w:pPr>
          </w:p>
        </w:tc>
        <w:tc>
          <w:tcPr>
            <w:tcW w:w="1104" w:type="dxa"/>
          </w:tcPr>
          <w:p w14:paraId="0910BD1D" w14:textId="77777777" w:rsidR="00AA2A31" w:rsidRPr="00761C20" w:rsidRDefault="00AA2A31" w:rsidP="00AA2A31">
            <w:pPr>
              <w:pStyle w:val="TAL"/>
              <w:rPr>
                <w:ins w:id="534" w:author="Kangas, Matti (Nokia - FI/Oulu)" w:date="2021-02-05T14:51:00Z"/>
              </w:rPr>
            </w:pPr>
          </w:p>
        </w:tc>
      </w:tr>
      <w:tr w:rsidR="00AA2A31" w:rsidRPr="00761C20"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5" w:author="Kangas, Matti (Nokia - FI/Oulu)" w:date="2021-02-05T14:51:00Z"/>
        </w:trPr>
        <w:tc>
          <w:tcPr>
            <w:tcW w:w="4535" w:type="dxa"/>
            <w:gridSpan w:val="2"/>
          </w:tcPr>
          <w:p w14:paraId="73977290" w14:textId="77777777" w:rsidR="00AA2A31" w:rsidRPr="00761C20" w:rsidRDefault="00AA2A31" w:rsidP="00AA2A31">
            <w:pPr>
              <w:pStyle w:val="TAL"/>
              <w:rPr>
                <w:ins w:id="536" w:author="Kangas, Matti (Nokia - FI/Oulu)" w:date="2021-02-05T14:51:00Z"/>
              </w:rPr>
            </w:pPr>
            <w:ins w:id="537" w:author="Kangas, Matti (Nokia - FI/Oulu)" w:date="2021-02-05T14:51:00Z">
              <w:r w:rsidRPr="00761C20">
                <w:t xml:space="preserve">                 measIdleConfig-r15</w:t>
              </w:r>
            </w:ins>
          </w:p>
        </w:tc>
        <w:tc>
          <w:tcPr>
            <w:tcW w:w="2267" w:type="dxa"/>
          </w:tcPr>
          <w:p w14:paraId="1412F00F" w14:textId="77777777" w:rsidR="00AA2A31" w:rsidRPr="00761C20" w:rsidRDefault="00AA2A31" w:rsidP="00AA2A31">
            <w:pPr>
              <w:pStyle w:val="TAL"/>
              <w:rPr>
                <w:ins w:id="538" w:author="Kangas, Matti (Nokia - FI/Oulu)" w:date="2021-02-05T14:51:00Z"/>
              </w:rPr>
            </w:pPr>
            <w:ins w:id="539" w:author="Kangas, Matti (Nokia - FI/Oulu)" w:date="2021-02-05T14:51:00Z">
              <w:r w:rsidRPr="00761C20">
                <w:t>MeasIdleConfigDedicated-r15</w:t>
              </w:r>
            </w:ins>
          </w:p>
        </w:tc>
        <w:tc>
          <w:tcPr>
            <w:tcW w:w="1700" w:type="dxa"/>
          </w:tcPr>
          <w:p w14:paraId="359018BC" w14:textId="77777777" w:rsidR="00AA2A31" w:rsidRPr="00761C20" w:rsidRDefault="00AA2A31" w:rsidP="00AA2A31">
            <w:pPr>
              <w:pStyle w:val="TAL"/>
              <w:rPr>
                <w:ins w:id="540" w:author="Kangas, Matti (Nokia - FI/Oulu)" w:date="2021-02-05T14:51:00Z"/>
              </w:rPr>
            </w:pPr>
          </w:p>
        </w:tc>
        <w:tc>
          <w:tcPr>
            <w:tcW w:w="1104" w:type="dxa"/>
          </w:tcPr>
          <w:p w14:paraId="7411C15B" w14:textId="77777777" w:rsidR="00AA2A31" w:rsidRPr="00761C20" w:rsidRDefault="00AA2A31" w:rsidP="00AA2A31">
            <w:pPr>
              <w:pStyle w:val="TAL"/>
              <w:rPr>
                <w:ins w:id="541" w:author="Kangas, Matti (Nokia - FI/Oulu)" w:date="2021-02-05T14:51:00Z"/>
              </w:rPr>
            </w:pPr>
          </w:p>
        </w:tc>
      </w:tr>
      <w:tr w:rsidR="00AA2A31" w:rsidRPr="00761C20"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2" w:author="Kangas, Matti (Nokia - FI/Oulu)" w:date="2021-02-05T14:51:00Z"/>
        </w:trPr>
        <w:tc>
          <w:tcPr>
            <w:tcW w:w="4535" w:type="dxa"/>
            <w:gridSpan w:val="2"/>
          </w:tcPr>
          <w:p w14:paraId="221376BB" w14:textId="77777777" w:rsidR="00AA2A31" w:rsidRPr="00761C20" w:rsidRDefault="00AA2A31" w:rsidP="00AA2A31">
            <w:pPr>
              <w:pStyle w:val="TAL"/>
              <w:rPr>
                <w:ins w:id="543" w:author="Kangas, Matti (Nokia - FI/Oulu)" w:date="2021-02-05T14:51:00Z"/>
              </w:rPr>
            </w:pPr>
            <w:ins w:id="544" w:author="Kangas, Matti (Nokia - FI/Oulu)" w:date="2021-02-05T14:51:00Z">
              <w:r w:rsidRPr="00761C20">
                <w:t xml:space="preserve">                }</w:t>
              </w:r>
            </w:ins>
          </w:p>
        </w:tc>
        <w:tc>
          <w:tcPr>
            <w:tcW w:w="2267" w:type="dxa"/>
          </w:tcPr>
          <w:p w14:paraId="5FBEA2DF" w14:textId="77777777" w:rsidR="00AA2A31" w:rsidRPr="00761C20" w:rsidRDefault="00AA2A31" w:rsidP="00AA2A31">
            <w:pPr>
              <w:pStyle w:val="TAL"/>
              <w:rPr>
                <w:ins w:id="545" w:author="Kangas, Matti (Nokia - FI/Oulu)" w:date="2021-02-05T14:51:00Z"/>
              </w:rPr>
            </w:pPr>
          </w:p>
        </w:tc>
        <w:tc>
          <w:tcPr>
            <w:tcW w:w="1700" w:type="dxa"/>
          </w:tcPr>
          <w:p w14:paraId="2F7B3508" w14:textId="77777777" w:rsidR="00AA2A31" w:rsidRPr="00761C20" w:rsidRDefault="00AA2A31" w:rsidP="00AA2A31">
            <w:pPr>
              <w:pStyle w:val="TAL"/>
              <w:rPr>
                <w:ins w:id="546" w:author="Kangas, Matti (Nokia - FI/Oulu)" w:date="2021-02-05T14:51:00Z"/>
              </w:rPr>
            </w:pPr>
          </w:p>
        </w:tc>
        <w:tc>
          <w:tcPr>
            <w:tcW w:w="1104" w:type="dxa"/>
          </w:tcPr>
          <w:p w14:paraId="24AE3C97" w14:textId="77777777" w:rsidR="00AA2A31" w:rsidRPr="00761C20" w:rsidRDefault="00AA2A31" w:rsidP="00AA2A31">
            <w:pPr>
              <w:pStyle w:val="TAL"/>
              <w:rPr>
                <w:ins w:id="547" w:author="Kangas, Matti (Nokia - FI/Oulu)" w:date="2021-02-05T14:51:00Z"/>
              </w:rPr>
            </w:pPr>
          </w:p>
        </w:tc>
      </w:tr>
      <w:tr w:rsidR="00AA2A31" w:rsidRPr="00761C20"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8" w:author="Kangas, Matti (Nokia - FI/Oulu)" w:date="2021-02-05T14:51:00Z"/>
        </w:trPr>
        <w:tc>
          <w:tcPr>
            <w:tcW w:w="4535" w:type="dxa"/>
            <w:gridSpan w:val="2"/>
          </w:tcPr>
          <w:p w14:paraId="6999E1E0" w14:textId="77777777" w:rsidR="00AA2A31" w:rsidRPr="00761C20" w:rsidRDefault="00AA2A31" w:rsidP="00AA2A31">
            <w:pPr>
              <w:pStyle w:val="TAL"/>
              <w:rPr>
                <w:ins w:id="549" w:author="Kangas, Matti (Nokia - FI/Oulu)" w:date="2021-02-05T14:51:00Z"/>
              </w:rPr>
            </w:pPr>
            <w:ins w:id="550" w:author="Kangas, Matti (Nokia - FI/Oulu)" w:date="2021-02-05T14:51:00Z">
              <w:r w:rsidRPr="00761C20">
                <w:t xml:space="preserve">              }</w:t>
              </w:r>
            </w:ins>
          </w:p>
        </w:tc>
        <w:tc>
          <w:tcPr>
            <w:tcW w:w="2267" w:type="dxa"/>
          </w:tcPr>
          <w:p w14:paraId="4F7B39E5" w14:textId="77777777" w:rsidR="00AA2A31" w:rsidRPr="00761C20" w:rsidRDefault="00AA2A31" w:rsidP="00AA2A31">
            <w:pPr>
              <w:pStyle w:val="TAL"/>
              <w:rPr>
                <w:ins w:id="551" w:author="Kangas, Matti (Nokia - FI/Oulu)" w:date="2021-02-05T14:51:00Z"/>
              </w:rPr>
            </w:pPr>
          </w:p>
        </w:tc>
        <w:tc>
          <w:tcPr>
            <w:tcW w:w="1700" w:type="dxa"/>
          </w:tcPr>
          <w:p w14:paraId="4568F922" w14:textId="77777777" w:rsidR="00AA2A31" w:rsidRPr="00761C20" w:rsidRDefault="00AA2A31" w:rsidP="00AA2A31">
            <w:pPr>
              <w:pStyle w:val="TAL"/>
              <w:rPr>
                <w:ins w:id="552" w:author="Kangas, Matti (Nokia - FI/Oulu)" w:date="2021-02-05T14:51:00Z"/>
              </w:rPr>
            </w:pPr>
          </w:p>
        </w:tc>
        <w:tc>
          <w:tcPr>
            <w:tcW w:w="1104" w:type="dxa"/>
          </w:tcPr>
          <w:p w14:paraId="672A5940" w14:textId="77777777" w:rsidR="00AA2A31" w:rsidRPr="00761C20" w:rsidRDefault="00AA2A31" w:rsidP="00AA2A31">
            <w:pPr>
              <w:pStyle w:val="TAL"/>
              <w:rPr>
                <w:ins w:id="553" w:author="Kangas, Matti (Nokia - FI/Oulu)" w:date="2021-02-05T14:51:00Z"/>
              </w:rPr>
            </w:pPr>
          </w:p>
        </w:tc>
      </w:tr>
      <w:tr w:rsidR="00AA2A31" w:rsidRPr="00761C20"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4" w:author="Kangas, Matti (Nokia - FI/Oulu)" w:date="2021-02-05T14:51:00Z"/>
        </w:trPr>
        <w:tc>
          <w:tcPr>
            <w:tcW w:w="4535" w:type="dxa"/>
            <w:gridSpan w:val="2"/>
          </w:tcPr>
          <w:p w14:paraId="77B4CFAE" w14:textId="77777777" w:rsidR="00AA2A31" w:rsidRPr="00761C20" w:rsidRDefault="00AA2A31" w:rsidP="00AA2A31">
            <w:pPr>
              <w:pStyle w:val="TAL"/>
              <w:rPr>
                <w:ins w:id="555" w:author="Kangas, Matti (Nokia - FI/Oulu)" w:date="2021-02-05T14:51:00Z"/>
              </w:rPr>
            </w:pPr>
            <w:ins w:id="556" w:author="Kangas, Matti (Nokia - FI/Oulu)" w:date="2021-02-05T14:51:00Z">
              <w:r w:rsidRPr="00761C20">
                <w:t xml:space="preserve">            }</w:t>
              </w:r>
            </w:ins>
          </w:p>
        </w:tc>
        <w:tc>
          <w:tcPr>
            <w:tcW w:w="2267" w:type="dxa"/>
          </w:tcPr>
          <w:p w14:paraId="6E9041D7" w14:textId="77777777" w:rsidR="00AA2A31" w:rsidRPr="00761C20" w:rsidRDefault="00AA2A31" w:rsidP="00AA2A31">
            <w:pPr>
              <w:pStyle w:val="TAL"/>
              <w:rPr>
                <w:ins w:id="557" w:author="Kangas, Matti (Nokia - FI/Oulu)" w:date="2021-02-05T14:51:00Z"/>
              </w:rPr>
            </w:pPr>
          </w:p>
        </w:tc>
        <w:tc>
          <w:tcPr>
            <w:tcW w:w="1700" w:type="dxa"/>
          </w:tcPr>
          <w:p w14:paraId="2F3ACA38" w14:textId="77777777" w:rsidR="00AA2A31" w:rsidRPr="00761C20" w:rsidRDefault="00AA2A31" w:rsidP="00AA2A31">
            <w:pPr>
              <w:pStyle w:val="TAL"/>
              <w:rPr>
                <w:ins w:id="558" w:author="Kangas, Matti (Nokia - FI/Oulu)" w:date="2021-02-05T14:51:00Z"/>
              </w:rPr>
            </w:pPr>
          </w:p>
        </w:tc>
        <w:tc>
          <w:tcPr>
            <w:tcW w:w="1104" w:type="dxa"/>
          </w:tcPr>
          <w:p w14:paraId="7D6C9C95" w14:textId="77777777" w:rsidR="00AA2A31" w:rsidRPr="00761C20" w:rsidRDefault="00AA2A31" w:rsidP="00AA2A31">
            <w:pPr>
              <w:pStyle w:val="TAL"/>
              <w:rPr>
                <w:ins w:id="559" w:author="Kangas, Matti (Nokia - FI/Oulu)" w:date="2021-02-05T14:51:00Z"/>
              </w:rPr>
            </w:pPr>
          </w:p>
        </w:tc>
      </w:tr>
      <w:tr w:rsidR="00AA2A31" w:rsidRPr="00761C20"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0" w:author="Kangas, Matti (Nokia - FI/Oulu)" w:date="2021-02-05T14:51:00Z"/>
        </w:trPr>
        <w:tc>
          <w:tcPr>
            <w:tcW w:w="4535" w:type="dxa"/>
            <w:gridSpan w:val="2"/>
          </w:tcPr>
          <w:p w14:paraId="433E2A2D" w14:textId="77777777" w:rsidR="00AA2A31" w:rsidRPr="00761C20" w:rsidRDefault="00AA2A31" w:rsidP="00AA2A31">
            <w:pPr>
              <w:pStyle w:val="TAL"/>
              <w:rPr>
                <w:ins w:id="561" w:author="Kangas, Matti (Nokia - FI/Oulu)" w:date="2021-02-05T14:51:00Z"/>
              </w:rPr>
            </w:pPr>
            <w:ins w:id="562" w:author="Kangas, Matti (Nokia - FI/Oulu)" w:date="2021-02-05T14:51:00Z">
              <w:r w:rsidRPr="00761C20">
                <w:t xml:space="preserve">          }</w:t>
              </w:r>
            </w:ins>
          </w:p>
        </w:tc>
        <w:tc>
          <w:tcPr>
            <w:tcW w:w="2267" w:type="dxa"/>
          </w:tcPr>
          <w:p w14:paraId="42E4CA87" w14:textId="77777777" w:rsidR="00AA2A31" w:rsidRPr="00761C20" w:rsidRDefault="00AA2A31" w:rsidP="00AA2A31">
            <w:pPr>
              <w:pStyle w:val="TAL"/>
              <w:rPr>
                <w:ins w:id="563" w:author="Kangas, Matti (Nokia - FI/Oulu)" w:date="2021-02-05T14:51:00Z"/>
              </w:rPr>
            </w:pPr>
          </w:p>
        </w:tc>
        <w:tc>
          <w:tcPr>
            <w:tcW w:w="1700" w:type="dxa"/>
          </w:tcPr>
          <w:p w14:paraId="5E3A7023" w14:textId="77777777" w:rsidR="00AA2A31" w:rsidRPr="00761C20" w:rsidRDefault="00AA2A31" w:rsidP="00AA2A31">
            <w:pPr>
              <w:pStyle w:val="TAL"/>
              <w:rPr>
                <w:ins w:id="564" w:author="Kangas, Matti (Nokia - FI/Oulu)" w:date="2021-02-05T14:51:00Z"/>
              </w:rPr>
            </w:pPr>
          </w:p>
        </w:tc>
        <w:tc>
          <w:tcPr>
            <w:tcW w:w="1104" w:type="dxa"/>
          </w:tcPr>
          <w:p w14:paraId="02ECD96B" w14:textId="77777777" w:rsidR="00AA2A31" w:rsidRPr="00761C20" w:rsidRDefault="00AA2A31" w:rsidP="00AA2A31">
            <w:pPr>
              <w:pStyle w:val="TAL"/>
              <w:rPr>
                <w:ins w:id="565" w:author="Kangas, Matti (Nokia - FI/Oulu)" w:date="2021-02-05T14:51:00Z"/>
              </w:rPr>
            </w:pPr>
          </w:p>
        </w:tc>
      </w:tr>
      <w:tr w:rsidR="00AA2A31" w:rsidRPr="00761C20"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6" w:author="Kangas, Matti (Nokia - FI/Oulu)" w:date="2021-02-05T14:51:00Z"/>
        </w:trPr>
        <w:tc>
          <w:tcPr>
            <w:tcW w:w="4535" w:type="dxa"/>
            <w:gridSpan w:val="2"/>
          </w:tcPr>
          <w:p w14:paraId="45A3EBC4" w14:textId="77777777" w:rsidR="00AA2A31" w:rsidRPr="00761C20" w:rsidRDefault="00AA2A31" w:rsidP="00AA2A31">
            <w:pPr>
              <w:pStyle w:val="TAL"/>
              <w:rPr>
                <w:ins w:id="567" w:author="Kangas, Matti (Nokia - FI/Oulu)" w:date="2021-02-05T14:51:00Z"/>
              </w:rPr>
            </w:pPr>
            <w:ins w:id="568" w:author="Kangas, Matti (Nokia - FI/Oulu)" w:date="2021-02-05T14:51:00Z">
              <w:r w:rsidRPr="00761C20">
                <w:t xml:space="preserve">        }</w:t>
              </w:r>
            </w:ins>
          </w:p>
        </w:tc>
        <w:tc>
          <w:tcPr>
            <w:tcW w:w="2267" w:type="dxa"/>
          </w:tcPr>
          <w:p w14:paraId="3C98AB00" w14:textId="77777777" w:rsidR="00AA2A31" w:rsidRPr="00761C20" w:rsidRDefault="00AA2A31" w:rsidP="00AA2A31">
            <w:pPr>
              <w:pStyle w:val="TAL"/>
              <w:rPr>
                <w:ins w:id="569" w:author="Kangas, Matti (Nokia - FI/Oulu)" w:date="2021-02-05T14:51:00Z"/>
              </w:rPr>
            </w:pPr>
          </w:p>
        </w:tc>
        <w:tc>
          <w:tcPr>
            <w:tcW w:w="1700" w:type="dxa"/>
          </w:tcPr>
          <w:p w14:paraId="47E4EEF3" w14:textId="77777777" w:rsidR="00AA2A31" w:rsidRPr="00761C20" w:rsidRDefault="00AA2A31" w:rsidP="00AA2A31">
            <w:pPr>
              <w:pStyle w:val="TAL"/>
              <w:rPr>
                <w:ins w:id="570" w:author="Kangas, Matti (Nokia - FI/Oulu)" w:date="2021-02-05T14:51:00Z"/>
              </w:rPr>
            </w:pPr>
          </w:p>
        </w:tc>
        <w:tc>
          <w:tcPr>
            <w:tcW w:w="1104" w:type="dxa"/>
          </w:tcPr>
          <w:p w14:paraId="34AFB2D9" w14:textId="77777777" w:rsidR="00AA2A31" w:rsidRPr="00761C20" w:rsidRDefault="00AA2A31" w:rsidP="00AA2A31">
            <w:pPr>
              <w:pStyle w:val="TAL"/>
              <w:rPr>
                <w:ins w:id="571" w:author="Kangas, Matti (Nokia - FI/Oulu)" w:date="2021-02-05T14:51:00Z"/>
              </w:rPr>
            </w:pPr>
          </w:p>
        </w:tc>
      </w:tr>
      <w:tr w:rsidR="00AA2A31" w:rsidRPr="00761C20"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2" w:author="Kangas, Matti (Nokia - FI/Oulu)" w:date="2021-02-05T14:51:00Z"/>
        </w:trPr>
        <w:tc>
          <w:tcPr>
            <w:tcW w:w="4535" w:type="dxa"/>
            <w:gridSpan w:val="2"/>
          </w:tcPr>
          <w:p w14:paraId="19E9B509" w14:textId="77777777" w:rsidR="00AA2A31" w:rsidRPr="00761C20" w:rsidRDefault="00AA2A31" w:rsidP="00AA2A31">
            <w:pPr>
              <w:pStyle w:val="TAL"/>
              <w:rPr>
                <w:ins w:id="573" w:author="Kangas, Matti (Nokia - FI/Oulu)" w:date="2021-02-05T14:51:00Z"/>
              </w:rPr>
            </w:pPr>
            <w:ins w:id="574" w:author="Kangas, Matti (Nokia - FI/Oulu)" w:date="2021-02-05T14:51:00Z">
              <w:r w:rsidRPr="00761C20">
                <w:t xml:space="preserve">      }</w:t>
              </w:r>
            </w:ins>
          </w:p>
        </w:tc>
        <w:tc>
          <w:tcPr>
            <w:tcW w:w="2267" w:type="dxa"/>
          </w:tcPr>
          <w:p w14:paraId="35D2EA85" w14:textId="77777777" w:rsidR="00AA2A31" w:rsidRPr="00761C20" w:rsidRDefault="00AA2A31" w:rsidP="00AA2A31">
            <w:pPr>
              <w:pStyle w:val="TAL"/>
              <w:rPr>
                <w:ins w:id="575" w:author="Kangas, Matti (Nokia - FI/Oulu)" w:date="2021-02-05T14:51:00Z"/>
              </w:rPr>
            </w:pPr>
          </w:p>
        </w:tc>
        <w:tc>
          <w:tcPr>
            <w:tcW w:w="1700" w:type="dxa"/>
          </w:tcPr>
          <w:p w14:paraId="777BB865" w14:textId="77777777" w:rsidR="00AA2A31" w:rsidRPr="00761C20" w:rsidRDefault="00AA2A31" w:rsidP="00AA2A31">
            <w:pPr>
              <w:pStyle w:val="TAL"/>
              <w:rPr>
                <w:ins w:id="576" w:author="Kangas, Matti (Nokia - FI/Oulu)" w:date="2021-02-05T14:51:00Z"/>
              </w:rPr>
            </w:pPr>
          </w:p>
        </w:tc>
        <w:tc>
          <w:tcPr>
            <w:tcW w:w="1104" w:type="dxa"/>
          </w:tcPr>
          <w:p w14:paraId="605DF0DA" w14:textId="77777777" w:rsidR="00AA2A31" w:rsidRPr="00761C20" w:rsidRDefault="00AA2A31" w:rsidP="00AA2A31">
            <w:pPr>
              <w:pStyle w:val="TAL"/>
              <w:rPr>
                <w:ins w:id="577" w:author="Kangas, Matti (Nokia - FI/Oulu)" w:date="2021-02-05T14:51:00Z"/>
              </w:rPr>
            </w:pPr>
          </w:p>
        </w:tc>
      </w:tr>
      <w:tr w:rsidR="00AA2A31" w:rsidRPr="00761C20"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8" w:author="Kangas, Matti (Nokia - FI/Oulu)" w:date="2021-02-05T14:51:00Z"/>
        </w:trPr>
        <w:tc>
          <w:tcPr>
            <w:tcW w:w="4535" w:type="dxa"/>
            <w:gridSpan w:val="2"/>
          </w:tcPr>
          <w:p w14:paraId="52DC0E32" w14:textId="77777777" w:rsidR="00AA2A31" w:rsidRPr="00761C20" w:rsidRDefault="00AA2A31" w:rsidP="00AA2A31">
            <w:pPr>
              <w:pStyle w:val="TAL"/>
              <w:rPr>
                <w:ins w:id="579" w:author="Kangas, Matti (Nokia - FI/Oulu)" w:date="2021-02-05T14:51:00Z"/>
              </w:rPr>
            </w:pPr>
            <w:ins w:id="580" w:author="Kangas, Matti (Nokia - FI/Oulu)" w:date="2021-02-05T14:51:00Z">
              <w:r w:rsidRPr="00761C20">
                <w:t xml:space="preserve">    }</w:t>
              </w:r>
            </w:ins>
          </w:p>
        </w:tc>
        <w:tc>
          <w:tcPr>
            <w:tcW w:w="2267" w:type="dxa"/>
          </w:tcPr>
          <w:p w14:paraId="5F1978CB" w14:textId="77777777" w:rsidR="00AA2A31" w:rsidRPr="00761C20" w:rsidRDefault="00AA2A31" w:rsidP="00AA2A31">
            <w:pPr>
              <w:pStyle w:val="TAL"/>
              <w:rPr>
                <w:ins w:id="581" w:author="Kangas, Matti (Nokia - FI/Oulu)" w:date="2021-02-05T14:51:00Z"/>
              </w:rPr>
            </w:pPr>
          </w:p>
        </w:tc>
        <w:tc>
          <w:tcPr>
            <w:tcW w:w="1700" w:type="dxa"/>
          </w:tcPr>
          <w:p w14:paraId="6F3BDB69" w14:textId="77777777" w:rsidR="00AA2A31" w:rsidRPr="00761C20" w:rsidRDefault="00AA2A31" w:rsidP="00AA2A31">
            <w:pPr>
              <w:pStyle w:val="TAL"/>
              <w:rPr>
                <w:ins w:id="582" w:author="Kangas, Matti (Nokia - FI/Oulu)" w:date="2021-02-05T14:51:00Z"/>
              </w:rPr>
            </w:pPr>
          </w:p>
        </w:tc>
        <w:tc>
          <w:tcPr>
            <w:tcW w:w="1104" w:type="dxa"/>
          </w:tcPr>
          <w:p w14:paraId="665D38EA" w14:textId="77777777" w:rsidR="00AA2A31" w:rsidRPr="00761C20" w:rsidRDefault="00AA2A31" w:rsidP="00AA2A31">
            <w:pPr>
              <w:pStyle w:val="TAL"/>
              <w:rPr>
                <w:ins w:id="583" w:author="Kangas, Matti (Nokia - FI/Oulu)" w:date="2021-02-05T14:51:00Z"/>
              </w:rPr>
            </w:pPr>
          </w:p>
        </w:tc>
      </w:tr>
      <w:tr w:rsidR="00AA2A31" w:rsidRPr="00761C20"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84" w:author="Kangas, Matti (Nokia - FI/Oulu)" w:date="2021-02-05T14:51:00Z"/>
        </w:trPr>
        <w:tc>
          <w:tcPr>
            <w:tcW w:w="4535" w:type="dxa"/>
            <w:gridSpan w:val="2"/>
          </w:tcPr>
          <w:p w14:paraId="12758986" w14:textId="77777777" w:rsidR="00AA2A31" w:rsidRPr="00761C20" w:rsidRDefault="00AA2A31" w:rsidP="00AA2A31">
            <w:pPr>
              <w:pStyle w:val="TAL"/>
              <w:rPr>
                <w:ins w:id="585" w:author="Kangas, Matti (Nokia - FI/Oulu)" w:date="2021-02-05T14:51:00Z"/>
              </w:rPr>
            </w:pPr>
            <w:ins w:id="586" w:author="Kangas, Matti (Nokia - FI/Oulu)" w:date="2021-02-05T14:51:00Z">
              <w:r w:rsidRPr="00761C20">
                <w:t xml:space="preserve">  }</w:t>
              </w:r>
            </w:ins>
          </w:p>
        </w:tc>
        <w:tc>
          <w:tcPr>
            <w:tcW w:w="2267" w:type="dxa"/>
          </w:tcPr>
          <w:p w14:paraId="42299459" w14:textId="77777777" w:rsidR="00AA2A31" w:rsidRPr="00761C20" w:rsidRDefault="00AA2A31" w:rsidP="00AA2A31">
            <w:pPr>
              <w:pStyle w:val="TAL"/>
              <w:rPr>
                <w:ins w:id="587" w:author="Kangas, Matti (Nokia - FI/Oulu)" w:date="2021-02-05T14:51:00Z"/>
              </w:rPr>
            </w:pPr>
          </w:p>
        </w:tc>
        <w:tc>
          <w:tcPr>
            <w:tcW w:w="1700" w:type="dxa"/>
          </w:tcPr>
          <w:p w14:paraId="502CFCCA" w14:textId="77777777" w:rsidR="00AA2A31" w:rsidRPr="00761C20" w:rsidRDefault="00AA2A31" w:rsidP="00AA2A31">
            <w:pPr>
              <w:pStyle w:val="TAL"/>
              <w:rPr>
                <w:ins w:id="588" w:author="Kangas, Matti (Nokia - FI/Oulu)" w:date="2021-02-05T14:51:00Z"/>
              </w:rPr>
            </w:pPr>
          </w:p>
        </w:tc>
        <w:tc>
          <w:tcPr>
            <w:tcW w:w="1104" w:type="dxa"/>
          </w:tcPr>
          <w:p w14:paraId="68EA9EC8" w14:textId="77777777" w:rsidR="00AA2A31" w:rsidRPr="00761C20" w:rsidRDefault="00AA2A31" w:rsidP="00AA2A31">
            <w:pPr>
              <w:pStyle w:val="TAL"/>
              <w:rPr>
                <w:ins w:id="589" w:author="Kangas, Matti (Nokia - FI/Oulu)" w:date="2021-02-05T14:51:00Z"/>
              </w:rPr>
            </w:pPr>
          </w:p>
        </w:tc>
      </w:tr>
      <w:tr w:rsidR="00AA2A31" w:rsidRPr="00761C20"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90" w:author="Kangas, Matti (Nokia - FI/Oulu)" w:date="2021-02-05T14:51:00Z"/>
        </w:trPr>
        <w:tc>
          <w:tcPr>
            <w:tcW w:w="4535" w:type="dxa"/>
            <w:gridSpan w:val="2"/>
          </w:tcPr>
          <w:p w14:paraId="515C67C7" w14:textId="77777777" w:rsidR="00AA2A31" w:rsidRPr="00761C20" w:rsidRDefault="00AA2A31" w:rsidP="00AA2A31">
            <w:pPr>
              <w:pStyle w:val="TAL"/>
              <w:rPr>
                <w:ins w:id="591" w:author="Kangas, Matti (Nokia - FI/Oulu)" w:date="2021-02-05T14:51:00Z"/>
              </w:rPr>
            </w:pPr>
            <w:ins w:id="592" w:author="Kangas, Matti (Nokia - FI/Oulu)" w:date="2021-02-05T14:51:00Z">
              <w:r w:rsidRPr="00761C20">
                <w:t>}</w:t>
              </w:r>
            </w:ins>
          </w:p>
        </w:tc>
        <w:tc>
          <w:tcPr>
            <w:tcW w:w="2267" w:type="dxa"/>
          </w:tcPr>
          <w:p w14:paraId="61061A0D" w14:textId="77777777" w:rsidR="00AA2A31" w:rsidRPr="00761C20" w:rsidRDefault="00AA2A31" w:rsidP="00AA2A31">
            <w:pPr>
              <w:pStyle w:val="TAL"/>
              <w:rPr>
                <w:ins w:id="593" w:author="Kangas, Matti (Nokia - FI/Oulu)" w:date="2021-02-05T14:51:00Z"/>
              </w:rPr>
            </w:pPr>
          </w:p>
        </w:tc>
        <w:tc>
          <w:tcPr>
            <w:tcW w:w="1700" w:type="dxa"/>
          </w:tcPr>
          <w:p w14:paraId="42225FFB" w14:textId="77777777" w:rsidR="00AA2A31" w:rsidRPr="00761C20" w:rsidRDefault="00AA2A31" w:rsidP="00AA2A31">
            <w:pPr>
              <w:pStyle w:val="TAL"/>
              <w:rPr>
                <w:ins w:id="594" w:author="Kangas, Matti (Nokia - FI/Oulu)" w:date="2021-02-05T14:51:00Z"/>
              </w:rPr>
            </w:pPr>
          </w:p>
        </w:tc>
        <w:tc>
          <w:tcPr>
            <w:tcW w:w="1104" w:type="dxa"/>
          </w:tcPr>
          <w:p w14:paraId="3BC8F24E" w14:textId="77777777" w:rsidR="00AA2A31" w:rsidRPr="00761C20" w:rsidRDefault="00AA2A31" w:rsidP="00AA2A31">
            <w:pPr>
              <w:pStyle w:val="TAL"/>
              <w:rPr>
                <w:ins w:id="595" w:author="Kangas, Matti (Nokia - FI/Oulu)" w:date="2021-02-05T14:51:00Z"/>
              </w:rPr>
            </w:pPr>
          </w:p>
        </w:tc>
      </w:tr>
    </w:tbl>
    <w:p w14:paraId="715CAED8" w14:textId="77777777" w:rsidR="00AA2A31" w:rsidRPr="00761C20" w:rsidRDefault="00AA2A31" w:rsidP="00976412">
      <w:pPr>
        <w:pStyle w:val="TAL"/>
        <w:rPr>
          <w:ins w:id="596" w:author="Kangas, Matti (Nokia - FI/Oulu)" w:date="2021-02-05T14:51:00Z"/>
        </w:rPr>
      </w:pPr>
    </w:p>
    <w:p w14:paraId="0BAC88D6" w14:textId="6E49B61E" w:rsidR="00AA2A31" w:rsidRPr="00761C20" w:rsidRDefault="00AA2A31" w:rsidP="00AA2A31">
      <w:pPr>
        <w:pStyle w:val="TH"/>
        <w:rPr>
          <w:ins w:id="597" w:author="Kangas, Matti (Nokia - FI/Oulu)" w:date="2021-02-05T14:51:00Z"/>
        </w:rPr>
      </w:pPr>
      <w:ins w:id="598" w:author="Kangas, Matti (Nokia - FI/Oulu)" w:date="2021-02-05T14:51:00Z">
        <w:r w:rsidRPr="00761C20">
          <w:t>Table 9.1.</w:t>
        </w:r>
      </w:ins>
      <w:ins w:id="599" w:author="Kangas, Matti (Nokia - FI/Oulu)" w:date="2021-02-05T15:11:00Z">
        <w:r w:rsidR="000D7492" w:rsidRPr="00761C20">
          <w:t>3</w:t>
        </w:r>
      </w:ins>
      <w:ins w:id="600" w:author="Kangas, Matti (Nokia - FI/Oulu)" w:date="2021-02-05T14:51:00Z">
        <w:r w:rsidRPr="00761C20">
          <w:t>.1_</w:t>
        </w:r>
      </w:ins>
      <w:ins w:id="601" w:author="Kangas, Matti (Nokia - FI/Oulu)" w:date="2021-02-07T14:51:00Z">
        <w:r w:rsidR="007D352E" w:rsidRPr="00761C20">
          <w:t>3</w:t>
        </w:r>
      </w:ins>
      <w:ins w:id="602" w:author="Kangas, Matti (Nokia - FI/Oulu)" w:date="2021-02-05T14:51:00Z">
        <w:r w:rsidRPr="00761C20">
          <w:t xml:space="preserve">.4.3-2: </w:t>
        </w:r>
        <w:r w:rsidRPr="00761C20">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rsidRPr="00761C20" w14:paraId="22F9C912" w14:textId="77777777" w:rsidTr="00AA2A31">
        <w:trPr>
          <w:cantSplit/>
          <w:ins w:id="603"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Pr="00761C20" w:rsidRDefault="00AA2A31" w:rsidP="00AA2A31">
            <w:pPr>
              <w:pStyle w:val="TAL"/>
              <w:rPr>
                <w:ins w:id="604" w:author="Kangas, Matti (Nokia - FI/Oulu)" w:date="2021-02-05T14:51:00Z"/>
              </w:rPr>
            </w:pPr>
            <w:bookmarkStart w:id="605" w:name="_Hlk7692456"/>
            <w:ins w:id="606" w:author="Kangas, Matti (Nokia - FI/Oulu)" w:date="2021-02-05T14:51:00Z">
              <w:r w:rsidRPr="00761C20">
                <w:t>Derivation Path: 36.331, clause 6.3.5</w:t>
              </w:r>
            </w:ins>
          </w:p>
        </w:tc>
      </w:tr>
      <w:tr w:rsidR="00AA2A31" w:rsidRPr="00761C20" w14:paraId="1A6179D2" w14:textId="77777777" w:rsidTr="00AA2A31">
        <w:trPr>
          <w:ins w:id="60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Pr="00761C20" w:rsidRDefault="00AA2A31" w:rsidP="00AA2A31">
            <w:pPr>
              <w:pStyle w:val="TAH"/>
              <w:rPr>
                <w:ins w:id="608" w:author="Kangas, Matti (Nokia - FI/Oulu)" w:date="2021-02-05T14:51:00Z"/>
              </w:rPr>
            </w:pPr>
            <w:ins w:id="609" w:author="Kangas, Matti (Nokia - FI/Oulu)" w:date="2021-02-05T14:51:00Z">
              <w:r w:rsidRPr="00761C2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Pr="00761C20" w:rsidRDefault="00AA2A31" w:rsidP="00AA2A31">
            <w:pPr>
              <w:pStyle w:val="TAH"/>
              <w:rPr>
                <w:ins w:id="610" w:author="Kangas, Matti (Nokia - FI/Oulu)" w:date="2021-02-05T14:51:00Z"/>
              </w:rPr>
            </w:pPr>
            <w:ins w:id="611" w:author="Kangas, Matti (Nokia - FI/Oulu)" w:date="2021-02-05T14:51:00Z">
              <w:r w:rsidRPr="00761C2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Pr="00761C20" w:rsidRDefault="00AA2A31" w:rsidP="00AA2A31">
            <w:pPr>
              <w:pStyle w:val="TAH"/>
              <w:rPr>
                <w:ins w:id="612" w:author="Kangas, Matti (Nokia - FI/Oulu)" w:date="2021-02-05T14:51:00Z"/>
              </w:rPr>
            </w:pPr>
            <w:ins w:id="613" w:author="Kangas, Matti (Nokia - FI/Oulu)" w:date="2021-02-05T14:51:00Z">
              <w:r w:rsidRPr="00761C2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Pr="00761C20" w:rsidRDefault="00AA2A31" w:rsidP="00AA2A31">
            <w:pPr>
              <w:pStyle w:val="TAH"/>
              <w:rPr>
                <w:ins w:id="614" w:author="Kangas, Matti (Nokia - FI/Oulu)" w:date="2021-02-05T14:51:00Z"/>
              </w:rPr>
            </w:pPr>
            <w:ins w:id="615" w:author="Kangas, Matti (Nokia - FI/Oulu)" w:date="2021-02-05T14:51:00Z">
              <w:r w:rsidRPr="00761C20">
                <w:t>Condition</w:t>
              </w:r>
            </w:ins>
          </w:p>
        </w:tc>
      </w:tr>
      <w:tr w:rsidR="00AA2A31" w:rsidRPr="00761C20" w14:paraId="793B2C8A" w14:textId="77777777" w:rsidTr="00AA2A31">
        <w:trPr>
          <w:ins w:id="61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Pr="00761C20" w:rsidRDefault="00AA2A31" w:rsidP="00AA2A31">
            <w:pPr>
              <w:pStyle w:val="TAL"/>
              <w:rPr>
                <w:ins w:id="617" w:author="Kangas, Matti (Nokia - FI/Oulu)" w:date="2021-02-05T14:51:00Z"/>
              </w:rPr>
            </w:pPr>
            <w:ins w:id="618" w:author="Kangas, Matti (Nokia - FI/Oulu)" w:date="2021-02-05T14:51:00Z">
              <w:r w:rsidRPr="00761C20">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Pr="00761C20" w:rsidRDefault="00AA2A31" w:rsidP="00AA2A31">
            <w:pPr>
              <w:pStyle w:val="TAL"/>
              <w:rPr>
                <w:ins w:id="61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Pr="00761C20" w:rsidRDefault="00AA2A31" w:rsidP="00AA2A31">
            <w:pPr>
              <w:pStyle w:val="TAL"/>
              <w:rPr>
                <w:ins w:id="62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Pr="00761C20" w:rsidRDefault="00AA2A31" w:rsidP="00AA2A31">
            <w:pPr>
              <w:pStyle w:val="TAL"/>
              <w:rPr>
                <w:ins w:id="621" w:author="Kangas, Matti (Nokia - FI/Oulu)" w:date="2021-02-05T14:51:00Z"/>
              </w:rPr>
            </w:pPr>
          </w:p>
        </w:tc>
      </w:tr>
      <w:tr w:rsidR="00AA2A31" w:rsidRPr="00761C20" w14:paraId="38F8E261" w14:textId="77777777" w:rsidTr="00AA2A31">
        <w:trPr>
          <w:ins w:id="62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Pr="00761C20" w:rsidRDefault="00AA2A31" w:rsidP="00AA2A31">
            <w:pPr>
              <w:pStyle w:val="TAL"/>
              <w:rPr>
                <w:ins w:id="623" w:author="Kangas, Matti (Nokia - FI/Oulu)" w:date="2021-02-05T14:51:00Z"/>
              </w:rPr>
            </w:pPr>
            <w:ins w:id="624" w:author="Kangas, Matti (Nokia - FI/Oulu)" w:date="2021-02-05T14:51:00Z">
              <w:r w:rsidRPr="00761C20">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Pr="00761C20" w:rsidRDefault="00AA2A31" w:rsidP="00AA2A31">
            <w:pPr>
              <w:pStyle w:val="TAL"/>
              <w:rPr>
                <w:ins w:id="625" w:author="Kangas, Matti (Nokia - FI/Oulu)" w:date="2021-02-05T14:51:00Z"/>
              </w:rPr>
            </w:pPr>
            <w:ins w:id="626" w:author="Kangas, Matti (Nokia - FI/Oulu)" w:date="2021-02-05T14:51:00Z">
              <w:r w:rsidRPr="00761C20">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Pr="00761C20" w:rsidRDefault="00AA2A31" w:rsidP="00AA2A31">
            <w:pPr>
              <w:pStyle w:val="TAL"/>
              <w:rPr>
                <w:ins w:id="62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Pr="00761C20" w:rsidRDefault="00AA2A31" w:rsidP="00AA2A31">
            <w:pPr>
              <w:pStyle w:val="TAL"/>
              <w:rPr>
                <w:ins w:id="628" w:author="Kangas, Matti (Nokia - FI/Oulu)" w:date="2021-02-05T14:51:00Z"/>
              </w:rPr>
            </w:pPr>
          </w:p>
        </w:tc>
      </w:tr>
      <w:tr w:rsidR="00AA2A31" w:rsidRPr="00761C20" w14:paraId="22CA6319" w14:textId="77777777" w:rsidTr="00AA2A31">
        <w:trPr>
          <w:ins w:id="62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Pr="00761C20" w:rsidRDefault="00AA2A31" w:rsidP="00AA2A31">
            <w:pPr>
              <w:pStyle w:val="TAL"/>
              <w:rPr>
                <w:ins w:id="630" w:author="Kangas, Matti (Nokia - FI/Oulu)" w:date="2021-02-05T14:51:00Z"/>
              </w:rPr>
            </w:pPr>
            <w:ins w:id="631" w:author="Kangas, Matti (Nokia - FI/Oulu)" w:date="2021-02-05T14:51:00Z">
              <w:r w:rsidRPr="00761C20">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Pr="00761C20" w:rsidRDefault="00AA2A31" w:rsidP="00AA2A31">
            <w:pPr>
              <w:pStyle w:val="TAL"/>
              <w:rPr>
                <w:ins w:id="632" w:author="Kangas, Matti (Nokia - FI/Oulu)" w:date="2021-02-05T14:51:00Z"/>
              </w:rPr>
            </w:pPr>
            <w:ins w:id="633" w:author="Kangas, Matti (Nokia - FI/Oulu)" w:date="2021-02-05T14:51:00Z">
              <w:r w:rsidRPr="00761C20">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Pr="00761C20" w:rsidRDefault="00AA2A31" w:rsidP="00AA2A31">
            <w:pPr>
              <w:pStyle w:val="TAL"/>
              <w:rPr>
                <w:ins w:id="63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Pr="00761C20" w:rsidRDefault="00AA2A31" w:rsidP="00AA2A31">
            <w:pPr>
              <w:pStyle w:val="TAL"/>
              <w:rPr>
                <w:ins w:id="635" w:author="Kangas, Matti (Nokia - FI/Oulu)" w:date="2021-02-05T14:51:00Z"/>
              </w:rPr>
            </w:pPr>
          </w:p>
        </w:tc>
      </w:tr>
      <w:tr w:rsidR="00AA2A31" w:rsidRPr="00761C20" w14:paraId="00FEC0AD" w14:textId="77777777" w:rsidTr="00AA2A31">
        <w:trPr>
          <w:ins w:id="63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Pr="00761C20" w:rsidRDefault="00AA2A31" w:rsidP="00AA2A31">
            <w:pPr>
              <w:pStyle w:val="TAL"/>
              <w:rPr>
                <w:ins w:id="637" w:author="Kangas, Matti (Nokia - FI/Oulu)" w:date="2021-02-05T14:51:00Z"/>
              </w:rPr>
            </w:pPr>
            <w:ins w:id="638" w:author="Kangas, Matti (Nokia - FI/Oulu)" w:date="2021-02-05T14:51:00Z">
              <w:r w:rsidRPr="00761C20">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Pr="00761C20" w:rsidRDefault="00AA2A31" w:rsidP="00AA2A31">
            <w:pPr>
              <w:pStyle w:val="TAL"/>
              <w:rPr>
                <w:ins w:id="63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Pr="00761C20" w:rsidRDefault="00AA2A31" w:rsidP="00AA2A31">
            <w:pPr>
              <w:pStyle w:val="TAL"/>
              <w:rPr>
                <w:ins w:id="64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Pr="00761C20" w:rsidRDefault="00AA2A31" w:rsidP="00AA2A31">
            <w:pPr>
              <w:pStyle w:val="TAL"/>
              <w:rPr>
                <w:ins w:id="641" w:author="Kangas, Matti (Nokia - FI/Oulu)" w:date="2021-02-05T14:51:00Z"/>
              </w:rPr>
            </w:pPr>
          </w:p>
        </w:tc>
      </w:tr>
    </w:tbl>
    <w:p w14:paraId="483267F7" w14:textId="77777777" w:rsidR="00AA2A31" w:rsidRPr="00761C20" w:rsidRDefault="00AA2A31" w:rsidP="00976412">
      <w:pPr>
        <w:pStyle w:val="TAL"/>
        <w:rPr>
          <w:ins w:id="642" w:author="Kangas, Matti (Nokia - FI/Oulu)" w:date="2021-02-05T14:51:00Z"/>
        </w:rPr>
      </w:pPr>
      <w:bookmarkStart w:id="643" w:name="_Hlk7782382"/>
      <w:bookmarkEnd w:id="605"/>
    </w:p>
    <w:p w14:paraId="50CB54A2" w14:textId="564D2293" w:rsidR="00AA2A31" w:rsidRPr="00761C20" w:rsidRDefault="00AA2A31" w:rsidP="00AA2A31">
      <w:pPr>
        <w:pStyle w:val="TH"/>
        <w:rPr>
          <w:ins w:id="644" w:author="Kangas, Matti (Nokia - FI/Oulu)" w:date="2021-02-05T14:51:00Z"/>
        </w:rPr>
      </w:pPr>
      <w:bookmarkStart w:id="645" w:name="_Hlk8836633"/>
      <w:ins w:id="646" w:author="Kangas, Matti (Nokia - FI/Oulu)" w:date="2021-02-05T14:51:00Z">
        <w:r w:rsidRPr="00761C20">
          <w:t>Table 9.1.</w:t>
        </w:r>
      </w:ins>
      <w:ins w:id="647" w:author="Kangas, Matti (Nokia - FI/Oulu)" w:date="2021-02-05T15:12:00Z">
        <w:r w:rsidR="000D7492" w:rsidRPr="00761C20">
          <w:t>3</w:t>
        </w:r>
      </w:ins>
      <w:ins w:id="648" w:author="Kangas, Matti (Nokia - FI/Oulu)" w:date="2021-02-05T14:51:00Z">
        <w:r w:rsidRPr="00761C20">
          <w:t>.1_</w:t>
        </w:r>
      </w:ins>
      <w:ins w:id="649" w:author="Kangas, Matti (Nokia - FI/Oulu)" w:date="2021-02-07T14:51:00Z">
        <w:r w:rsidR="007D352E" w:rsidRPr="00761C20">
          <w:t>3</w:t>
        </w:r>
      </w:ins>
      <w:ins w:id="650" w:author="Kangas, Matti (Nokia - FI/Oulu)" w:date="2021-02-05T14:51:00Z">
        <w:r w:rsidRPr="00761C20">
          <w:t>.4.3-3: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rsidRPr="00761C20" w14:paraId="34F2B61E" w14:textId="77777777" w:rsidTr="00AA2A31">
        <w:trPr>
          <w:cantSplit/>
          <w:ins w:id="651"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Pr="00761C20" w:rsidRDefault="00AA2A31" w:rsidP="00AA2A31">
            <w:pPr>
              <w:pStyle w:val="TAL"/>
              <w:rPr>
                <w:ins w:id="652" w:author="Kangas, Matti (Nokia - FI/Oulu)" w:date="2021-02-05T14:51:00Z"/>
              </w:rPr>
            </w:pPr>
            <w:ins w:id="653" w:author="Kangas, Matti (Nokia - FI/Oulu)" w:date="2021-02-05T14:51:00Z">
              <w:r w:rsidRPr="00761C20">
                <w:lastRenderedPageBreak/>
                <w:t>Derivation Path: 36.331, clause 6.3.5</w:t>
              </w:r>
            </w:ins>
          </w:p>
        </w:tc>
      </w:tr>
      <w:tr w:rsidR="00AA2A31" w:rsidRPr="00761C20" w14:paraId="2544C7A3" w14:textId="77777777" w:rsidTr="00AA2A31">
        <w:trPr>
          <w:ins w:id="65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Pr="00761C20" w:rsidRDefault="00AA2A31" w:rsidP="00AA2A31">
            <w:pPr>
              <w:pStyle w:val="TAH"/>
              <w:rPr>
                <w:ins w:id="655" w:author="Kangas, Matti (Nokia - FI/Oulu)" w:date="2021-02-05T14:51:00Z"/>
              </w:rPr>
            </w:pPr>
            <w:ins w:id="656" w:author="Kangas, Matti (Nokia - FI/Oulu)" w:date="2021-02-05T14:51:00Z">
              <w:r w:rsidRPr="00761C2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Pr="00761C20" w:rsidRDefault="00AA2A31" w:rsidP="00AA2A31">
            <w:pPr>
              <w:pStyle w:val="TAH"/>
              <w:rPr>
                <w:ins w:id="657" w:author="Kangas, Matti (Nokia - FI/Oulu)" w:date="2021-02-05T14:51:00Z"/>
              </w:rPr>
            </w:pPr>
            <w:ins w:id="658" w:author="Kangas, Matti (Nokia - FI/Oulu)" w:date="2021-02-05T14:51:00Z">
              <w:r w:rsidRPr="00761C2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Pr="00761C20" w:rsidRDefault="00AA2A31" w:rsidP="00AA2A31">
            <w:pPr>
              <w:pStyle w:val="TAH"/>
              <w:rPr>
                <w:ins w:id="659" w:author="Kangas, Matti (Nokia - FI/Oulu)" w:date="2021-02-05T14:51:00Z"/>
              </w:rPr>
            </w:pPr>
            <w:ins w:id="660" w:author="Kangas, Matti (Nokia - FI/Oulu)" w:date="2021-02-05T14:51:00Z">
              <w:r w:rsidRPr="00761C2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Pr="00761C20" w:rsidRDefault="00AA2A31" w:rsidP="00AA2A31">
            <w:pPr>
              <w:pStyle w:val="TAH"/>
              <w:rPr>
                <w:ins w:id="661" w:author="Kangas, Matti (Nokia - FI/Oulu)" w:date="2021-02-05T14:51:00Z"/>
              </w:rPr>
            </w:pPr>
            <w:ins w:id="662" w:author="Kangas, Matti (Nokia - FI/Oulu)" w:date="2021-02-05T14:51:00Z">
              <w:r w:rsidRPr="00761C20">
                <w:t>Condition</w:t>
              </w:r>
            </w:ins>
          </w:p>
        </w:tc>
      </w:tr>
      <w:tr w:rsidR="00AA2A31" w:rsidRPr="00761C20" w14:paraId="74BE3128" w14:textId="77777777" w:rsidTr="00AA2A31">
        <w:trPr>
          <w:ins w:id="66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Pr="00761C20" w:rsidRDefault="00AA2A31" w:rsidP="00AA2A31">
            <w:pPr>
              <w:pStyle w:val="TAL"/>
              <w:rPr>
                <w:ins w:id="664" w:author="Kangas, Matti (Nokia - FI/Oulu)" w:date="2021-02-05T14:51:00Z"/>
              </w:rPr>
            </w:pPr>
            <w:ins w:id="665" w:author="Kangas, Matti (Nokia - FI/Oulu)" w:date="2021-02-05T14:51:00Z">
              <w:r w:rsidRPr="00761C20">
                <w:t>EUTRA-CarrierList-r15 ::=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Pr="00761C20" w:rsidRDefault="00AA2A31" w:rsidP="00AA2A31">
            <w:pPr>
              <w:pStyle w:val="TAL"/>
              <w:rPr>
                <w:ins w:id="666" w:author="Kangas, Matti (Nokia - FI/Oulu)" w:date="2021-02-05T14:51:00Z"/>
              </w:rPr>
            </w:pPr>
            <w:ins w:id="667" w:author="Kangas, Matti (Nokia - FI/Oulu)" w:date="2021-02-05T14:51:00Z">
              <w:r w:rsidRPr="00761C20">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Pr="00761C20" w:rsidRDefault="00AA2A31" w:rsidP="00AA2A31">
            <w:pPr>
              <w:pStyle w:val="TAL"/>
              <w:rPr>
                <w:ins w:id="66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Pr="00761C20" w:rsidRDefault="00AA2A31" w:rsidP="00AA2A31">
            <w:pPr>
              <w:pStyle w:val="TAL"/>
              <w:rPr>
                <w:ins w:id="669" w:author="Kangas, Matti (Nokia - FI/Oulu)" w:date="2021-02-05T14:51:00Z"/>
              </w:rPr>
            </w:pPr>
          </w:p>
        </w:tc>
      </w:tr>
      <w:tr w:rsidR="00AA2A31" w:rsidRPr="00761C20" w14:paraId="53007ACC" w14:textId="77777777" w:rsidTr="00AA2A31">
        <w:trPr>
          <w:ins w:id="67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Pr="00761C20" w:rsidRDefault="00AA2A31" w:rsidP="00AA2A31">
            <w:pPr>
              <w:pStyle w:val="TAL"/>
              <w:rPr>
                <w:ins w:id="671" w:author="Kangas, Matti (Nokia - FI/Oulu)" w:date="2021-02-05T14:51:00Z"/>
              </w:rPr>
            </w:pPr>
            <w:ins w:id="672" w:author="Kangas, Matti (Nokia - FI/Oulu)" w:date="2021-02-05T14:51:00Z">
              <w:r w:rsidRPr="00761C20">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Pr="00761C20" w:rsidRDefault="00AA2A31" w:rsidP="00AA2A31">
            <w:pPr>
              <w:pStyle w:val="TAL"/>
              <w:rPr>
                <w:ins w:id="67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Pr="00761C20" w:rsidRDefault="00AA2A31" w:rsidP="00AA2A31">
            <w:pPr>
              <w:pStyle w:val="TAL"/>
              <w:rPr>
                <w:ins w:id="67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Pr="00761C20" w:rsidRDefault="00AA2A31" w:rsidP="00AA2A31">
            <w:pPr>
              <w:pStyle w:val="TAL"/>
              <w:rPr>
                <w:ins w:id="675" w:author="Kangas, Matti (Nokia - FI/Oulu)" w:date="2021-02-05T14:51:00Z"/>
              </w:rPr>
            </w:pPr>
          </w:p>
        </w:tc>
      </w:tr>
      <w:tr w:rsidR="00AA2A31" w:rsidRPr="00761C20" w14:paraId="13F19D4C" w14:textId="77777777" w:rsidTr="00AA2A31">
        <w:trPr>
          <w:ins w:id="67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Pr="00761C20" w:rsidRDefault="00AA2A31" w:rsidP="00AA2A31">
            <w:pPr>
              <w:pStyle w:val="TAL"/>
              <w:rPr>
                <w:ins w:id="677" w:author="Kangas, Matti (Nokia - FI/Oulu)" w:date="2021-02-05T14:51:00Z"/>
              </w:rPr>
            </w:pPr>
            <w:ins w:id="678" w:author="Kangas, Matti (Nokia - FI/Oulu)" w:date="2021-02-05T14:51:00Z">
              <w:r w:rsidRPr="00761C20">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Pr="00761C20" w:rsidRDefault="00AA2A31" w:rsidP="00AA2A31">
            <w:pPr>
              <w:pStyle w:val="TAL"/>
              <w:rPr>
                <w:ins w:id="679" w:author="Kangas, Matti (Nokia - FI/Oulu)" w:date="2021-02-05T14:51:00Z"/>
              </w:rPr>
            </w:pPr>
            <w:ins w:id="680" w:author="Kangas, Matti (Nokia - FI/Oulu)" w:date="2021-02-05T14:51:00Z">
              <w:r w:rsidRPr="00761C20">
                <w:t xml:space="preserve">Same downlink EARFCN as used for Cell </w:t>
              </w:r>
              <w:r w:rsidRPr="00761C20">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Pr="00761C20" w:rsidRDefault="00AA2A31" w:rsidP="00AA2A31">
            <w:pPr>
              <w:pStyle w:val="TAL"/>
              <w:rPr>
                <w:ins w:id="68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Pr="00761C20" w:rsidRDefault="00AA2A31" w:rsidP="00AA2A31">
            <w:pPr>
              <w:pStyle w:val="TAL"/>
              <w:rPr>
                <w:ins w:id="682" w:author="Kangas, Matti (Nokia - FI/Oulu)" w:date="2021-02-05T14:51:00Z"/>
              </w:rPr>
            </w:pPr>
          </w:p>
        </w:tc>
      </w:tr>
      <w:tr w:rsidR="00AA2A31" w:rsidRPr="00761C20" w14:paraId="7644C992" w14:textId="77777777" w:rsidTr="00AA2A31">
        <w:trPr>
          <w:ins w:id="68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Pr="00761C20" w:rsidRDefault="00AA2A31" w:rsidP="00AA2A31">
            <w:pPr>
              <w:pStyle w:val="TAL"/>
              <w:rPr>
                <w:ins w:id="684" w:author="Kangas, Matti (Nokia - FI/Oulu)" w:date="2021-02-05T14:51:00Z"/>
              </w:rPr>
            </w:pPr>
            <w:ins w:id="685" w:author="Kangas, Matti (Nokia - FI/Oulu)" w:date="2021-02-05T14:51:00Z">
              <w:r w:rsidRPr="00761C20">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Pr="00761C20" w:rsidRDefault="00AA2A31" w:rsidP="00AA2A31">
            <w:pPr>
              <w:pStyle w:val="TAL"/>
              <w:rPr>
                <w:ins w:id="686" w:author="Kangas, Matti (Nokia - FI/Oulu)" w:date="2021-02-05T14:51:00Z"/>
              </w:rPr>
            </w:pPr>
            <w:ins w:id="687" w:author="Kangas, Matti (Nokia - FI/Oulu)" w:date="2021-02-05T14:51:00Z">
              <w:r w:rsidRPr="00761C20">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Pr="00761C20" w:rsidRDefault="00AA2A31" w:rsidP="00AA2A31">
            <w:pPr>
              <w:pStyle w:val="TAL"/>
              <w:rPr>
                <w:ins w:id="688" w:author="Kangas, Matti (Nokia - FI/Oulu)" w:date="2021-02-05T14:51:00Z"/>
              </w:rPr>
            </w:pPr>
            <w:ins w:id="689" w:author="Kangas, Matti (Nokia - FI/Oulu)" w:date="2021-02-05T14:51:00Z">
              <w:r w:rsidRPr="00761C20">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Pr="00761C20" w:rsidRDefault="00AA2A31" w:rsidP="00AA2A31">
            <w:pPr>
              <w:pStyle w:val="TAL"/>
              <w:rPr>
                <w:ins w:id="690" w:author="Kangas, Matti (Nokia - FI/Oulu)" w:date="2021-02-05T14:51:00Z"/>
              </w:rPr>
            </w:pPr>
          </w:p>
        </w:tc>
      </w:tr>
      <w:tr w:rsidR="00AA2A31" w:rsidRPr="00761C20" w14:paraId="05E378E6" w14:textId="77777777" w:rsidTr="00AA2A31">
        <w:trPr>
          <w:ins w:id="69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Pr="00761C20" w:rsidRDefault="00AA2A31" w:rsidP="00AA2A31">
            <w:pPr>
              <w:pStyle w:val="TAL"/>
              <w:rPr>
                <w:ins w:id="692" w:author="Kangas, Matti (Nokia - FI/Oulu)" w:date="2021-02-05T14:51:00Z"/>
              </w:rPr>
            </w:pPr>
            <w:ins w:id="693" w:author="Kangas, Matti (Nokia - FI/Oulu)" w:date="2021-02-05T14:51:00Z">
              <w:r w:rsidRPr="00761C20">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Pr="00761C20" w:rsidRDefault="00AA2A31" w:rsidP="00AA2A31">
            <w:pPr>
              <w:pStyle w:val="TAL"/>
              <w:rPr>
                <w:ins w:id="694" w:author="Kangas, Matti (Nokia - FI/Oulu)" w:date="2021-02-05T14:51:00Z"/>
              </w:rPr>
            </w:pPr>
            <w:ins w:id="695"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Pr="00761C20" w:rsidRDefault="00AA2A31" w:rsidP="00AA2A31">
            <w:pPr>
              <w:pStyle w:val="TAL"/>
              <w:rPr>
                <w:ins w:id="69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Pr="00761C20" w:rsidRDefault="00AA2A31" w:rsidP="00AA2A31">
            <w:pPr>
              <w:pStyle w:val="TAL"/>
              <w:rPr>
                <w:ins w:id="697" w:author="Kangas, Matti (Nokia - FI/Oulu)" w:date="2021-02-05T14:51:00Z"/>
              </w:rPr>
            </w:pPr>
          </w:p>
        </w:tc>
      </w:tr>
      <w:tr w:rsidR="00AA2A31" w:rsidRPr="00761C20" w14:paraId="4E66E6C5" w14:textId="77777777" w:rsidTr="00AA2A31">
        <w:trPr>
          <w:ins w:id="69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Pr="00761C20" w:rsidRDefault="00AA2A31" w:rsidP="00AA2A31">
            <w:pPr>
              <w:pStyle w:val="TAL"/>
              <w:rPr>
                <w:ins w:id="699" w:author="Kangas, Matti (Nokia - FI/Oulu)" w:date="2021-02-05T14:51:00Z"/>
              </w:rPr>
            </w:pPr>
            <w:ins w:id="700" w:author="Kangas, Matti (Nokia - FI/Oulu)" w:date="2021-02-05T14:51:00Z">
              <w:r w:rsidRPr="00761C20">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Pr="00761C20" w:rsidRDefault="00AA2A31" w:rsidP="00AA2A31">
            <w:pPr>
              <w:pStyle w:val="TAL"/>
              <w:rPr>
                <w:ins w:id="701" w:author="Kangas, Matti (Nokia - FI/Oulu)" w:date="2021-02-05T14:51:00Z"/>
              </w:rPr>
            </w:pPr>
            <w:ins w:id="702"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Pr="00761C20" w:rsidRDefault="00AA2A31" w:rsidP="00AA2A31">
            <w:pPr>
              <w:pStyle w:val="TAL"/>
              <w:rPr>
                <w:ins w:id="7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Pr="00761C20" w:rsidRDefault="00AA2A31" w:rsidP="00AA2A31">
            <w:pPr>
              <w:pStyle w:val="TAL"/>
              <w:rPr>
                <w:ins w:id="704" w:author="Kangas, Matti (Nokia - FI/Oulu)" w:date="2021-02-05T14:51:00Z"/>
              </w:rPr>
            </w:pPr>
          </w:p>
        </w:tc>
      </w:tr>
      <w:tr w:rsidR="00AA2A31" w:rsidRPr="00761C20" w14:paraId="2DAAB40D" w14:textId="77777777" w:rsidTr="00AA2A31">
        <w:trPr>
          <w:ins w:id="7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Pr="00761C20" w:rsidRDefault="00AA2A31" w:rsidP="00AA2A31">
            <w:pPr>
              <w:pStyle w:val="TAL"/>
              <w:rPr>
                <w:ins w:id="706" w:author="Kangas, Matti (Nokia - FI/Oulu)" w:date="2021-02-05T14:51:00Z"/>
              </w:rPr>
            </w:pPr>
            <w:ins w:id="707" w:author="Kangas, Matti (Nokia - FI/Oulu)" w:date="2021-02-05T14:51:00Z">
              <w:r w:rsidRPr="00761C20">
                <w:t xml:space="preserve">    </w:t>
              </w:r>
              <w:proofErr w:type="spellStart"/>
              <w:r w:rsidRPr="00761C20">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Pr="00761C20" w:rsidRDefault="00AA2A31" w:rsidP="00AA2A31">
            <w:pPr>
              <w:pStyle w:val="TAL"/>
              <w:rPr>
                <w:ins w:id="708" w:author="Kangas, Matti (Nokia - FI/Oulu)" w:date="2021-02-05T14:51:00Z"/>
              </w:rPr>
            </w:pPr>
            <w:ins w:id="709" w:author="Kangas, Matti (Nokia - FI/Oulu)" w:date="2021-02-05T14:51:00Z">
              <w:r w:rsidRPr="00761C20">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Pr="00761C20" w:rsidRDefault="00AA2A31" w:rsidP="00AA2A31">
            <w:pPr>
              <w:pStyle w:val="TAL"/>
              <w:rPr>
                <w:ins w:id="71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Pr="00761C20" w:rsidRDefault="00AA2A31" w:rsidP="00AA2A31">
            <w:pPr>
              <w:pStyle w:val="TAL"/>
              <w:rPr>
                <w:ins w:id="711" w:author="Kangas, Matti (Nokia - FI/Oulu)" w:date="2021-02-05T14:51:00Z"/>
              </w:rPr>
            </w:pPr>
          </w:p>
        </w:tc>
      </w:tr>
      <w:tr w:rsidR="00AA2A31" w:rsidRPr="00761C20" w14:paraId="1380082A" w14:textId="77777777" w:rsidTr="00AA2A31">
        <w:trPr>
          <w:ins w:id="71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Pr="00761C20" w:rsidRDefault="00AA2A31" w:rsidP="00AA2A31">
            <w:pPr>
              <w:pStyle w:val="TAL"/>
              <w:rPr>
                <w:ins w:id="713" w:author="Kangas, Matti (Nokia - FI/Oulu)" w:date="2021-02-05T14:51:00Z"/>
              </w:rPr>
            </w:pPr>
            <w:ins w:id="714" w:author="Kangas, Matti (Nokia - FI/Oulu)" w:date="2021-02-05T14:51:00Z">
              <w:r w:rsidRPr="00761C20">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Pr="00761C20" w:rsidRDefault="00AA2A31" w:rsidP="00AA2A31">
            <w:pPr>
              <w:pStyle w:val="TAL"/>
              <w:rPr>
                <w:ins w:id="71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Pr="00761C20" w:rsidRDefault="00AA2A31" w:rsidP="00AA2A31">
            <w:pPr>
              <w:pStyle w:val="TAL"/>
              <w:rPr>
                <w:ins w:id="7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Pr="00761C20" w:rsidRDefault="00AA2A31" w:rsidP="00AA2A31">
            <w:pPr>
              <w:pStyle w:val="TAL"/>
              <w:rPr>
                <w:ins w:id="717" w:author="Kangas, Matti (Nokia - FI/Oulu)" w:date="2021-02-05T14:51:00Z"/>
              </w:rPr>
            </w:pPr>
          </w:p>
        </w:tc>
      </w:tr>
      <w:tr w:rsidR="00AA2A31" w:rsidRPr="00761C20" w14:paraId="240BF5B2" w14:textId="77777777" w:rsidTr="00AA2A31">
        <w:trPr>
          <w:ins w:id="71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Pr="00761C20" w:rsidRDefault="00AA2A31" w:rsidP="00AA2A31">
            <w:pPr>
              <w:pStyle w:val="TAL"/>
              <w:rPr>
                <w:ins w:id="719" w:author="Kangas, Matti (Nokia - FI/Oulu)" w:date="2021-02-05T14:51:00Z"/>
              </w:rPr>
            </w:pPr>
            <w:ins w:id="720" w:author="Kangas, Matti (Nokia - FI/Oulu)" w:date="2021-02-05T14:51:00Z">
              <w:r w:rsidRPr="00761C20">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Pr="00761C20" w:rsidRDefault="00AA2A31" w:rsidP="00AA2A31">
            <w:pPr>
              <w:pStyle w:val="TAL"/>
              <w:rPr>
                <w:ins w:id="721" w:author="Kangas, Matti (Nokia - FI/Oulu)" w:date="2021-02-05T14:51:00Z"/>
              </w:rPr>
            </w:pPr>
            <w:ins w:id="722"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Pr="00761C20" w:rsidRDefault="00AA2A31" w:rsidP="00AA2A31">
            <w:pPr>
              <w:pStyle w:val="TAL"/>
              <w:rPr>
                <w:ins w:id="72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Pr="00761C20" w:rsidRDefault="00AA2A31" w:rsidP="00AA2A31">
            <w:pPr>
              <w:pStyle w:val="TAL"/>
              <w:rPr>
                <w:ins w:id="724" w:author="Kangas, Matti (Nokia - FI/Oulu)" w:date="2021-02-05T14:51:00Z"/>
              </w:rPr>
            </w:pPr>
          </w:p>
        </w:tc>
      </w:tr>
      <w:tr w:rsidR="00AA2A31" w:rsidRPr="00761C20" w14:paraId="7B081E43" w14:textId="77777777" w:rsidTr="00AA2A31">
        <w:trPr>
          <w:ins w:id="72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Pr="00761C20" w:rsidRDefault="00AA2A31" w:rsidP="00AA2A31">
            <w:pPr>
              <w:pStyle w:val="TAL"/>
              <w:rPr>
                <w:ins w:id="726" w:author="Kangas, Matti (Nokia - FI/Oulu)" w:date="2021-02-05T14:51:00Z"/>
              </w:rPr>
            </w:pPr>
            <w:ins w:id="727" w:author="Kangas, Matti (Nokia - FI/Oulu)" w:date="2021-02-05T14:51:00Z">
              <w:r w:rsidRPr="00761C20">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Pr="00761C20" w:rsidRDefault="00AA2A31" w:rsidP="00AA2A31">
            <w:pPr>
              <w:pStyle w:val="TAL"/>
              <w:rPr>
                <w:ins w:id="728" w:author="Kangas, Matti (Nokia - FI/Oulu)" w:date="2021-02-05T14:51:00Z"/>
              </w:rPr>
            </w:pPr>
            <w:ins w:id="729"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Pr="00761C20" w:rsidRDefault="00AA2A31" w:rsidP="00AA2A31">
            <w:pPr>
              <w:pStyle w:val="TAL"/>
              <w:rPr>
                <w:ins w:id="73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Pr="00761C20" w:rsidRDefault="00AA2A31" w:rsidP="00AA2A31">
            <w:pPr>
              <w:pStyle w:val="TAL"/>
              <w:rPr>
                <w:ins w:id="731" w:author="Kangas, Matti (Nokia - FI/Oulu)" w:date="2021-02-05T14:51:00Z"/>
              </w:rPr>
            </w:pPr>
          </w:p>
        </w:tc>
      </w:tr>
      <w:tr w:rsidR="00AA2A31" w:rsidRPr="00761C20" w14:paraId="3C475AD0" w14:textId="77777777" w:rsidTr="00AA2A31">
        <w:trPr>
          <w:ins w:id="73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Pr="00761C20" w:rsidRDefault="00AA2A31" w:rsidP="00AA2A31">
            <w:pPr>
              <w:pStyle w:val="TAL"/>
              <w:rPr>
                <w:ins w:id="733" w:author="Kangas, Matti (Nokia - FI/Oulu)" w:date="2021-02-05T14:51:00Z"/>
              </w:rPr>
            </w:pPr>
            <w:ins w:id="734" w:author="Kangas, Matti (Nokia - FI/Oulu)" w:date="2021-02-05T14:51:00Z">
              <w:r w:rsidRPr="00761C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Pr="00761C20" w:rsidRDefault="00AA2A31" w:rsidP="00AA2A31">
            <w:pPr>
              <w:pStyle w:val="TAL"/>
              <w:rPr>
                <w:ins w:id="73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Pr="00761C20" w:rsidRDefault="00AA2A31" w:rsidP="00AA2A31">
            <w:pPr>
              <w:pStyle w:val="TAL"/>
              <w:rPr>
                <w:ins w:id="73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Pr="00761C20" w:rsidRDefault="00AA2A31" w:rsidP="00AA2A31">
            <w:pPr>
              <w:pStyle w:val="TAL"/>
              <w:rPr>
                <w:ins w:id="737" w:author="Kangas, Matti (Nokia - FI/Oulu)" w:date="2021-02-05T14:51:00Z"/>
              </w:rPr>
            </w:pPr>
          </w:p>
        </w:tc>
      </w:tr>
      <w:tr w:rsidR="00AA2A31" w:rsidRPr="00761C20" w14:paraId="05FA08E0" w14:textId="77777777" w:rsidTr="00AA2A31">
        <w:trPr>
          <w:ins w:id="73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Pr="00761C20" w:rsidRDefault="00AA2A31" w:rsidP="00AA2A31">
            <w:pPr>
              <w:pStyle w:val="TAL"/>
              <w:rPr>
                <w:ins w:id="739" w:author="Kangas, Matti (Nokia - FI/Oulu)" w:date="2021-02-05T14:51:00Z"/>
              </w:rPr>
            </w:pPr>
            <w:ins w:id="740" w:author="Kangas, Matti (Nokia - FI/Oulu)" w:date="2021-02-05T14:51:00Z">
              <w:r w:rsidRPr="00761C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Pr="00761C20" w:rsidRDefault="00AA2A31" w:rsidP="00AA2A31">
            <w:pPr>
              <w:pStyle w:val="TAL"/>
              <w:rPr>
                <w:ins w:id="74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Pr="00761C20" w:rsidRDefault="00AA2A31" w:rsidP="00AA2A31">
            <w:pPr>
              <w:pStyle w:val="TAL"/>
              <w:rPr>
                <w:ins w:id="74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Pr="00761C20" w:rsidRDefault="00AA2A31" w:rsidP="00AA2A31">
            <w:pPr>
              <w:pStyle w:val="TAL"/>
              <w:rPr>
                <w:ins w:id="743" w:author="Kangas, Matti (Nokia - FI/Oulu)" w:date="2021-02-05T14:51:00Z"/>
              </w:rPr>
            </w:pPr>
          </w:p>
        </w:tc>
      </w:tr>
      <w:tr w:rsidR="00AA2A31" w:rsidRPr="00761C20" w14:paraId="4A241555" w14:textId="77777777" w:rsidTr="00AA2A31">
        <w:trPr>
          <w:ins w:id="74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Pr="00761C20" w:rsidRDefault="00AA2A31" w:rsidP="00AA2A31">
            <w:pPr>
              <w:pStyle w:val="TAL"/>
              <w:rPr>
                <w:ins w:id="745" w:author="Kangas, Matti (Nokia - FI/Oulu)" w:date="2021-02-05T14:51:00Z"/>
              </w:rPr>
            </w:pPr>
            <w:ins w:id="746" w:author="Kangas, Matti (Nokia - FI/Oulu)" w:date="2021-02-05T14:51:00Z">
              <w:r w:rsidRPr="00761C20">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Pr="00761C20" w:rsidRDefault="00AA2A31" w:rsidP="00AA2A31">
            <w:pPr>
              <w:pStyle w:val="TAL"/>
              <w:rPr>
                <w:ins w:id="74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Pr="00761C20" w:rsidRDefault="00AA2A31" w:rsidP="00AA2A31">
            <w:pPr>
              <w:pStyle w:val="TAL"/>
              <w:rPr>
                <w:ins w:id="74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Pr="00761C20" w:rsidRDefault="00AA2A31" w:rsidP="00AA2A31">
            <w:pPr>
              <w:pStyle w:val="TAL"/>
              <w:rPr>
                <w:ins w:id="749" w:author="Kangas, Matti (Nokia - FI/Oulu)" w:date="2021-02-05T14:51:00Z"/>
              </w:rPr>
            </w:pPr>
          </w:p>
        </w:tc>
      </w:tr>
      <w:tr w:rsidR="00AA2A31" w:rsidRPr="00761C20" w14:paraId="718F1C75" w14:textId="77777777" w:rsidTr="00AA2A31">
        <w:trPr>
          <w:ins w:id="75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Pr="00761C20" w:rsidRDefault="00AA2A31" w:rsidP="00AA2A31">
            <w:pPr>
              <w:pStyle w:val="TAL"/>
              <w:rPr>
                <w:ins w:id="751" w:author="Kangas, Matti (Nokia - FI/Oulu)" w:date="2021-02-05T14:51:00Z"/>
              </w:rPr>
            </w:pPr>
            <w:ins w:id="752" w:author="Kangas, Matti (Nokia - FI/Oulu)" w:date="2021-02-05T14:51:00Z">
              <w:r w:rsidRPr="00761C20">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Pr="00761C20" w:rsidRDefault="00AA2A31" w:rsidP="00AA2A31">
            <w:pPr>
              <w:pStyle w:val="TAL"/>
              <w:rPr>
                <w:ins w:id="753" w:author="Kangas, Matti (Nokia - FI/Oulu)" w:date="2021-02-05T14:51:00Z"/>
              </w:rPr>
            </w:pPr>
            <w:ins w:id="754" w:author="Kangas, Matti (Nokia - FI/Oulu)" w:date="2021-02-05T14:51:00Z">
              <w:r w:rsidRPr="00761C20">
                <w:t xml:space="preserve">Same downlink EARFCN as used for Cell </w:t>
              </w:r>
              <w:r w:rsidRPr="00761C20">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Pr="00761C20" w:rsidRDefault="00AA2A31" w:rsidP="00AA2A31">
            <w:pPr>
              <w:pStyle w:val="TAL"/>
              <w:rPr>
                <w:ins w:id="75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Pr="00761C20" w:rsidRDefault="00AA2A31" w:rsidP="00AA2A31">
            <w:pPr>
              <w:pStyle w:val="TAL"/>
              <w:rPr>
                <w:ins w:id="756" w:author="Kangas, Matti (Nokia - FI/Oulu)" w:date="2021-02-05T14:51:00Z"/>
              </w:rPr>
            </w:pPr>
          </w:p>
        </w:tc>
      </w:tr>
      <w:tr w:rsidR="00AA2A31" w:rsidRPr="00761C20" w14:paraId="4CACE4FC" w14:textId="77777777" w:rsidTr="00AA2A31">
        <w:trPr>
          <w:ins w:id="75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Pr="00761C20" w:rsidRDefault="00AA2A31" w:rsidP="00AA2A31">
            <w:pPr>
              <w:pStyle w:val="TAL"/>
              <w:rPr>
                <w:ins w:id="758" w:author="Kangas, Matti (Nokia - FI/Oulu)" w:date="2021-02-05T14:51:00Z"/>
              </w:rPr>
            </w:pPr>
            <w:ins w:id="759" w:author="Kangas, Matti (Nokia - FI/Oulu)" w:date="2021-02-05T14:51:00Z">
              <w:r w:rsidRPr="00761C20">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Pr="00761C20" w:rsidRDefault="00AA2A31" w:rsidP="00AA2A31">
            <w:pPr>
              <w:pStyle w:val="TAL"/>
              <w:rPr>
                <w:ins w:id="760" w:author="Kangas, Matti (Nokia - FI/Oulu)" w:date="2021-02-05T14:51:00Z"/>
              </w:rPr>
            </w:pPr>
            <w:ins w:id="761" w:author="Kangas, Matti (Nokia - FI/Oulu)" w:date="2021-02-05T14:51:00Z">
              <w:r w:rsidRPr="00761C20">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Pr="00761C20" w:rsidRDefault="00AA2A31" w:rsidP="00AA2A31">
            <w:pPr>
              <w:pStyle w:val="TAL"/>
              <w:rPr>
                <w:ins w:id="762" w:author="Kangas, Matti (Nokia - FI/Oulu)" w:date="2021-02-05T14:51:00Z"/>
              </w:rPr>
            </w:pPr>
            <w:ins w:id="763" w:author="Kangas, Matti (Nokia - FI/Oulu)" w:date="2021-02-05T14:51:00Z">
              <w:r w:rsidRPr="00761C20">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Pr="00761C20" w:rsidRDefault="00AA2A31" w:rsidP="00AA2A31">
            <w:pPr>
              <w:pStyle w:val="TAL"/>
              <w:rPr>
                <w:ins w:id="764" w:author="Kangas, Matti (Nokia - FI/Oulu)" w:date="2021-02-05T14:51:00Z"/>
              </w:rPr>
            </w:pPr>
          </w:p>
        </w:tc>
      </w:tr>
      <w:tr w:rsidR="00AA2A31" w:rsidRPr="00761C20" w14:paraId="3AAABA09" w14:textId="77777777" w:rsidTr="00AA2A31">
        <w:trPr>
          <w:ins w:id="76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Pr="00761C20" w:rsidRDefault="00AA2A31" w:rsidP="00AA2A31">
            <w:pPr>
              <w:pStyle w:val="TAL"/>
              <w:rPr>
                <w:ins w:id="766" w:author="Kangas, Matti (Nokia - FI/Oulu)" w:date="2021-02-05T14:51:00Z"/>
              </w:rPr>
            </w:pPr>
            <w:ins w:id="767" w:author="Kangas, Matti (Nokia - FI/Oulu)" w:date="2021-02-05T14:51:00Z">
              <w:r w:rsidRPr="00761C20">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Pr="00761C20" w:rsidRDefault="00AA2A31" w:rsidP="00AA2A31">
            <w:pPr>
              <w:pStyle w:val="TAL"/>
              <w:rPr>
                <w:ins w:id="768" w:author="Kangas, Matti (Nokia - FI/Oulu)" w:date="2021-02-05T14:51:00Z"/>
              </w:rPr>
            </w:pPr>
            <w:ins w:id="769"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Pr="00761C20" w:rsidRDefault="00AA2A31" w:rsidP="00AA2A31">
            <w:pPr>
              <w:pStyle w:val="TAL"/>
              <w:rPr>
                <w:ins w:id="77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Pr="00761C20" w:rsidRDefault="00AA2A31" w:rsidP="00AA2A31">
            <w:pPr>
              <w:pStyle w:val="TAL"/>
              <w:rPr>
                <w:ins w:id="771" w:author="Kangas, Matti (Nokia - FI/Oulu)" w:date="2021-02-05T14:51:00Z"/>
              </w:rPr>
            </w:pPr>
          </w:p>
        </w:tc>
      </w:tr>
      <w:tr w:rsidR="00AA2A31" w:rsidRPr="00761C20" w14:paraId="4BAA7AAC" w14:textId="77777777" w:rsidTr="00AA2A31">
        <w:trPr>
          <w:ins w:id="77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Pr="00761C20" w:rsidRDefault="00AA2A31" w:rsidP="00AA2A31">
            <w:pPr>
              <w:pStyle w:val="TAL"/>
              <w:rPr>
                <w:ins w:id="773" w:author="Kangas, Matti (Nokia - FI/Oulu)" w:date="2021-02-05T14:51:00Z"/>
              </w:rPr>
            </w:pPr>
            <w:ins w:id="774" w:author="Kangas, Matti (Nokia - FI/Oulu)" w:date="2021-02-05T14:51:00Z">
              <w:r w:rsidRPr="00761C20">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Pr="00761C20" w:rsidRDefault="00AA2A31" w:rsidP="00AA2A31">
            <w:pPr>
              <w:pStyle w:val="TAL"/>
              <w:rPr>
                <w:ins w:id="775" w:author="Kangas, Matti (Nokia - FI/Oulu)" w:date="2021-02-05T14:51:00Z"/>
              </w:rPr>
            </w:pPr>
            <w:ins w:id="776"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Pr="00761C20" w:rsidRDefault="00AA2A31" w:rsidP="00AA2A31">
            <w:pPr>
              <w:pStyle w:val="TAL"/>
              <w:rPr>
                <w:ins w:id="77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Pr="00761C20" w:rsidRDefault="00AA2A31" w:rsidP="00AA2A31">
            <w:pPr>
              <w:pStyle w:val="TAL"/>
              <w:rPr>
                <w:ins w:id="778" w:author="Kangas, Matti (Nokia - FI/Oulu)" w:date="2021-02-05T14:51:00Z"/>
              </w:rPr>
            </w:pPr>
          </w:p>
        </w:tc>
      </w:tr>
      <w:tr w:rsidR="00AA2A31" w:rsidRPr="00761C20" w14:paraId="198F58A2" w14:textId="77777777" w:rsidTr="00AA2A31">
        <w:trPr>
          <w:ins w:id="77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Pr="00761C20" w:rsidRDefault="00AA2A31" w:rsidP="00AA2A31">
            <w:pPr>
              <w:pStyle w:val="TAL"/>
              <w:rPr>
                <w:ins w:id="780" w:author="Kangas, Matti (Nokia - FI/Oulu)" w:date="2021-02-05T14:51:00Z"/>
              </w:rPr>
            </w:pPr>
            <w:ins w:id="781" w:author="Kangas, Matti (Nokia - FI/Oulu)" w:date="2021-02-05T14:51:00Z">
              <w:r w:rsidRPr="00761C20">
                <w:t xml:space="preserve">    </w:t>
              </w:r>
              <w:proofErr w:type="spellStart"/>
              <w:r w:rsidRPr="00761C20">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Pr="00761C20" w:rsidRDefault="00AA2A31" w:rsidP="00AA2A31">
            <w:pPr>
              <w:pStyle w:val="TAL"/>
              <w:rPr>
                <w:ins w:id="782" w:author="Kangas, Matti (Nokia - FI/Oulu)" w:date="2021-02-05T14:51:00Z"/>
              </w:rPr>
            </w:pPr>
            <w:ins w:id="783" w:author="Kangas, Matti (Nokia - FI/Oulu)" w:date="2021-02-05T14:51:00Z">
              <w:r w:rsidRPr="00761C20">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Pr="00761C20" w:rsidRDefault="00AA2A31" w:rsidP="00AA2A31">
            <w:pPr>
              <w:pStyle w:val="TAL"/>
              <w:rPr>
                <w:ins w:id="78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Pr="00761C20" w:rsidRDefault="00AA2A31" w:rsidP="00AA2A31">
            <w:pPr>
              <w:pStyle w:val="TAL"/>
              <w:rPr>
                <w:ins w:id="785" w:author="Kangas, Matti (Nokia - FI/Oulu)" w:date="2021-02-05T14:51:00Z"/>
              </w:rPr>
            </w:pPr>
          </w:p>
        </w:tc>
      </w:tr>
      <w:tr w:rsidR="00AA2A31" w:rsidRPr="00761C20" w14:paraId="723BA152" w14:textId="77777777" w:rsidTr="00AA2A31">
        <w:trPr>
          <w:ins w:id="78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Pr="00761C20" w:rsidRDefault="00AA2A31" w:rsidP="00AA2A31">
            <w:pPr>
              <w:pStyle w:val="TAL"/>
              <w:rPr>
                <w:ins w:id="787" w:author="Kangas, Matti (Nokia - FI/Oulu)" w:date="2021-02-05T14:51:00Z"/>
              </w:rPr>
            </w:pPr>
            <w:ins w:id="788" w:author="Kangas, Matti (Nokia - FI/Oulu)" w:date="2021-02-05T14:51:00Z">
              <w:r w:rsidRPr="00761C20">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Pr="00761C20" w:rsidRDefault="00AA2A31" w:rsidP="00AA2A31">
            <w:pPr>
              <w:pStyle w:val="TAL"/>
              <w:rPr>
                <w:ins w:id="78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Pr="00761C20" w:rsidRDefault="00AA2A31" w:rsidP="00AA2A31">
            <w:pPr>
              <w:pStyle w:val="TAL"/>
              <w:rPr>
                <w:ins w:id="79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Pr="00761C20" w:rsidRDefault="00AA2A31" w:rsidP="00AA2A31">
            <w:pPr>
              <w:pStyle w:val="TAL"/>
              <w:rPr>
                <w:ins w:id="791" w:author="Kangas, Matti (Nokia - FI/Oulu)" w:date="2021-02-05T14:51:00Z"/>
              </w:rPr>
            </w:pPr>
          </w:p>
        </w:tc>
      </w:tr>
      <w:tr w:rsidR="00AA2A31" w:rsidRPr="00761C20" w14:paraId="02966733" w14:textId="77777777" w:rsidTr="00AA2A31">
        <w:trPr>
          <w:ins w:id="79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Pr="00761C20" w:rsidRDefault="00AA2A31" w:rsidP="00AA2A31">
            <w:pPr>
              <w:pStyle w:val="TAL"/>
              <w:rPr>
                <w:ins w:id="793" w:author="Kangas, Matti (Nokia - FI/Oulu)" w:date="2021-02-05T14:51:00Z"/>
              </w:rPr>
            </w:pPr>
            <w:ins w:id="794" w:author="Kangas, Matti (Nokia - FI/Oulu)" w:date="2021-02-05T14:51:00Z">
              <w:r w:rsidRPr="00761C20">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Pr="00761C20" w:rsidRDefault="00AA2A31" w:rsidP="00AA2A31">
            <w:pPr>
              <w:pStyle w:val="TAL"/>
              <w:rPr>
                <w:ins w:id="795" w:author="Kangas, Matti (Nokia - FI/Oulu)" w:date="2021-02-05T14:51:00Z"/>
              </w:rPr>
            </w:pPr>
            <w:ins w:id="796"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Pr="00761C20" w:rsidRDefault="00AA2A31" w:rsidP="00AA2A31">
            <w:pPr>
              <w:pStyle w:val="TAL"/>
              <w:rPr>
                <w:ins w:id="79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Pr="00761C20" w:rsidRDefault="00AA2A31" w:rsidP="00AA2A31">
            <w:pPr>
              <w:pStyle w:val="TAL"/>
              <w:rPr>
                <w:ins w:id="798" w:author="Kangas, Matti (Nokia - FI/Oulu)" w:date="2021-02-05T14:51:00Z"/>
              </w:rPr>
            </w:pPr>
          </w:p>
        </w:tc>
      </w:tr>
      <w:tr w:rsidR="00AA2A31" w:rsidRPr="00761C20" w14:paraId="78537F81" w14:textId="77777777" w:rsidTr="00AA2A31">
        <w:trPr>
          <w:ins w:id="79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Pr="00761C20" w:rsidRDefault="00AA2A31" w:rsidP="00AA2A31">
            <w:pPr>
              <w:pStyle w:val="TAL"/>
              <w:rPr>
                <w:ins w:id="800" w:author="Kangas, Matti (Nokia - FI/Oulu)" w:date="2021-02-05T14:51:00Z"/>
              </w:rPr>
            </w:pPr>
            <w:ins w:id="801" w:author="Kangas, Matti (Nokia - FI/Oulu)" w:date="2021-02-05T14:51:00Z">
              <w:r w:rsidRPr="00761C20">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Pr="00761C20" w:rsidRDefault="00AA2A31" w:rsidP="00AA2A31">
            <w:pPr>
              <w:pStyle w:val="TAL"/>
              <w:rPr>
                <w:ins w:id="802" w:author="Kangas, Matti (Nokia - FI/Oulu)" w:date="2021-02-05T14:51:00Z"/>
              </w:rPr>
            </w:pPr>
            <w:ins w:id="803" w:author="Kangas, Matti (Nokia - FI/Oulu)" w:date="2021-02-05T14:51:00Z">
              <w:r w:rsidRPr="00761C20">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Pr="00761C20" w:rsidRDefault="00AA2A31" w:rsidP="00AA2A31">
            <w:pPr>
              <w:pStyle w:val="TAL"/>
              <w:rPr>
                <w:ins w:id="80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Pr="00761C20" w:rsidRDefault="00AA2A31" w:rsidP="00AA2A31">
            <w:pPr>
              <w:pStyle w:val="TAL"/>
              <w:rPr>
                <w:ins w:id="805" w:author="Kangas, Matti (Nokia - FI/Oulu)" w:date="2021-02-05T14:51:00Z"/>
              </w:rPr>
            </w:pPr>
          </w:p>
        </w:tc>
      </w:tr>
      <w:tr w:rsidR="00AA2A31" w:rsidRPr="00761C20" w14:paraId="767AB41E" w14:textId="77777777" w:rsidTr="00AA2A31">
        <w:trPr>
          <w:ins w:id="80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Pr="00761C20" w:rsidRDefault="00AA2A31" w:rsidP="00AA2A31">
            <w:pPr>
              <w:pStyle w:val="TAL"/>
              <w:rPr>
                <w:ins w:id="807" w:author="Kangas, Matti (Nokia - FI/Oulu)" w:date="2021-02-05T14:51:00Z"/>
              </w:rPr>
            </w:pPr>
            <w:ins w:id="808" w:author="Kangas, Matti (Nokia - FI/Oulu)" w:date="2021-02-05T14:51:00Z">
              <w:r w:rsidRPr="00761C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Pr="00761C20" w:rsidRDefault="00AA2A31" w:rsidP="00AA2A31">
            <w:pPr>
              <w:pStyle w:val="TAL"/>
              <w:rPr>
                <w:ins w:id="80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Pr="00761C20" w:rsidRDefault="00AA2A31" w:rsidP="00AA2A31">
            <w:pPr>
              <w:pStyle w:val="TAL"/>
              <w:rPr>
                <w:ins w:id="81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Pr="00761C20" w:rsidRDefault="00AA2A31" w:rsidP="00AA2A31">
            <w:pPr>
              <w:pStyle w:val="TAL"/>
              <w:rPr>
                <w:ins w:id="811" w:author="Kangas, Matti (Nokia - FI/Oulu)" w:date="2021-02-05T14:51:00Z"/>
              </w:rPr>
            </w:pPr>
          </w:p>
        </w:tc>
      </w:tr>
      <w:tr w:rsidR="00AA2A31" w:rsidRPr="00761C20" w14:paraId="602C3029" w14:textId="77777777" w:rsidTr="00AA2A31">
        <w:trPr>
          <w:ins w:id="81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Pr="00761C20" w:rsidRDefault="00AA2A31" w:rsidP="00AA2A31">
            <w:pPr>
              <w:pStyle w:val="TAL"/>
              <w:rPr>
                <w:ins w:id="813" w:author="Kangas, Matti (Nokia - FI/Oulu)" w:date="2021-02-05T14:51:00Z"/>
              </w:rPr>
            </w:pPr>
            <w:ins w:id="814" w:author="Kangas, Matti (Nokia - FI/Oulu)" w:date="2021-02-05T14:51:00Z">
              <w:r w:rsidRPr="00761C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Pr="00761C20" w:rsidRDefault="00AA2A31" w:rsidP="00AA2A31">
            <w:pPr>
              <w:pStyle w:val="TAL"/>
              <w:rPr>
                <w:ins w:id="81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Pr="00761C20" w:rsidRDefault="00AA2A31" w:rsidP="00AA2A31">
            <w:pPr>
              <w:pStyle w:val="TAL"/>
              <w:rPr>
                <w:ins w:id="8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Pr="00761C20" w:rsidRDefault="00AA2A31" w:rsidP="00AA2A31">
            <w:pPr>
              <w:pStyle w:val="TAL"/>
              <w:rPr>
                <w:ins w:id="817" w:author="Kangas, Matti (Nokia - FI/Oulu)" w:date="2021-02-05T14:51:00Z"/>
              </w:rPr>
            </w:pPr>
          </w:p>
        </w:tc>
      </w:tr>
      <w:tr w:rsidR="00AA2A31" w:rsidRPr="00761C20" w14:paraId="5F1F9FB9" w14:textId="77777777" w:rsidTr="00AA2A31">
        <w:trPr>
          <w:ins w:id="81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Pr="00761C20" w:rsidRDefault="00AA2A31" w:rsidP="00AA2A31">
            <w:pPr>
              <w:pStyle w:val="TAL"/>
              <w:rPr>
                <w:ins w:id="819" w:author="Kangas, Matti (Nokia - FI/Oulu)" w:date="2021-02-05T14:51:00Z"/>
              </w:rPr>
            </w:pPr>
            <w:ins w:id="820" w:author="Kangas, Matti (Nokia - FI/Oulu)" w:date="2021-02-05T14:51:00Z">
              <w:r w:rsidRPr="00761C20">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Pr="00761C20" w:rsidRDefault="00AA2A31" w:rsidP="00AA2A31">
            <w:pPr>
              <w:pStyle w:val="TAL"/>
              <w:rPr>
                <w:ins w:id="82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Pr="00761C20" w:rsidRDefault="00AA2A31" w:rsidP="00AA2A31">
            <w:pPr>
              <w:pStyle w:val="TAL"/>
              <w:rPr>
                <w:ins w:id="82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Pr="00761C20" w:rsidRDefault="00AA2A31" w:rsidP="00AA2A31">
            <w:pPr>
              <w:pStyle w:val="TAL"/>
              <w:rPr>
                <w:ins w:id="823" w:author="Kangas, Matti (Nokia - FI/Oulu)" w:date="2021-02-05T14:51:00Z"/>
              </w:rPr>
            </w:pPr>
          </w:p>
        </w:tc>
      </w:tr>
      <w:bookmarkEnd w:id="643"/>
      <w:bookmarkEnd w:id="645"/>
    </w:tbl>
    <w:p w14:paraId="5B3F6003" w14:textId="77777777" w:rsidR="00AA2A31" w:rsidRPr="00761C20" w:rsidRDefault="00AA2A31" w:rsidP="00976412">
      <w:pPr>
        <w:pStyle w:val="TAL"/>
        <w:rPr>
          <w:ins w:id="824" w:author="Kangas, Matti (Nokia - FI/Oulu)" w:date="2021-02-05T14:51:00Z"/>
          <w:lang w:val="en-US"/>
        </w:rPr>
      </w:pPr>
    </w:p>
    <w:p w14:paraId="29532AD5" w14:textId="36FCA942" w:rsidR="00AA2A31" w:rsidRPr="00761C20" w:rsidRDefault="00AA2A31" w:rsidP="00AA2A31">
      <w:pPr>
        <w:pStyle w:val="TH"/>
        <w:rPr>
          <w:ins w:id="825" w:author="Kangas, Matti (Nokia - FI/Oulu)" w:date="2021-02-05T14:51:00Z"/>
          <w:i/>
        </w:rPr>
      </w:pPr>
      <w:ins w:id="826" w:author="Kangas, Matti (Nokia - FI/Oulu)" w:date="2021-02-05T14:51:00Z">
        <w:r w:rsidRPr="00761C20">
          <w:t>Table 9.1.</w:t>
        </w:r>
      </w:ins>
      <w:ins w:id="827" w:author="Kangas, Matti (Nokia - FI/Oulu)" w:date="2021-02-05T15:12:00Z">
        <w:r w:rsidR="000D7492" w:rsidRPr="00761C20">
          <w:t>3</w:t>
        </w:r>
      </w:ins>
      <w:ins w:id="828" w:author="Kangas, Matti (Nokia - FI/Oulu)" w:date="2021-02-05T14:51:00Z">
        <w:r w:rsidRPr="00761C20">
          <w:t>.1_</w:t>
        </w:r>
      </w:ins>
      <w:ins w:id="829" w:author="Kangas, Matti (Nokia - FI/Oulu)" w:date="2021-02-07T14:52:00Z">
        <w:r w:rsidR="007D352E" w:rsidRPr="00761C20">
          <w:t>3</w:t>
        </w:r>
      </w:ins>
      <w:ins w:id="830" w:author="Kangas, Matti (Nokia - FI/Oulu)" w:date="2021-02-05T14:51:00Z">
        <w:r w:rsidRPr="00761C20">
          <w:t xml:space="preserve">.4.3-4: </w:t>
        </w:r>
        <w:proofErr w:type="spellStart"/>
        <w:r w:rsidRPr="00761C20">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761C20" w14:paraId="4C2CF4CD" w14:textId="77777777" w:rsidTr="00AA2A31">
        <w:trPr>
          <w:gridBefore w:val="1"/>
          <w:wBefore w:w="9" w:type="dxa"/>
          <w:ins w:id="831" w:author="Kangas, Matti (Nokia - FI/Oulu)" w:date="2021-02-05T14:51:00Z"/>
        </w:trPr>
        <w:tc>
          <w:tcPr>
            <w:tcW w:w="9738" w:type="dxa"/>
            <w:gridSpan w:val="4"/>
          </w:tcPr>
          <w:p w14:paraId="769EFBC0" w14:textId="77777777" w:rsidR="00AA2A31" w:rsidRPr="00761C20" w:rsidRDefault="00AA2A31" w:rsidP="00AA2A31">
            <w:pPr>
              <w:pStyle w:val="TAL"/>
              <w:rPr>
                <w:ins w:id="832" w:author="Kangas, Matti (Nokia - FI/Oulu)" w:date="2021-02-05T14:51:00Z"/>
              </w:rPr>
            </w:pPr>
            <w:ins w:id="833" w:author="Kangas, Matti (Nokia - FI/Oulu)" w:date="2021-02-05T14:51:00Z">
              <w:r w:rsidRPr="00761C20">
                <w:lastRenderedPageBreak/>
                <w:t>Derivation Path: 36.331 clause 6.2.2</w:t>
              </w:r>
            </w:ins>
          </w:p>
        </w:tc>
      </w:tr>
      <w:tr w:rsidR="00AA2A31" w:rsidRPr="00761C20" w14:paraId="4E8D1C52" w14:textId="77777777" w:rsidTr="00AA2A31">
        <w:tblPrEx>
          <w:tblCellMar>
            <w:left w:w="108" w:type="dxa"/>
            <w:right w:w="108" w:type="dxa"/>
          </w:tblCellMar>
        </w:tblPrEx>
        <w:trPr>
          <w:ins w:id="834" w:author="Kangas, Matti (Nokia - FI/Oulu)" w:date="2021-02-05T14:51:00Z"/>
        </w:trPr>
        <w:tc>
          <w:tcPr>
            <w:tcW w:w="4535" w:type="dxa"/>
            <w:gridSpan w:val="2"/>
          </w:tcPr>
          <w:p w14:paraId="73B846A5" w14:textId="77777777" w:rsidR="00AA2A31" w:rsidRPr="00761C20" w:rsidRDefault="00AA2A31" w:rsidP="00AA2A31">
            <w:pPr>
              <w:pStyle w:val="TAH"/>
              <w:rPr>
                <w:ins w:id="835" w:author="Kangas, Matti (Nokia - FI/Oulu)" w:date="2021-02-05T14:51:00Z"/>
              </w:rPr>
            </w:pPr>
            <w:ins w:id="836" w:author="Kangas, Matti (Nokia - FI/Oulu)" w:date="2021-02-05T14:51:00Z">
              <w:r w:rsidRPr="00761C20">
                <w:t>Information Element</w:t>
              </w:r>
            </w:ins>
          </w:p>
        </w:tc>
        <w:tc>
          <w:tcPr>
            <w:tcW w:w="2267" w:type="dxa"/>
          </w:tcPr>
          <w:p w14:paraId="7F7B108A" w14:textId="77777777" w:rsidR="00AA2A31" w:rsidRPr="00761C20" w:rsidRDefault="00AA2A31" w:rsidP="00AA2A31">
            <w:pPr>
              <w:pStyle w:val="TAH"/>
              <w:rPr>
                <w:ins w:id="837" w:author="Kangas, Matti (Nokia - FI/Oulu)" w:date="2021-02-05T14:51:00Z"/>
              </w:rPr>
            </w:pPr>
            <w:ins w:id="838" w:author="Kangas, Matti (Nokia - FI/Oulu)" w:date="2021-02-05T14:51:00Z">
              <w:r w:rsidRPr="00761C20">
                <w:t>Value/remark</w:t>
              </w:r>
            </w:ins>
          </w:p>
        </w:tc>
        <w:tc>
          <w:tcPr>
            <w:tcW w:w="1700" w:type="dxa"/>
          </w:tcPr>
          <w:p w14:paraId="2F366DDA" w14:textId="77777777" w:rsidR="00AA2A31" w:rsidRPr="00761C20" w:rsidRDefault="00AA2A31" w:rsidP="00AA2A31">
            <w:pPr>
              <w:pStyle w:val="TAH"/>
              <w:rPr>
                <w:ins w:id="839" w:author="Kangas, Matti (Nokia - FI/Oulu)" w:date="2021-02-05T14:51:00Z"/>
              </w:rPr>
            </w:pPr>
            <w:ins w:id="840" w:author="Kangas, Matti (Nokia - FI/Oulu)" w:date="2021-02-05T14:51:00Z">
              <w:r w:rsidRPr="00761C20">
                <w:t>Comment</w:t>
              </w:r>
            </w:ins>
          </w:p>
        </w:tc>
        <w:tc>
          <w:tcPr>
            <w:tcW w:w="1245" w:type="dxa"/>
          </w:tcPr>
          <w:p w14:paraId="56211771" w14:textId="77777777" w:rsidR="00AA2A31" w:rsidRPr="00761C20" w:rsidRDefault="00AA2A31" w:rsidP="00AA2A31">
            <w:pPr>
              <w:pStyle w:val="TAH"/>
              <w:rPr>
                <w:ins w:id="841" w:author="Kangas, Matti (Nokia - FI/Oulu)" w:date="2021-02-05T14:51:00Z"/>
              </w:rPr>
            </w:pPr>
            <w:ins w:id="842" w:author="Kangas, Matti (Nokia - FI/Oulu)" w:date="2021-02-05T14:51:00Z">
              <w:r w:rsidRPr="00761C20">
                <w:t>Condition</w:t>
              </w:r>
            </w:ins>
          </w:p>
        </w:tc>
      </w:tr>
      <w:tr w:rsidR="00AA2A31" w:rsidRPr="00761C20" w14:paraId="75041966" w14:textId="77777777" w:rsidTr="00AA2A31">
        <w:tblPrEx>
          <w:tblCellMar>
            <w:left w:w="108" w:type="dxa"/>
            <w:right w:w="108" w:type="dxa"/>
          </w:tblCellMar>
        </w:tblPrEx>
        <w:trPr>
          <w:ins w:id="843" w:author="Kangas, Matti (Nokia - FI/Oulu)" w:date="2021-02-05T14:51:00Z"/>
        </w:trPr>
        <w:tc>
          <w:tcPr>
            <w:tcW w:w="4535" w:type="dxa"/>
            <w:gridSpan w:val="2"/>
          </w:tcPr>
          <w:p w14:paraId="16846091" w14:textId="77777777" w:rsidR="00AA2A31" w:rsidRPr="00761C20" w:rsidRDefault="00AA2A31" w:rsidP="00AA2A31">
            <w:pPr>
              <w:pStyle w:val="TAL"/>
              <w:rPr>
                <w:ins w:id="844" w:author="Kangas, Matti (Nokia - FI/Oulu)" w:date="2021-02-05T14:51:00Z"/>
              </w:rPr>
            </w:pPr>
            <w:proofErr w:type="spellStart"/>
            <w:ins w:id="845" w:author="Kangas, Matti (Nokia - FI/Oulu)" w:date="2021-02-05T14:51:00Z">
              <w:r w:rsidRPr="00761C20">
                <w:t>RRCConnectionSetupComplete</w:t>
              </w:r>
              <w:proofErr w:type="spellEnd"/>
              <w:r w:rsidRPr="00761C20">
                <w:t xml:space="preserve"> ::= SEQUENCE {</w:t>
              </w:r>
            </w:ins>
          </w:p>
        </w:tc>
        <w:tc>
          <w:tcPr>
            <w:tcW w:w="2267" w:type="dxa"/>
          </w:tcPr>
          <w:p w14:paraId="6F7947EE" w14:textId="77777777" w:rsidR="00AA2A31" w:rsidRPr="00761C20" w:rsidRDefault="00AA2A31" w:rsidP="00AA2A31">
            <w:pPr>
              <w:pStyle w:val="TAL"/>
              <w:rPr>
                <w:ins w:id="846" w:author="Kangas, Matti (Nokia - FI/Oulu)" w:date="2021-02-05T14:51:00Z"/>
              </w:rPr>
            </w:pPr>
          </w:p>
        </w:tc>
        <w:tc>
          <w:tcPr>
            <w:tcW w:w="1700" w:type="dxa"/>
          </w:tcPr>
          <w:p w14:paraId="1AC96A94" w14:textId="77777777" w:rsidR="00AA2A31" w:rsidRPr="00761C20" w:rsidRDefault="00AA2A31" w:rsidP="00AA2A31">
            <w:pPr>
              <w:pStyle w:val="TAL"/>
              <w:rPr>
                <w:ins w:id="847" w:author="Kangas, Matti (Nokia - FI/Oulu)" w:date="2021-02-05T14:51:00Z"/>
              </w:rPr>
            </w:pPr>
          </w:p>
        </w:tc>
        <w:tc>
          <w:tcPr>
            <w:tcW w:w="1245" w:type="dxa"/>
          </w:tcPr>
          <w:p w14:paraId="3C0A5FA5" w14:textId="77777777" w:rsidR="00AA2A31" w:rsidRPr="00761C20" w:rsidRDefault="00AA2A31" w:rsidP="00AA2A31">
            <w:pPr>
              <w:pStyle w:val="TAL"/>
              <w:rPr>
                <w:ins w:id="848" w:author="Kangas, Matti (Nokia - FI/Oulu)" w:date="2021-02-05T14:51:00Z"/>
              </w:rPr>
            </w:pPr>
          </w:p>
        </w:tc>
      </w:tr>
      <w:tr w:rsidR="00AA2A31" w:rsidRPr="00761C20" w14:paraId="6017622A" w14:textId="77777777" w:rsidTr="00AA2A31">
        <w:tblPrEx>
          <w:tblCellMar>
            <w:left w:w="108" w:type="dxa"/>
            <w:right w:w="108" w:type="dxa"/>
          </w:tblCellMar>
        </w:tblPrEx>
        <w:trPr>
          <w:ins w:id="849" w:author="Kangas, Matti (Nokia - FI/Oulu)" w:date="2021-02-05T14:51:00Z"/>
        </w:trPr>
        <w:tc>
          <w:tcPr>
            <w:tcW w:w="4535" w:type="dxa"/>
            <w:gridSpan w:val="2"/>
          </w:tcPr>
          <w:p w14:paraId="394F63CD" w14:textId="77777777" w:rsidR="00AA2A31" w:rsidRPr="00761C20" w:rsidRDefault="00AA2A31" w:rsidP="00AA2A31">
            <w:pPr>
              <w:pStyle w:val="TAL"/>
              <w:rPr>
                <w:ins w:id="850" w:author="Kangas, Matti (Nokia - FI/Oulu)" w:date="2021-02-05T14:51:00Z"/>
                <w:snapToGrid w:val="0"/>
              </w:rPr>
            </w:pPr>
            <w:ins w:id="851" w:author="Kangas, Matti (Nokia - FI/Oulu)" w:date="2021-02-05T14:51:00Z">
              <w:r w:rsidRPr="00761C20">
                <w:rPr>
                  <w:snapToGrid w:val="0"/>
                </w:rPr>
                <w:t xml:space="preserve">  </w:t>
              </w:r>
              <w:proofErr w:type="spellStart"/>
              <w:r w:rsidRPr="00761C20">
                <w:rPr>
                  <w:snapToGrid w:val="0"/>
                </w:rPr>
                <w:t>rrc-TransactionIdentifier</w:t>
              </w:r>
              <w:proofErr w:type="spellEnd"/>
            </w:ins>
          </w:p>
        </w:tc>
        <w:tc>
          <w:tcPr>
            <w:tcW w:w="2267" w:type="dxa"/>
          </w:tcPr>
          <w:p w14:paraId="35B49227" w14:textId="77777777" w:rsidR="00AA2A31" w:rsidRPr="00761C20" w:rsidRDefault="00AA2A31" w:rsidP="00AA2A31">
            <w:pPr>
              <w:pStyle w:val="TAL"/>
              <w:rPr>
                <w:ins w:id="852" w:author="Kangas, Matti (Nokia - FI/Oulu)" w:date="2021-02-05T14:51:00Z"/>
                <w:snapToGrid w:val="0"/>
              </w:rPr>
            </w:pPr>
            <w:ins w:id="853" w:author="Kangas, Matti (Nokia - FI/Oulu)" w:date="2021-02-05T14:51:00Z">
              <w:r w:rsidRPr="00761C20">
                <w:rPr>
                  <w:snapToGrid w:val="0"/>
                </w:rPr>
                <w:t>RRC-</w:t>
              </w:r>
              <w:proofErr w:type="spellStart"/>
              <w:r w:rsidRPr="00761C20">
                <w:rPr>
                  <w:snapToGrid w:val="0"/>
                </w:rPr>
                <w:t>TransactionIdentifier</w:t>
              </w:r>
              <w:proofErr w:type="spellEnd"/>
              <w:r w:rsidRPr="00761C20">
                <w:rPr>
                  <w:snapToGrid w:val="0"/>
                </w:rPr>
                <w:t>-UL</w:t>
              </w:r>
            </w:ins>
          </w:p>
        </w:tc>
        <w:tc>
          <w:tcPr>
            <w:tcW w:w="1700" w:type="dxa"/>
          </w:tcPr>
          <w:p w14:paraId="6B57C479" w14:textId="77777777" w:rsidR="00AA2A31" w:rsidRPr="00761C20" w:rsidRDefault="00AA2A31" w:rsidP="00AA2A31">
            <w:pPr>
              <w:pStyle w:val="TAL"/>
              <w:rPr>
                <w:ins w:id="854" w:author="Kangas, Matti (Nokia - FI/Oulu)" w:date="2021-02-05T14:51:00Z"/>
                <w:snapToGrid w:val="0"/>
              </w:rPr>
            </w:pPr>
          </w:p>
        </w:tc>
        <w:tc>
          <w:tcPr>
            <w:tcW w:w="1245" w:type="dxa"/>
          </w:tcPr>
          <w:p w14:paraId="21193BC9" w14:textId="77777777" w:rsidR="00AA2A31" w:rsidRPr="00761C20" w:rsidRDefault="00AA2A31" w:rsidP="00AA2A31">
            <w:pPr>
              <w:pStyle w:val="TAL"/>
              <w:rPr>
                <w:ins w:id="855" w:author="Kangas, Matti (Nokia - FI/Oulu)" w:date="2021-02-05T14:51:00Z"/>
                <w:snapToGrid w:val="0"/>
              </w:rPr>
            </w:pPr>
          </w:p>
        </w:tc>
      </w:tr>
      <w:tr w:rsidR="00AA2A31" w:rsidRPr="00761C20" w14:paraId="66BF38AD" w14:textId="77777777" w:rsidTr="00AA2A31">
        <w:tblPrEx>
          <w:tblCellMar>
            <w:left w:w="108" w:type="dxa"/>
            <w:right w:w="108" w:type="dxa"/>
          </w:tblCellMar>
        </w:tblPrEx>
        <w:trPr>
          <w:ins w:id="856" w:author="Kangas, Matti (Nokia - FI/Oulu)" w:date="2021-02-05T14:51:00Z"/>
        </w:trPr>
        <w:tc>
          <w:tcPr>
            <w:tcW w:w="4535" w:type="dxa"/>
            <w:gridSpan w:val="2"/>
          </w:tcPr>
          <w:p w14:paraId="7C1DBE6B" w14:textId="77777777" w:rsidR="00AA2A31" w:rsidRPr="00761C20" w:rsidRDefault="00AA2A31" w:rsidP="00AA2A31">
            <w:pPr>
              <w:pStyle w:val="TAL"/>
              <w:rPr>
                <w:ins w:id="857" w:author="Kangas, Matti (Nokia - FI/Oulu)" w:date="2021-02-05T14:51:00Z"/>
              </w:rPr>
            </w:pPr>
            <w:ins w:id="858" w:author="Kangas, Matti (Nokia - FI/Oulu)" w:date="2021-02-05T14:51:00Z">
              <w:r w:rsidRPr="00761C20">
                <w:t xml:space="preserve">  </w:t>
              </w:r>
              <w:proofErr w:type="spellStart"/>
              <w:r w:rsidRPr="00761C20">
                <w:t>criticalExtensions</w:t>
              </w:r>
              <w:proofErr w:type="spellEnd"/>
              <w:r w:rsidRPr="00761C20">
                <w:t xml:space="preserve"> CHOICE {</w:t>
              </w:r>
            </w:ins>
          </w:p>
        </w:tc>
        <w:tc>
          <w:tcPr>
            <w:tcW w:w="2267" w:type="dxa"/>
          </w:tcPr>
          <w:p w14:paraId="1C1F14EC" w14:textId="77777777" w:rsidR="00AA2A31" w:rsidRPr="00761C20" w:rsidRDefault="00AA2A31" w:rsidP="00AA2A31">
            <w:pPr>
              <w:pStyle w:val="TAL"/>
              <w:rPr>
                <w:ins w:id="859" w:author="Kangas, Matti (Nokia - FI/Oulu)" w:date="2021-02-05T14:51:00Z"/>
              </w:rPr>
            </w:pPr>
          </w:p>
        </w:tc>
        <w:tc>
          <w:tcPr>
            <w:tcW w:w="1700" w:type="dxa"/>
          </w:tcPr>
          <w:p w14:paraId="6F72538F" w14:textId="77777777" w:rsidR="00AA2A31" w:rsidRPr="00761C20" w:rsidRDefault="00AA2A31" w:rsidP="00AA2A31">
            <w:pPr>
              <w:pStyle w:val="TAL"/>
              <w:rPr>
                <w:ins w:id="860" w:author="Kangas, Matti (Nokia - FI/Oulu)" w:date="2021-02-05T14:51:00Z"/>
              </w:rPr>
            </w:pPr>
          </w:p>
        </w:tc>
        <w:tc>
          <w:tcPr>
            <w:tcW w:w="1245" w:type="dxa"/>
          </w:tcPr>
          <w:p w14:paraId="0FFC8D23" w14:textId="77777777" w:rsidR="00AA2A31" w:rsidRPr="00761C20" w:rsidRDefault="00AA2A31" w:rsidP="00AA2A31">
            <w:pPr>
              <w:pStyle w:val="TAL"/>
              <w:rPr>
                <w:ins w:id="861" w:author="Kangas, Matti (Nokia - FI/Oulu)" w:date="2021-02-05T14:51:00Z"/>
              </w:rPr>
            </w:pPr>
          </w:p>
        </w:tc>
      </w:tr>
      <w:tr w:rsidR="00AA2A31" w:rsidRPr="00761C20" w14:paraId="1443F888" w14:textId="77777777" w:rsidTr="00AA2A31">
        <w:tblPrEx>
          <w:tblCellMar>
            <w:left w:w="108" w:type="dxa"/>
            <w:right w:w="108" w:type="dxa"/>
          </w:tblCellMar>
        </w:tblPrEx>
        <w:trPr>
          <w:ins w:id="862" w:author="Kangas, Matti (Nokia - FI/Oulu)" w:date="2021-02-05T14:51:00Z"/>
        </w:trPr>
        <w:tc>
          <w:tcPr>
            <w:tcW w:w="4535" w:type="dxa"/>
            <w:gridSpan w:val="2"/>
          </w:tcPr>
          <w:p w14:paraId="50EE3131" w14:textId="77777777" w:rsidR="00AA2A31" w:rsidRPr="00761C20" w:rsidRDefault="00AA2A31" w:rsidP="00AA2A31">
            <w:pPr>
              <w:pStyle w:val="TAL"/>
              <w:rPr>
                <w:ins w:id="863" w:author="Kangas, Matti (Nokia - FI/Oulu)" w:date="2021-02-05T14:51:00Z"/>
              </w:rPr>
            </w:pPr>
            <w:ins w:id="864" w:author="Kangas, Matti (Nokia - FI/Oulu)" w:date="2021-02-05T14:51:00Z">
              <w:r w:rsidRPr="00761C20">
                <w:t xml:space="preserve">    c1 CHOICE {</w:t>
              </w:r>
            </w:ins>
          </w:p>
        </w:tc>
        <w:tc>
          <w:tcPr>
            <w:tcW w:w="2267" w:type="dxa"/>
          </w:tcPr>
          <w:p w14:paraId="5CE217AA" w14:textId="77777777" w:rsidR="00AA2A31" w:rsidRPr="00761C20" w:rsidRDefault="00AA2A31" w:rsidP="00AA2A31">
            <w:pPr>
              <w:pStyle w:val="TAL"/>
              <w:rPr>
                <w:ins w:id="865" w:author="Kangas, Matti (Nokia - FI/Oulu)" w:date="2021-02-05T14:51:00Z"/>
              </w:rPr>
            </w:pPr>
          </w:p>
        </w:tc>
        <w:tc>
          <w:tcPr>
            <w:tcW w:w="1700" w:type="dxa"/>
          </w:tcPr>
          <w:p w14:paraId="68B2C00E" w14:textId="77777777" w:rsidR="00AA2A31" w:rsidRPr="00761C20" w:rsidRDefault="00AA2A31" w:rsidP="00AA2A31">
            <w:pPr>
              <w:pStyle w:val="TAL"/>
              <w:rPr>
                <w:ins w:id="866" w:author="Kangas, Matti (Nokia - FI/Oulu)" w:date="2021-02-05T14:51:00Z"/>
              </w:rPr>
            </w:pPr>
          </w:p>
        </w:tc>
        <w:tc>
          <w:tcPr>
            <w:tcW w:w="1245" w:type="dxa"/>
          </w:tcPr>
          <w:p w14:paraId="2C7EB71F" w14:textId="77777777" w:rsidR="00AA2A31" w:rsidRPr="00761C20" w:rsidRDefault="00AA2A31" w:rsidP="00AA2A31">
            <w:pPr>
              <w:pStyle w:val="TAL"/>
              <w:rPr>
                <w:ins w:id="867" w:author="Kangas, Matti (Nokia - FI/Oulu)" w:date="2021-02-05T14:51:00Z"/>
              </w:rPr>
            </w:pPr>
          </w:p>
        </w:tc>
      </w:tr>
      <w:tr w:rsidR="00AA2A31" w:rsidRPr="00761C20" w14:paraId="3340F9FD" w14:textId="77777777" w:rsidTr="00AA2A31">
        <w:tblPrEx>
          <w:tblCellMar>
            <w:left w:w="108" w:type="dxa"/>
            <w:right w:w="108" w:type="dxa"/>
          </w:tblCellMar>
        </w:tblPrEx>
        <w:trPr>
          <w:ins w:id="868" w:author="Kangas, Matti (Nokia - FI/Oulu)" w:date="2021-02-05T14:51:00Z"/>
        </w:trPr>
        <w:tc>
          <w:tcPr>
            <w:tcW w:w="4535" w:type="dxa"/>
            <w:gridSpan w:val="2"/>
          </w:tcPr>
          <w:p w14:paraId="0EA22BD6" w14:textId="77777777" w:rsidR="00AA2A31" w:rsidRPr="00761C20" w:rsidRDefault="00AA2A31" w:rsidP="00AA2A31">
            <w:pPr>
              <w:pStyle w:val="TAL"/>
              <w:rPr>
                <w:ins w:id="869" w:author="Kangas, Matti (Nokia - FI/Oulu)" w:date="2021-02-05T14:51:00Z"/>
              </w:rPr>
            </w:pPr>
            <w:ins w:id="870" w:author="Kangas, Matti (Nokia - FI/Oulu)" w:date="2021-02-05T14:51:00Z">
              <w:r w:rsidRPr="00761C20">
                <w:t xml:space="preserve">      rrcConnectionSetupComplete-r8 SEQUENCE {</w:t>
              </w:r>
            </w:ins>
          </w:p>
        </w:tc>
        <w:tc>
          <w:tcPr>
            <w:tcW w:w="2267" w:type="dxa"/>
          </w:tcPr>
          <w:p w14:paraId="7E786D95" w14:textId="77777777" w:rsidR="00AA2A31" w:rsidRPr="00761C20" w:rsidRDefault="00AA2A31" w:rsidP="00AA2A31">
            <w:pPr>
              <w:pStyle w:val="TAL"/>
              <w:rPr>
                <w:ins w:id="871" w:author="Kangas, Matti (Nokia - FI/Oulu)" w:date="2021-02-05T14:51:00Z"/>
              </w:rPr>
            </w:pPr>
          </w:p>
        </w:tc>
        <w:tc>
          <w:tcPr>
            <w:tcW w:w="1700" w:type="dxa"/>
          </w:tcPr>
          <w:p w14:paraId="6D10D9D9" w14:textId="77777777" w:rsidR="00AA2A31" w:rsidRPr="00761C20" w:rsidRDefault="00AA2A31" w:rsidP="00AA2A31">
            <w:pPr>
              <w:pStyle w:val="TAL"/>
              <w:rPr>
                <w:ins w:id="872" w:author="Kangas, Matti (Nokia - FI/Oulu)" w:date="2021-02-05T14:51:00Z"/>
              </w:rPr>
            </w:pPr>
          </w:p>
        </w:tc>
        <w:tc>
          <w:tcPr>
            <w:tcW w:w="1245" w:type="dxa"/>
          </w:tcPr>
          <w:p w14:paraId="3A824940" w14:textId="77777777" w:rsidR="00AA2A31" w:rsidRPr="00761C20" w:rsidRDefault="00AA2A31" w:rsidP="00AA2A31">
            <w:pPr>
              <w:pStyle w:val="TAL"/>
              <w:rPr>
                <w:ins w:id="873" w:author="Kangas, Matti (Nokia - FI/Oulu)" w:date="2021-02-05T14:51:00Z"/>
              </w:rPr>
            </w:pPr>
          </w:p>
        </w:tc>
      </w:tr>
      <w:tr w:rsidR="00AA2A31" w:rsidRPr="00761C20" w14:paraId="54A0436E" w14:textId="77777777" w:rsidTr="00AA2A31">
        <w:tblPrEx>
          <w:tblCellMar>
            <w:left w:w="108" w:type="dxa"/>
            <w:right w:w="108" w:type="dxa"/>
          </w:tblCellMar>
        </w:tblPrEx>
        <w:trPr>
          <w:ins w:id="874" w:author="Kangas, Matti (Nokia - FI/Oulu)" w:date="2021-02-05T14:51:00Z"/>
        </w:trPr>
        <w:tc>
          <w:tcPr>
            <w:tcW w:w="4535" w:type="dxa"/>
            <w:gridSpan w:val="2"/>
          </w:tcPr>
          <w:p w14:paraId="5EC31B4D" w14:textId="77777777" w:rsidR="00AA2A31" w:rsidRPr="00761C20" w:rsidRDefault="00AA2A31" w:rsidP="00AA2A31">
            <w:pPr>
              <w:pStyle w:val="TAL"/>
              <w:rPr>
                <w:ins w:id="875" w:author="Kangas, Matti (Nokia - FI/Oulu)" w:date="2021-02-05T14:51:00Z"/>
              </w:rPr>
            </w:pPr>
            <w:ins w:id="876" w:author="Kangas, Matti (Nokia - FI/Oulu)" w:date="2021-02-05T14:51:00Z">
              <w:r w:rsidRPr="00761C20">
                <w:t xml:space="preserve">        </w:t>
              </w:r>
              <w:proofErr w:type="spellStart"/>
              <w:r w:rsidRPr="00761C20">
                <w:t>selectedPLMN</w:t>
              </w:r>
              <w:proofErr w:type="spellEnd"/>
              <w:r w:rsidRPr="00761C20">
                <w:t>-Identity</w:t>
              </w:r>
            </w:ins>
          </w:p>
        </w:tc>
        <w:tc>
          <w:tcPr>
            <w:tcW w:w="2267" w:type="dxa"/>
          </w:tcPr>
          <w:p w14:paraId="7DFB423E" w14:textId="77777777" w:rsidR="00AA2A31" w:rsidRPr="00761C20" w:rsidRDefault="00AA2A31" w:rsidP="00AA2A31">
            <w:pPr>
              <w:pStyle w:val="TAL"/>
              <w:rPr>
                <w:ins w:id="877" w:author="Kangas, Matti (Nokia - FI/Oulu)" w:date="2021-02-05T14:51:00Z"/>
              </w:rPr>
            </w:pPr>
            <w:ins w:id="878" w:author="Kangas, Matti (Nokia - FI/Oulu)" w:date="2021-02-05T14:51:00Z">
              <w:r w:rsidRPr="00761C20">
                <w:t>1</w:t>
              </w:r>
            </w:ins>
          </w:p>
        </w:tc>
        <w:tc>
          <w:tcPr>
            <w:tcW w:w="1700" w:type="dxa"/>
          </w:tcPr>
          <w:p w14:paraId="2B294C98" w14:textId="77777777" w:rsidR="00AA2A31" w:rsidRPr="00761C20" w:rsidRDefault="00AA2A31" w:rsidP="00AA2A31">
            <w:pPr>
              <w:pStyle w:val="TAL"/>
              <w:rPr>
                <w:ins w:id="879" w:author="Kangas, Matti (Nokia - FI/Oulu)" w:date="2021-02-05T14:51:00Z"/>
              </w:rPr>
            </w:pPr>
          </w:p>
        </w:tc>
        <w:tc>
          <w:tcPr>
            <w:tcW w:w="1245" w:type="dxa"/>
          </w:tcPr>
          <w:p w14:paraId="6A6C37A9" w14:textId="77777777" w:rsidR="00AA2A31" w:rsidRPr="00761C20" w:rsidRDefault="00AA2A31" w:rsidP="00AA2A31">
            <w:pPr>
              <w:pStyle w:val="TAL"/>
              <w:rPr>
                <w:ins w:id="880" w:author="Kangas, Matti (Nokia - FI/Oulu)" w:date="2021-02-05T14:51:00Z"/>
              </w:rPr>
            </w:pPr>
          </w:p>
        </w:tc>
      </w:tr>
      <w:tr w:rsidR="00AA2A31" w:rsidRPr="00761C20" w14:paraId="10F62398" w14:textId="77777777" w:rsidTr="00AA2A31">
        <w:tblPrEx>
          <w:tblCellMar>
            <w:left w:w="108" w:type="dxa"/>
            <w:right w:w="108" w:type="dxa"/>
          </w:tblCellMar>
        </w:tblPrEx>
        <w:trPr>
          <w:ins w:id="881" w:author="Kangas, Matti (Nokia - FI/Oulu)" w:date="2021-02-05T14:51:00Z"/>
        </w:trPr>
        <w:tc>
          <w:tcPr>
            <w:tcW w:w="4535" w:type="dxa"/>
            <w:gridSpan w:val="2"/>
          </w:tcPr>
          <w:p w14:paraId="2347C887" w14:textId="77777777" w:rsidR="00AA2A31" w:rsidRPr="00761C20" w:rsidRDefault="00AA2A31" w:rsidP="00AA2A31">
            <w:pPr>
              <w:pStyle w:val="TAL"/>
              <w:rPr>
                <w:ins w:id="882" w:author="Kangas, Matti (Nokia - FI/Oulu)" w:date="2021-02-05T14:51:00Z"/>
              </w:rPr>
            </w:pPr>
            <w:ins w:id="883" w:author="Kangas, Matti (Nokia - FI/Oulu)" w:date="2021-02-05T14:51:00Z">
              <w:r w:rsidRPr="00761C20">
                <w:t xml:space="preserve">        </w:t>
              </w:r>
              <w:proofErr w:type="spellStart"/>
              <w:r w:rsidRPr="00761C20">
                <w:t>registeredMME</w:t>
              </w:r>
              <w:proofErr w:type="spellEnd"/>
              <w:r w:rsidRPr="00761C20">
                <w:t xml:space="preserve"> SEQUENCE {}</w:t>
              </w:r>
            </w:ins>
          </w:p>
        </w:tc>
        <w:tc>
          <w:tcPr>
            <w:tcW w:w="2267" w:type="dxa"/>
          </w:tcPr>
          <w:p w14:paraId="13E4964C" w14:textId="77777777" w:rsidR="00AA2A31" w:rsidRPr="00761C20" w:rsidRDefault="00AA2A31" w:rsidP="00AA2A31">
            <w:pPr>
              <w:pStyle w:val="TAL"/>
              <w:rPr>
                <w:ins w:id="884" w:author="Kangas, Matti (Nokia - FI/Oulu)" w:date="2021-02-05T14:51:00Z"/>
              </w:rPr>
            </w:pPr>
            <w:ins w:id="885" w:author="Kangas, Matti (Nokia - FI/Oulu)" w:date="2021-02-05T14:51:00Z">
              <w:r w:rsidRPr="00761C20">
                <w:t>Not checked</w:t>
              </w:r>
            </w:ins>
          </w:p>
        </w:tc>
        <w:tc>
          <w:tcPr>
            <w:tcW w:w="1700" w:type="dxa"/>
          </w:tcPr>
          <w:p w14:paraId="43669E60" w14:textId="77777777" w:rsidR="00AA2A31" w:rsidRPr="00761C20" w:rsidRDefault="00AA2A31" w:rsidP="00AA2A31">
            <w:pPr>
              <w:pStyle w:val="TAL"/>
              <w:rPr>
                <w:ins w:id="886" w:author="Kangas, Matti (Nokia - FI/Oulu)" w:date="2021-02-05T14:51:00Z"/>
              </w:rPr>
            </w:pPr>
          </w:p>
        </w:tc>
        <w:tc>
          <w:tcPr>
            <w:tcW w:w="1245" w:type="dxa"/>
          </w:tcPr>
          <w:p w14:paraId="52D6AEA0" w14:textId="77777777" w:rsidR="00AA2A31" w:rsidRPr="00761C20" w:rsidRDefault="00AA2A31" w:rsidP="00AA2A31">
            <w:pPr>
              <w:pStyle w:val="TAL"/>
              <w:rPr>
                <w:ins w:id="887" w:author="Kangas, Matti (Nokia - FI/Oulu)" w:date="2021-02-05T14:51:00Z"/>
              </w:rPr>
            </w:pPr>
          </w:p>
        </w:tc>
      </w:tr>
      <w:tr w:rsidR="00AA2A31" w:rsidRPr="00761C20" w14:paraId="75F3F4AC" w14:textId="77777777" w:rsidTr="00AA2A31">
        <w:tblPrEx>
          <w:tblCellMar>
            <w:left w:w="108" w:type="dxa"/>
            <w:right w:w="108" w:type="dxa"/>
          </w:tblCellMar>
        </w:tblPrEx>
        <w:trPr>
          <w:ins w:id="888" w:author="Kangas, Matti (Nokia - FI/Oulu)" w:date="2021-02-05T14:51:00Z"/>
        </w:trPr>
        <w:tc>
          <w:tcPr>
            <w:tcW w:w="4535" w:type="dxa"/>
            <w:gridSpan w:val="2"/>
          </w:tcPr>
          <w:p w14:paraId="4DC02E2C" w14:textId="77777777" w:rsidR="00AA2A31" w:rsidRPr="00761C20" w:rsidRDefault="00AA2A31" w:rsidP="00AA2A31">
            <w:pPr>
              <w:pStyle w:val="TAL"/>
              <w:rPr>
                <w:ins w:id="889" w:author="Kangas, Matti (Nokia - FI/Oulu)" w:date="2021-02-05T14:51:00Z"/>
              </w:rPr>
            </w:pPr>
            <w:ins w:id="890" w:author="Kangas, Matti (Nokia - FI/Oulu)" w:date="2021-02-05T14:51:00Z">
              <w:r w:rsidRPr="00761C20">
                <w:t xml:space="preserve">        </w:t>
              </w:r>
              <w:proofErr w:type="spellStart"/>
              <w:r w:rsidRPr="00761C20">
                <w:t>dedicatedInfoNAS</w:t>
              </w:r>
              <w:proofErr w:type="spellEnd"/>
              <w:r w:rsidRPr="00761C20">
                <w:t xml:space="preserve"> SEQUENCE {}</w:t>
              </w:r>
            </w:ins>
          </w:p>
        </w:tc>
        <w:tc>
          <w:tcPr>
            <w:tcW w:w="2267" w:type="dxa"/>
          </w:tcPr>
          <w:p w14:paraId="60B8316A" w14:textId="77777777" w:rsidR="00AA2A31" w:rsidRPr="00761C20" w:rsidRDefault="00AA2A31" w:rsidP="00AA2A31">
            <w:pPr>
              <w:pStyle w:val="TAL"/>
              <w:rPr>
                <w:ins w:id="891" w:author="Kangas, Matti (Nokia - FI/Oulu)" w:date="2021-02-05T14:51:00Z"/>
              </w:rPr>
            </w:pPr>
            <w:ins w:id="892" w:author="Kangas, Matti (Nokia - FI/Oulu)" w:date="2021-02-05T14:51:00Z">
              <w:r w:rsidRPr="00761C20">
                <w:t>Present but contents not checked</w:t>
              </w:r>
            </w:ins>
          </w:p>
        </w:tc>
        <w:tc>
          <w:tcPr>
            <w:tcW w:w="1700" w:type="dxa"/>
          </w:tcPr>
          <w:p w14:paraId="154C8AC6" w14:textId="77777777" w:rsidR="00AA2A31" w:rsidRPr="00761C20" w:rsidRDefault="00AA2A31" w:rsidP="00AA2A31">
            <w:pPr>
              <w:pStyle w:val="TAL"/>
              <w:rPr>
                <w:ins w:id="893" w:author="Kangas, Matti (Nokia - FI/Oulu)" w:date="2021-02-05T14:51:00Z"/>
              </w:rPr>
            </w:pPr>
          </w:p>
        </w:tc>
        <w:tc>
          <w:tcPr>
            <w:tcW w:w="1245" w:type="dxa"/>
          </w:tcPr>
          <w:p w14:paraId="34748A8C" w14:textId="77777777" w:rsidR="00AA2A31" w:rsidRPr="00761C20" w:rsidRDefault="00AA2A31" w:rsidP="00AA2A31">
            <w:pPr>
              <w:pStyle w:val="TAL"/>
              <w:rPr>
                <w:ins w:id="894" w:author="Kangas, Matti (Nokia - FI/Oulu)" w:date="2021-02-05T14:51:00Z"/>
              </w:rPr>
            </w:pPr>
          </w:p>
        </w:tc>
      </w:tr>
      <w:tr w:rsidR="00AA2A31" w:rsidRPr="00761C20" w14:paraId="3A95CE31" w14:textId="77777777" w:rsidTr="00AA2A31">
        <w:tblPrEx>
          <w:tblCellMar>
            <w:left w:w="108" w:type="dxa"/>
            <w:right w:w="108" w:type="dxa"/>
          </w:tblCellMar>
        </w:tblPrEx>
        <w:trPr>
          <w:ins w:id="895" w:author="Kangas, Matti (Nokia - FI/Oulu)" w:date="2021-02-05T14:51:00Z"/>
        </w:trPr>
        <w:tc>
          <w:tcPr>
            <w:tcW w:w="4535" w:type="dxa"/>
            <w:gridSpan w:val="2"/>
          </w:tcPr>
          <w:p w14:paraId="2AFE6631" w14:textId="77777777" w:rsidR="00AA2A31" w:rsidRPr="00761C20" w:rsidRDefault="00AA2A31" w:rsidP="00AA2A31">
            <w:pPr>
              <w:pStyle w:val="TAL"/>
              <w:rPr>
                <w:ins w:id="896" w:author="Kangas, Matti (Nokia - FI/Oulu)" w:date="2021-02-05T14:51:00Z"/>
              </w:rPr>
            </w:pPr>
            <w:ins w:id="897"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7CA33B71" w14:textId="77777777" w:rsidR="00AA2A31" w:rsidRPr="00761C20" w:rsidRDefault="00AA2A31" w:rsidP="00AA2A31">
            <w:pPr>
              <w:pStyle w:val="TAL"/>
              <w:rPr>
                <w:ins w:id="898" w:author="Kangas, Matti (Nokia - FI/Oulu)" w:date="2021-02-05T14:51:00Z"/>
              </w:rPr>
            </w:pPr>
          </w:p>
        </w:tc>
        <w:tc>
          <w:tcPr>
            <w:tcW w:w="1700" w:type="dxa"/>
          </w:tcPr>
          <w:p w14:paraId="1D2C4F7F" w14:textId="77777777" w:rsidR="00AA2A31" w:rsidRPr="00761C20" w:rsidRDefault="00AA2A31" w:rsidP="00AA2A31">
            <w:pPr>
              <w:pStyle w:val="TAL"/>
              <w:rPr>
                <w:ins w:id="899" w:author="Kangas, Matti (Nokia - FI/Oulu)" w:date="2021-02-05T14:51:00Z"/>
              </w:rPr>
            </w:pPr>
          </w:p>
        </w:tc>
        <w:tc>
          <w:tcPr>
            <w:tcW w:w="1245" w:type="dxa"/>
          </w:tcPr>
          <w:p w14:paraId="47F26EE9" w14:textId="77777777" w:rsidR="00AA2A31" w:rsidRPr="00761C20" w:rsidRDefault="00AA2A31" w:rsidP="00AA2A31">
            <w:pPr>
              <w:pStyle w:val="TAL"/>
              <w:rPr>
                <w:ins w:id="900" w:author="Kangas, Matti (Nokia - FI/Oulu)" w:date="2021-02-05T14:51:00Z"/>
              </w:rPr>
            </w:pPr>
          </w:p>
        </w:tc>
      </w:tr>
      <w:tr w:rsidR="00AA2A31" w:rsidRPr="00761C20" w14:paraId="2C436632" w14:textId="77777777" w:rsidTr="00AA2A31">
        <w:tblPrEx>
          <w:tblCellMar>
            <w:left w:w="108" w:type="dxa"/>
            <w:right w:w="108" w:type="dxa"/>
          </w:tblCellMar>
        </w:tblPrEx>
        <w:trPr>
          <w:ins w:id="901" w:author="Kangas, Matti (Nokia - FI/Oulu)" w:date="2021-02-05T14:51:00Z"/>
        </w:trPr>
        <w:tc>
          <w:tcPr>
            <w:tcW w:w="4535" w:type="dxa"/>
            <w:gridSpan w:val="2"/>
          </w:tcPr>
          <w:p w14:paraId="2013F6B5" w14:textId="77777777" w:rsidR="00AA2A31" w:rsidRPr="00761C20" w:rsidRDefault="00AA2A31" w:rsidP="00AA2A31">
            <w:pPr>
              <w:pStyle w:val="TAL"/>
              <w:rPr>
                <w:ins w:id="902" w:author="Kangas, Matti (Nokia - FI/Oulu)" w:date="2021-02-05T14:51:00Z"/>
              </w:rPr>
            </w:pPr>
            <w:ins w:id="903"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38EC4D7A" w14:textId="77777777" w:rsidR="00AA2A31" w:rsidRPr="00761C20" w:rsidRDefault="00AA2A31" w:rsidP="00AA2A31">
            <w:pPr>
              <w:pStyle w:val="TAL"/>
              <w:rPr>
                <w:ins w:id="904" w:author="Kangas, Matti (Nokia - FI/Oulu)" w:date="2021-02-05T14:51:00Z"/>
              </w:rPr>
            </w:pPr>
          </w:p>
        </w:tc>
        <w:tc>
          <w:tcPr>
            <w:tcW w:w="1700" w:type="dxa"/>
          </w:tcPr>
          <w:p w14:paraId="5C652559" w14:textId="77777777" w:rsidR="00AA2A31" w:rsidRPr="00761C20" w:rsidRDefault="00AA2A31" w:rsidP="00AA2A31">
            <w:pPr>
              <w:pStyle w:val="TAL"/>
              <w:rPr>
                <w:ins w:id="905" w:author="Kangas, Matti (Nokia - FI/Oulu)" w:date="2021-02-05T14:51:00Z"/>
              </w:rPr>
            </w:pPr>
          </w:p>
        </w:tc>
        <w:tc>
          <w:tcPr>
            <w:tcW w:w="1245" w:type="dxa"/>
          </w:tcPr>
          <w:p w14:paraId="2F56B3FB" w14:textId="77777777" w:rsidR="00AA2A31" w:rsidRPr="00761C20" w:rsidRDefault="00AA2A31" w:rsidP="00AA2A31">
            <w:pPr>
              <w:pStyle w:val="TAL"/>
              <w:rPr>
                <w:ins w:id="906" w:author="Kangas, Matti (Nokia - FI/Oulu)" w:date="2021-02-05T14:51:00Z"/>
              </w:rPr>
            </w:pPr>
          </w:p>
        </w:tc>
      </w:tr>
      <w:tr w:rsidR="00AA2A31" w:rsidRPr="00761C20" w14:paraId="2770EC63" w14:textId="77777777" w:rsidTr="00AA2A31">
        <w:tblPrEx>
          <w:tblCellMar>
            <w:left w:w="108" w:type="dxa"/>
            <w:right w:w="108" w:type="dxa"/>
          </w:tblCellMar>
        </w:tblPrEx>
        <w:trPr>
          <w:ins w:id="907" w:author="Kangas, Matti (Nokia - FI/Oulu)" w:date="2021-02-05T14:51:00Z"/>
        </w:trPr>
        <w:tc>
          <w:tcPr>
            <w:tcW w:w="4535" w:type="dxa"/>
            <w:gridSpan w:val="2"/>
          </w:tcPr>
          <w:p w14:paraId="30B466FA" w14:textId="77777777" w:rsidR="00AA2A31" w:rsidRPr="00761C20" w:rsidRDefault="00AA2A31" w:rsidP="00AA2A31">
            <w:pPr>
              <w:pStyle w:val="TAL"/>
              <w:rPr>
                <w:ins w:id="908" w:author="Kangas, Matti (Nokia - FI/Oulu)" w:date="2021-02-05T14:51:00Z"/>
              </w:rPr>
            </w:pPr>
            <w:ins w:id="909"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13DF645B" w14:textId="77777777" w:rsidR="00AA2A31" w:rsidRPr="00761C20" w:rsidRDefault="00AA2A31" w:rsidP="00AA2A31">
            <w:pPr>
              <w:pStyle w:val="TAL"/>
              <w:rPr>
                <w:ins w:id="910" w:author="Kangas, Matti (Nokia - FI/Oulu)" w:date="2021-02-05T14:51:00Z"/>
              </w:rPr>
            </w:pPr>
          </w:p>
        </w:tc>
        <w:tc>
          <w:tcPr>
            <w:tcW w:w="1700" w:type="dxa"/>
          </w:tcPr>
          <w:p w14:paraId="7C19C13C" w14:textId="77777777" w:rsidR="00AA2A31" w:rsidRPr="00761C20" w:rsidRDefault="00AA2A31" w:rsidP="00AA2A31">
            <w:pPr>
              <w:pStyle w:val="TAL"/>
              <w:rPr>
                <w:ins w:id="911" w:author="Kangas, Matti (Nokia - FI/Oulu)" w:date="2021-02-05T14:51:00Z"/>
              </w:rPr>
            </w:pPr>
          </w:p>
        </w:tc>
        <w:tc>
          <w:tcPr>
            <w:tcW w:w="1245" w:type="dxa"/>
          </w:tcPr>
          <w:p w14:paraId="03171442" w14:textId="77777777" w:rsidR="00AA2A31" w:rsidRPr="00761C20" w:rsidRDefault="00AA2A31" w:rsidP="00AA2A31">
            <w:pPr>
              <w:pStyle w:val="TAL"/>
              <w:rPr>
                <w:ins w:id="912" w:author="Kangas, Matti (Nokia - FI/Oulu)" w:date="2021-02-05T14:51:00Z"/>
              </w:rPr>
            </w:pPr>
          </w:p>
        </w:tc>
      </w:tr>
      <w:tr w:rsidR="00AA2A31" w:rsidRPr="00761C20" w14:paraId="3DA66E5F" w14:textId="77777777" w:rsidTr="00AA2A31">
        <w:tblPrEx>
          <w:tblCellMar>
            <w:left w:w="108" w:type="dxa"/>
            <w:right w:w="108" w:type="dxa"/>
          </w:tblCellMar>
        </w:tblPrEx>
        <w:trPr>
          <w:ins w:id="913" w:author="Kangas, Matti (Nokia - FI/Oulu)" w:date="2021-02-05T14:51:00Z"/>
        </w:trPr>
        <w:tc>
          <w:tcPr>
            <w:tcW w:w="4535" w:type="dxa"/>
            <w:gridSpan w:val="2"/>
          </w:tcPr>
          <w:p w14:paraId="32296597" w14:textId="77777777" w:rsidR="00AA2A31" w:rsidRPr="00761C20" w:rsidRDefault="00AA2A31" w:rsidP="00AA2A31">
            <w:pPr>
              <w:pStyle w:val="TAL"/>
              <w:rPr>
                <w:ins w:id="914" w:author="Kangas, Matti (Nokia - FI/Oulu)" w:date="2021-02-05T14:51:00Z"/>
              </w:rPr>
            </w:pPr>
            <w:ins w:id="915"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792B113E" w14:textId="77777777" w:rsidR="00AA2A31" w:rsidRPr="00761C20" w:rsidRDefault="00AA2A31" w:rsidP="00AA2A31">
            <w:pPr>
              <w:pStyle w:val="TAL"/>
              <w:rPr>
                <w:ins w:id="916" w:author="Kangas, Matti (Nokia - FI/Oulu)" w:date="2021-02-05T14:51:00Z"/>
              </w:rPr>
            </w:pPr>
          </w:p>
        </w:tc>
        <w:tc>
          <w:tcPr>
            <w:tcW w:w="1700" w:type="dxa"/>
          </w:tcPr>
          <w:p w14:paraId="04416AFE" w14:textId="77777777" w:rsidR="00AA2A31" w:rsidRPr="00761C20" w:rsidRDefault="00AA2A31" w:rsidP="00AA2A31">
            <w:pPr>
              <w:pStyle w:val="TAL"/>
              <w:rPr>
                <w:ins w:id="917" w:author="Kangas, Matti (Nokia - FI/Oulu)" w:date="2021-02-05T14:51:00Z"/>
              </w:rPr>
            </w:pPr>
          </w:p>
        </w:tc>
        <w:tc>
          <w:tcPr>
            <w:tcW w:w="1245" w:type="dxa"/>
          </w:tcPr>
          <w:p w14:paraId="5CB2424D" w14:textId="77777777" w:rsidR="00AA2A31" w:rsidRPr="00761C20" w:rsidRDefault="00AA2A31" w:rsidP="00AA2A31">
            <w:pPr>
              <w:pStyle w:val="TAL"/>
              <w:rPr>
                <w:ins w:id="918" w:author="Kangas, Matti (Nokia - FI/Oulu)" w:date="2021-02-05T14:51:00Z"/>
              </w:rPr>
            </w:pPr>
          </w:p>
        </w:tc>
      </w:tr>
      <w:tr w:rsidR="00AA2A31" w:rsidRPr="00761C20" w14:paraId="30ED50E4" w14:textId="77777777" w:rsidTr="00AA2A31">
        <w:tblPrEx>
          <w:tblCellMar>
            <w:left w:w="108" w:type="dxa"/>
            <w:right w:w="108" w:type="dxa"/>
          </w:tblCellMar>
        </w:tblPrEx>
        <w:trPr>
          <w:ins w:id="919" w:author="Kangas, Matti (Nokia - FI/Oulu)" w:date="2021-02-05T14:51:00Z"/>
        </w:trPr>
        <w:tc>
          <w:tcPr>
            <w:tcW w:w="4535" w:type="dxa"/>
            <w:gridSpan w:val="2"/>
          </w:tcPr>
          <w:p w14:paraId="34E509A8" w14:textId="77777777" w:rsidR="00AA2A31" w:rsidRPr="00761C20" w:rsidRDefault="00AA2A31" w:rsidP="00AA2A31">
            <w:pPr>
              <w:pStyle w:val="TAL"/>
              <w:rPr>
                <w:ins w:id="920" w:author="Kangas, Matti (Nokia - FI/Oulu)" w:date="2021-02-05T14:51:00Z"/>
              </w:rPr>
            </w:pPr>
            <w:ins w:id="921"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51B02F06" w14:textId="77777777" w:rsidR="00AA2A31" w:rsidRPr="00761C20" w:rsidRDefault="00AA2A31" w:rsidP="00AA2A31">
            <w:pPr>
              <w:pStyle w:val="TAL"/>
              <w:rPr>
                <w:ins w:id="922" w:author="Kangas, Matti (Nokia - FI/Oulu)" w:date="2021-02-05T14:51:00Z"/>
              </w:rPr>
            </w:pPr>
          </w:p>
        </w:tc>
        <w:tc>
          <w:tcPr>
            <w:tcW w:w="1700" w:type="dxa"/>
          </w:tcPr>
          <w:p w14:paraId="6F08CD79" w14:textId="77777777" w:rsidR="00AA2A31" w:rsidRPr="00761C20" w:rsidRDefault="00AA2A31" w:rsidP="00AA2A31">
            <w:pPr>
              <w:pStyle w:val="TAL"/>
              <w:rPr>
                <w:ins w:id="923" w:author="Kangas, Matti (Nokia - FI/Oulu)" w:date="2021-02-05T14:51:00Z"/>
              </w:rPr>
            </w:pPr>
          </w:p>
        </w:tc>
        <w:tc>
          <w:tcPr>
            <w:tcW w:w="1245" w:type="dxa"/>
          </w:tcPr>
          <w:p w14:paraId="3FBF820F" w14:textId="77777777" w:rsidR="00AA2A31" w:rsidRPr="00761C20" w:rsidRDefault="00AA2A31" w:rsidP="00AA2A31">
            <w:pPr>
              <w:pStyle w:val="TAL"/>
              <w:rPr>
                <w:ins w:id="924" w:author="Kangas, Matti (Nokia - FI/Oulu)" w:date="2021-02-05T14:51:00Z"/>
              </w:rPr>
            </w:pPr>
          </w:p>
        </w:tc>
      </w:tr>
      <w:tr w:rsidR="00AA2A31" w:rsidRPr="00761C20" w14:paraId="4BC00B82" w14:textId="77777777" w:rsidTr="00AA2A31">
        <w:tblPrEx>
          <w:tblCellMar>
            <w:left w:w="108" w:type="dxa"/>
            <w:right w:w="108" w:type="dxa"/>
          </w:tblCellMar>
        </w:tblPrEx>
        <w:trPr>
          <w:ins w:id="925" w:author="Kangas, Matti (Nokia - FI/Oulu)" w:date="2021-02-05T14:51:00Z"/>
        </w:trPr>
        <w:tc>
          <w:tcPr>
            <w:tcW w:w="4535" w:type="dxa"/>
            <w:gridSpan w:val="2"/>
          </w:tcPr>
          <w:p w14:paraId="1B4513B2" w14:textId="77777777" w:rsidR="00AA2A31" w:rsidRPr="00761C20" w:rsidRDefault="00AA2A31" w:rsidP="00AA2A31">
            <w:pPr>
              <w:pStyle w:val="TAL"/>
              <w:rPr>
                <w:ins w:id="926" w:author="Kangas, Matti (Nokia - FI/Oulu)" w:date="2021-02-05T14:51:00Z"/>
              </w:rPr>
            </w:pPr>
            <w:ins w:id="927" w:author="Kangas, Matti (Nokia - FI/Oulu)" w:date="2021-02-05T14:51:00Z">
              <w:r w:rsidRPr="00761C20">
                <w:t xml:space="preserve">                  up-CIoT-EPS-Optimisation-r13</w:t>
              </w:r>
            </w:ins>
          </w:p>
        </w:tc>
        <w:tc>
          <w:tcPr>
            <w:tcW w:w="2267" w:type="dxa"/>
          </w:tcPr>
          <w:p w14:paraId="44115779" w14:textId="77777777" w:rsidR="00AA2A31" w:rsidRPr="00761C20" w:rsidRDefault="00AA2A31" w:rsidP="00AA2A31">
            <w:pPr>
              <w:pStyle w:val="TAL"/>
              <w:rPr>
                <w:ins w:id="928" w:author="Kangas, Matti (Nokia - FI/Oulu)" w:date="2021-02-05T14:51:00Z"/>
              </w:rPr>
            </w:pPr>
            <w:ins w:id="929" w:author="Kangas, Matti (Nokia - FI/Oulu)" w:date="2021-02-05T14:51:00Z">
              <w:r w:rsidRPr="00761C20">
                <w:t>true</w:t>
              </w:r>
            </w:ins>
          </w:p>
        </w:tc>
        <w:tc>
          <w:tcPr>
            <w:tcW w:w="1700" w:type="dxa"/>
          </w:tcPr>
          <w:p w14:paraId="6855A58E" w14:textId="77777777" w:rsidR="00AA2A31" w:rsidRPr="00761C20" w:rsidRDefault="00AA2A31" w:rsidP="00AA2A31">
            <w:pPr>
              <w:pStyle w:val="TAL"/>
              <w:rPr>
                <w:ins w:id="930" w:author="Kangas, Matti (Nokia - FI/Oulu)" w:date="2021-02-05T14:51:00Z"/>
              </w:rPr>
            </w:pPr>
          </w:p>
        </w:tc>
        <w:tc>
          <w:tcPr>
            <w:tcW w:w="1245" w:type="dxa"/>
          </w:tcPr>
          <w:p w14:paraId="38BD284E" w14:textId="77777777" w:rsidR="00AA2A31" w:rsidRPr="00761C20" w:rsidRDefault="00AA2A31" w:rsidP="00AA2A31">
            <w:pPr>
              <w:pStyle w:val="TAL"/>
              <w:rPr>
                <w:ins w:id="931" w:author="Kangas, Matti (Nokia - FI/Oulu)" w:date="2021-02-05T14:51:00Z"/>
              </w:rPr>
            </w:pPr>
            <w:ins w:id="932" w:author="Kangas, Matti (Nokia - FI/Oulu)" w:date="2021-02-05T14:51:00Z">
              <w:r w:rsidRPr="00761C20">
                <w:t>UP-</w:t>
              </w:r>
              <w:proofErr w:type="spellStart"/>
              <w:r w:rsidRPr="00761C20">
                <w:t>CIoT</w:t>
              </w:r>
              <w:proofErr w:type="spellEnd"/>
            </w:ins>
          </w:p>
        </w:tc>
      </w:tr>
      <w:tr w:rsidR="00AA2A31" w:rsidRPr="00761C20" w14:paraId="278E91FE" w14:textId="77777777" w:rsidTr="00AA2A31">
        <w:tblPrEx>
          <w:tblCellMar>
            <w:left w:w="108" w:type="dxa"/>
            <w:right w:w="108" w:type="dxa"/>
          </w:tblCellMar>
        </w:tblPrEx>
        <w:trPr>
          <w:ins w:id="933" w:author="Kangas, Matti (Nokia - FI/Oulu)" w:date="2021-02-05T14:51:00Z"/>
        </w:trPr>
        <w:tc>
          <w:tcPr>
            <w:tcW w:w="4535" w:type="dxa"/>
            <w:gridSpan w:val="2"/>
          </w:tcPr>
          <w:p w14:paraId="21864588" w14:textId="77777777" w:rsidR="00AA2A31" w:rsidRPr="00761C20" w:rsidRDefault="00AA2A31" w:rsidP="00AA2A31">
            <w:pPr>
              <w:pStyle w:val="TAL"/>
              <w:rPr>
                <w:ins w:id="934" w:author="Kangas, Matti (Nokia - FI/Oulu)" w:date="2021-02-05T14:51:00Z"/>
              </w:rPr>
            </w:pPr>
            <w:ins w:id="935" w:author="Kangas, Matti (Nokia - FI/Oulu)" w:date="2021-02-05T14:51:00Z">
              <w:r w:rsidRPr="00761C20">
                <w:t xml:space="preserve">                  cp-CIoT-EPS-Optimisation-r13</w:t>
              </w:r>
            </w:ins>
          </w:p>
        </w:tc>
        <w:tc>
          <w:tcPr>
            <w:tcW w:w="2267" w:type="dxa"/>
          </w:tcPr>
          <w:p w14:paraId="37263AF0" w14:textId="77777777" w:rsidR="00AA2A31" w:rsidRPr="00761C20" w:rsidRDefault="00AA2A31" w:rsidP="00AA2A31">
            <w:pPr>
              <w:pStyle w:val="TAL"/>
              <w:rPr>
                <w:ins w:id="936" w:author="Kangas, Matti (Nokia - FI/Oulu)" w:date="2021-02-05T14:51:00Z"/>
              </w:rPr>
            </w:pPr>
            <w:ins w:id="937" w:author="Kangas, Matti (Nokia - FI/Oulu)" w:date="2021-02-05T14:51:00Z">
              <w:r w:rsidRPr="00761C20">
                <w:t>true</w:t>
              </w:r>
            </w:ins>
          </w:p>
        </w:tc>
        <w:tc>
          <w:tcPr>
            <w:tcW w:w="1700" w:type="dxa"/>
          </w:tcPr>
          <w:p w14:paraId="50AFDC6F" w14:textId="77777777" w:rsidR="00AA2A31" w:rsidRPr="00761C20" w:rsidRDefault="00AA2A31" w:rsidP="00AA2A31">
            <w:pPr>
              <w:pStyle w:val="TAL"/>
              <w:rPr>
                <w:ins w:id="938" w:author="Kangas, Matti (Nokia - FI/Oulu)" w:date="2021-02-05T14:51:00Z"/>
              </w:rPr>
            </w:pPr>
          </w:p>
        </w:tc>
        <w:tc>
          <w:tcPr>
            <w:tcW w:w="1245" w:type="dxa"/>
          </w:tcPr>
          <w:p w14:paraId="05A86099" w14:textId="77777777" w:rsidR="00AA2A31" w:rsidRPr="00761C20" w:rsidRDefault="00AA2A31" w:rsidP="00AA2A31">
            <w:pPr>
              <w:pStyle w:val="TAL"/>
              <w:rPr>
                <w:ins w:id="939" w:author="Kangas, Matti (Nokia - FI/Oulu)" w:date="2021-02-05T14:51:00Z"/>
              </w:rPr>
            </w:pPr>
            <w:ins w:id="940" w:author="Kangas, Matti (Nokia - FI/Oulu)" w:date="2021-02-05T14:51:00Z">
              <w:r w:rsidRPr="00761C20">
                <w:t>CP-</w:t>
              </w:r>
              <w:proofErr w:type="spellStart"/>
              <w:r w:rsidRPr="00761C20">
                <w:t>CIoT</w:t>
              </w:r>
              <w:proofErr w:type="spellEnd"/>
            </w:ins>
          </w:p>
        </w:tc>
      </w:tr>
      <w:tr w:rsidR="00AA2A31" w:rsidRPr="00761C20" w14:paraId="148984D3" w14:textId="77777777" w:rsidTr="00AA2A31">
        <w:tblPrEx>
          <w:tblCellMar>
            <w:left w:w="108" w:type="dxa"/>
            <w:right w:w="108" w:type="dxa"/>
          </w:tblCellMar>
        </w:tblPrEx>
        <w:trPr>
          <w:ins w:id="941" w:author="Kangas, Matti (Nokia - FI/Oulu)" w:date="2021-02-05T14:51:00Z"/>
        </w:trPr>
        <w:tc>
          <w:tcPr>
            <w:tcW w:w="4535" w:type="dxa"/>
            <w:gridSpan w:val="2"/>
          </w:tcPr>
          <w:p w14:paraId="238390E5" w14:textId="77777777" w:rsidR="00AA2A31" w:rsidRPr="00761C20" w:rsidRDefault="00AA2A31" w:rsidP="00AA2A31">
            <w:pPr>
              <w:pStyle w:val="TAL"/>
              <w:rPr>
                <w:ins w:id="942" w:author="Kangas, Matti (Nokia - FI/Oulu)" w:date="2021-02-05T14:51:00Z"/>
              </w:rPr>
            </w:pPr>
            <w:ins w:id="943"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095A6FF2" w14:textId="77777777" w:rsidR="00AA2A31" w:rsidRPr="00761C20" w:rsidRDefault="00AA2A31" w:rsidP="00AA2A31">
            <w:pPr>
              <w:pStyle w:val="TAL"/>
              <w:rPr>
                <w:ins w:id="944" w:author="Kangas, Matti (Nokia - FI/Oulu)" w:date="2021-02-05T14:51:00Z"/>
              </w:rPr>
            </w:pPr>
          </w:p>
        </w:tc>
        <w:tc>
          <w:tcPr>
            <w:tcW w:w="1700" w:type="dxa"/>
          </w:tcPr>
          <w:p w14:paraId="6D8546B7" w14:textId="77777777" w:rsidR="00AA2A31" w:rsidRPr="00761C20" w:rsidRDefault="00AA2A31" w:rsidP="00AA2A31">
            <w:pPr>
              <w:pStyle w:val="TAL"/>
              <w:rPr>
                <w:ins w:id="945" w:author="Kangas, Matti (Nokia - FI/Oulu)" w:date="2021-02-05T14:51:00Z"/>
              </w:rPr>
            </w:pPr>
          </w:p>
        </w:tc>
        <w:tc>
          <w:tcPr>
            <w:tcW w:w="1245" w:type="dxa"/>
          </w:tcPr>
          <w:p w14:paraId="2CF6D657" w14:textId="77777777" w:rsidR="00AA2A31" w:rsidRPr="00761C20" w:rsidRDefault="00AA2A31" w:rsidP="00AA2A31">
            <w:pPr>
              <w:pStyle w:val="TAL"/>
              <w:rPr>
                <w:ins w:id="946" w:author="Kangas, Matti (Nokia - FI/Oulu)" w:date="2021-02-05T14:51:00Z"/>
              </w:rPr>
            </w:pPr>
          </w:p>
        </w:tc>
      </w:tr>
      <w:tr w:rsidR="00AA2A31" w:rsidRPr="00761C20" w14:paraId="0680B72E" w14:textId="77777777" w:rsidTr="00AA2A31">
        <w:tblPrEx>
          <w:tblCellMar>
            <w:left w:w="108" w:type="dxa"/>
            <w:right w:w="108" w:type="dxa"/>
          </w:tblCellMar>
        </w:tblPrEx>
        <w:trPr>
          <w:ins w:id="947" w:author="Kangas, Matti (Nokia - FI/Oulu)" w:date="2021-02-05T14:51:00Z"/>
        </w:trPr>
        <w:tc>
          <w:tcPr>
            <w:tcW w:w="4535" w:type="dxa"/>
            <w:gridSpan w:val="2"/>
          </w:tcPr>
          <w:p w14:paraId="7AB9557C" w14:textId="77777777" w:rsidR="00AA2A31" w:rsidRPr="00761C20" w:rsidRDefault="00AA2A31" w:rsidP="00AA2A31">
            <w:pPr>
              <w:pStyle w:val="TAL"/>
              <w:rPr>
                <w:ins w:id="948" w:author="Kangas, Matti (Nokia - FI/Oulu)" w:date="2021-02-05T14:51:00Z"/>
              </w:rPr>
            </w:pPr>
            <w:ins w:id="949"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33117726" w14:textId="77777777" w:rsidR="00AA2A31" w:rsidRPr="00761C20" w:rsidRDefault="00AA2A31" w:rsidP="00AA2A31">
            <w:pPr>
              <w:pStyle w:val="TAL"/>
              <w:rPr>
                <w:ins w:id="950" w:author="Kangas, Matti (Nokia - FI/Oulu)" w:date="2021-02-05T14:51:00Z"/>
              </w:rPr>
            </w:pPr>
          </w:p>
        </w:tc>
        <w:tc>
          <w:tcPr>
            <w:tcW w:w="1700" w:type="dxa"/>
          </w:tcPr>
          <w:p w14:paraId="4014C572" w14:textId="77777777" w:rsidR="00AA2A31" w:rsidRPr="00761C20" w:rsidRDefault="00AA2A31" w:rsidP="00AA2A31">
            <w:pPr>
              <w:pStyle w:val="TAL"/>
              <w:rPr>
                <w:ins w:id="951" w:author="Kangas, Matti (Nokia - FI/Oulu)" w:date="2021-02-05T14:51:00Z"/>
              </w:rPr>
            </w:pPr>
          </w:p>
        </w:tc>
        <w:tc>
          <w:tcPr>
            <w:tcW w:w="1245" w:type="dxa"/>
          </w:tcPr>
          <w:p w14:paraId="77E77BAE" w14:textId="77777777" w:rsidR="00AA2A31" w:rsidRPr="00761C20" w:rsidRDefault="00AA2A31" w:rsidP="00AA2A31">
            <w:pPr>
              <w:pStyle w:val="TAL"/>
              <w:rPr>
                <w:ins w:id="952" w:author="Kangas, Matti (Nokia - FI/Oulu)" w:date="2021-02-05T14:51:00Z"/>
              </w:rPr>
            </w:pPr>
          </w:p>
        </w:tc>
      </w:tr>
      <w:tr w:rsidR="00AA2A31" w:rsidRPr="00761C20" w14:paraId="1A17838C" w14:textId="77777777" w:rsidTr="00AA2A31">
        <w:tblPrEx>
          <w:tblCellMar>
            <w:left w:w="108" w:type="dxa"/>
            <w:right w:w="108" w:type="dxa"/>
          </w:tblCellMar>
        </w:tblPrEx>
        <w:trPr>
          <w:ins w:id="953" w:author="Kangas, Matti (Nokia - FI/Oulu)" w:date="2021-02-05T14:51:00Z"/>
        </w:trPr>
        <w:tc>
          <w:tcPr>
            <w:tcW w:w="4535" w:type="dxa"/>
            <w:gridSpan w:val="2"/>
          </w:tcPr>
          <w:p w14:paraId="130001A8" w14:textId="77777777" w:rsidR="00AA2A31" w:rsidRPr="00761C20" w:rsidRDefault="00AA2A31" w:rsidP="00AA2A31">
            <w:pPr>
              <w:pStyle w:val="TAL"/>
              <w:rPr>
                <w:ins w:id="954" w:author="Kangas, Matti (Nokia - FI/Oulu)" w:date="2021-02-05T14:51:00Z"/>
              </w:rPr>
            </w:pPr>
            <w:ins w:id="955"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024C4860" w14:textId="77777777" w:rsidR="00AA2A31" w:rsidRPr="00761C20" w:rsidRDefault="00AA2A31" w:rsidP="00AA2A31">
            <w:pPr>
              <w:pStyle w:val="TAL"/>
              <w:rPr>
                <w:ins w:id="956" w:author="Kangas, Matti (Nokia - FI/Oulu)" w:date="2021-02-05T14:51:00Z"/>
              </w:rPr>
            </w:pPr>
          </w:p>
        </w:tc>
        <w:tc>
          <w:tcPr>
            <w:tcW w:w="1700" w:type="dxa"/>
          </w:tcPr>
          <w:p w14:paraId="43814325" w14:textId="77777777" w:rsidR="00AA2A31" w:rsidRPr="00761C20" w:rsidRDefault="00AA2A31" w:rsidP="00AA2A31">
            <w:pPr>
              <w:pStyle w:val="TAL"/>
              <w:rPr>
                <w:ins w:id="957" w:author="Kangas, Matti (Nokia - FI/Oulu)" w:date="2021-02-05T14:51:00Z"/>
              </w:rPr>
            </w:pPr>
          </w:p>
        </w:tc>
        <w:tc>
          <w:tcPr>
            <w:tcW w:w="1245" w:type="dxa"/>
          </w:tcPr>
          <w:p w14:paraId="50F9CC18" w14:textId="77777777" w:rsidR="00AA2A31" w:rsidRPr="00761C20" w:rsidRDefault="00AA2A31" w:rsidP="00AA2A31">
            <w:pPr>
              <w:pStyle w:val="TAL"/>
              <w:rPr>
                <w:ins w:id="958" w:author="Kangas, Matti (Nokia - FI/Oulu)" w:date="2021-02-05T14:51:00Z"/>
              </w:rPr>
            </w:pPr>
          </w:p>
        </w:tc>
      </w:tr>
      <w:tr w:rsidR="00AA2A31" w:rsidRPr="00761C20" w14:paraId="73558824" w14:textId="77777777" w:rsidTr="00AA2A31">
        <w:tblPrEx>
          <w:tblCellMar>
            <w:left w:w="108" w:type="dxa"/>
            <w:right w:w="108" w:type="dxa"/>
          </w:tblCellMar>
        </w:tblPrEx>
        <w:trPr>
          <w:ins w:id="959" w:author="Kangas, Matti (Nokia - FI/Oulu)" w:date="2021-02-05T14:51:00Z"/>
        </w:trPr>
        <w:tc>
          <w:tcPr>
            <w:tcW w:w="4535" w:type="dxa"/>
            <w:gridSpan w:val="2"/>
          </w:tcPr>
          <w:p w14:paraId="131E48A3" w14:textId="77777777" w:rsidR="00AA2A31" w:rsidRPr="00761C20" w:rsidRDefault="00AA2A31" w:rsidP="00AA2A31">
            <w:pPr>
              <w:pStyle w:val="TAL"/>
              <w:rPr>
                <w:ins w:id="960" w:author="Kangas, Matti (Nokia - FI/Oulu)" w:date="2021-02-05T14:51:00Z"/>
              </w:rPr>
            </w:pPr>
            <w:ins w:id="961" w:author="Kangas, Matti (Nokia - FI/Oulu)" w:date="2021-02-05T14:51:00Z">
              <w:r w:rsidRPr="00761C20">
                <w:t xml:space="preserve">                        </w:t>
              </w:r>
              <w:r w:rsidRPr="00761C20">
                <w:rPr>
                  <w:lang w:eastAsia="fi-FI"/>
                </w:rPr>
                <w:t>idleMeasAvailable-r15</w:t>
              </w:r>
            </w:ins>
          </w:p>
        </w:tc>
        <w:tc>
          <w:tcPr>
            <w:tcW w:w="2267" w:type="dxa"/>
          </w:tcPr>
          <w:p w14:paraId="0BD5403A" w14:textId="77777777" w:rsidR="00AA2A31" w:rsidRPr="00761C20" w:rsidRDefault="00AA2A31" w:rsidP="00AA2A31">
            <w:pPr>
              <w:pStyle w:val="TAL"/>
              <w:rPr>
                <w:ins w:id="962" w:author="Kangas, Matti (Nokia - FI/Oulu)" w:date="2021-02-05T14:51:00Z"/>
              </w:rPr>
            </w:pPr>
            <w:ins w:id="963" w:author="Kangas, Matti (Nokia - FI/Oulu)" w:date="2021-02-05T14:51:00Z">
              <w:r w:rsidRPr="00761C20">
                <w:t>true</w:t>
              </w:r>
            </w:ins>
          </w:p>
        </w:tc>
        <w:tc>
          <w:tcPr>
            <w:tcW w:w="1700" w:type="dxa"/>
          </w:tcPr>
          <w:p w14:paraId="0F0DAE97" w14:textId="77777777" w:rsidR="00AA2A31" w:rsidRPr="00761C20" w:rsidRDefault="00AA2A31" w:rsidP="00AA2A31">
            <w:pPr>
              <w:pStyle w:val="TAL"/>
              <w:rPr>
                <w:ins w:id="964" w:author="Kangas, Matti (Nokia - FI/Oulu)" w:date="2021-02-05T14:51:00Z"/>
              </w:rPr>
            </w:pPr>
            <w:ins w:id="965" w:author="Kangas, Matti (Nokia - FI/Oulu)" w:date="2021-02-05T14:51:00Z">
              <w:r w:rsidRPr="00761C20">
                <w:t>Value expected</w:t>
              </w:r>
            </w:ins>
          </w:p>
        </w:tc>
        <w:tc>
          <w:tcPr>
            <w:tcW w:w="1245" w:type="dxa"/>
          </w:tcPr>
          <w:p w14:paraId="1AEF8F34" w14:textId="77777777" w:rsidR="00AA2A31" w:rsidRPr="00761C20" w:rsidRDefault="00AA2A31" w:rsidP="00AA2A31">
            <w:pPr>
              <w:pStyle w:val="TAL"/>
              <w:rPr>
                <w:ins w:id="966" w:author="Kangas, Matti (Nokia - FI/Oulu)" w:date="2021-02-05T14:51:00Z"/>
              </w:rPr>
            </w:pPr>
          </w:p>
        </w:tc>
      </w:tr>
      <w:tr w:rsidR="00AA2A31" w:rsidRPr="00761C20" w14:paraId="4EA304FE" w14:textId="77777777" w:rsidTr="00AA2A31">
        <w:tblPrEx>
          <w:tblCellMar>
            <w:left w:w="108" w:type="dxa"/>
            <w:right w:w="108" w:type="dxa"/>
          </w:tblCellMar>
        </w:tblPrEx>
        <w:trPr>
          <w:ins w:id="967" w:author="Kangas, Matti (Nokia - FI/Oulu)" w:date="2021-02-05T14:51:00Z"/>
        </w:trPr>
        <w:tc>
          <w:tcPr>
            <w:tcW w:w="4535" w:type="dxa"/>
            <w:gridSpan w:val="2"/>
          </w:tcPr>
          <w:p w14:paraId="3354CD82" w14:textId="77777777" w:rsidR="00AA2A31" w:rsidRPr="00761C20" w:rsidRDefault="00AA2A31" w:rsidP="00AA2A31">
            <w:pPr>
              <w:pStyle w:val="TAL"/>
              <w:rPr>
                <w:ins w:id="968" w:author="Kangas, Matti (Nokia - FI/Oulu)" w:date="2021-02-05T14:51:00Z"/>
              </w:rPr>
            </w:pPr>
            <w:ins w:id="969" w:author="Kangas, Matti (Nokia - FI/Oulu)" w:date="2021-02-05T14:51:00Z">
              <w:r w:rsidRPr="00761C20">
                <w:t xml:space="preserve">                      }</w:t>
              </w:r>
            </w:ins>
          </w:p>
        </w:tc>
        <w:tc>
          <w:tcPr>
            <w:tcW w:w="2267" w:type="dxa"/>
          </w:tcPr>
          <w:p w14:paraId="575CB497" w14:textId="77777777" w:rsidR="00AA2A31" w:rsidRPr="00761C20" w:rsidRDefault="00AA2A31" w:rsidP="00AA2A31">
            <w:pPr>
              <w:pStyle w:val="TAL"/>
              <w:rPr>
                <w:ins w:id="970" w:author="Kangas, Matti (Nokia - FI/Oulu)" w:date="2021-02-05T14:51:00Z"/>
              </w:rPr>
            </w:pPr>
          </w:p>
        </w:tc>
        <w:tc>
          <w:tcPr>
            <w:tcW w:w="1700" w:type="dxa"/>
          </w:tcPr>
          <w:p w14:paraId="1A88DFD2" w14:textId="77777777" w:rsidR="00AA2A31" w:rsidRPr="00761C20" w:rsidRDefault="00AA2A31" w:rsidP="00AA2A31">
            <w:pPr>
              <w:pStyle w:val="TAL"/>
              <w:rPr>
                <w:ins w:id="971" w:author="Kangas, Matti (Nokia - FI/Oulu)" w:date="2021-02-05T14:51:00Z"/>
              </w:rPr>
            </w:pPr>
          </w:p>
        </w:tc>
        <w:tc>
          <w:tcPr>
            <w:tcW w:w="1245" w:type="dxa"/>
          </w:tcPr>
          <w:p w14:paraId="0FFF4266" w14:textId="77777777" w:rsidR="00AA2A31" w:rsidRPr="00761C20" w:rsidRDefault="00AA2A31" w:rsidP="00AA2A31">
            <w:pPr>
              <w:pStyle w:val="TAL"/>
              <w:rPr>
                <w:ins w:id="972" w:author="Kangas, Matti (Nokia - FI/Oulu)" w:date="2021-02-05T14:51:00Z"/>
              </w:rPr>
            </w:pPr>
          </w:p>
        </w:tc>
      </w:tr>
      <w:tr w:rsidR="00AA2A31" w:rsidRPr="00761C20" w14:paraId="04CE81DC" w14:textId="77777777" w:rsidTr="00AA2A31">
        <w:tblPrEx>
          <w:tblCellMar>
            <w:left w:w="108" w:type="dxa"/>
            <w:right w:w="108" w:type="dxa"/>
          </w:tblCellMar>
        </w:tblPrEx>
        <w:trPr>
          <w:ins w:id="973" w:author="Kangas, Matti (Nokia - FI/Oulu)" w:date="2021-02-05T14:51:00Z"/>
        </w:trPr>
        <w:tc>
          <w:tcPr>
            <w:tcW w:w="4535" w:type="dxa"/>
            <w:gridSpan w:val="2"/>
          </w:tcPr>
          <w:p w14:paraId="5F03581E" w14:textId="77777777" w:rsidR="00AA2A31" w:rsidRPr="00761C20" w:rsidRDefault="00AA2A31" w:rsidP="00AA2A31">
            <w:pPr>
              <w:pStyle w:val="TAL"/>
              <w:rPr>
                <w:ins w:id="974" w:author="Kangas, Matti (Nokia - FI/Oulu)" w:date="2021-02-05T14:51:00Z"/>
              </w:rPr>
            </w:pPr>
            <w:ins w:id="975" w:author="Kangas, Matti (Nokia - FI/Oulu)" w:date="2021-02-05T14:51:00Z">
              <w:r w:rsidRPr="00761C20">
                <w:t xml:space="preserve">                    }</w:t>
              </w:r>
            </w:ins>
          </w:p>
        </w:tc>
        <w:tc>
          <w:tcPr>
            <w:tcW w:w="2267" w:type="dxa"/>
          </w:tcPr>
          <w:p w14:paraId="1E585A8E" w14:textId="77777777" w:rsidR="00AA2A31" w:rsidRPr="00761C20" w:rsidRDefault="00AA2A31" w:rsidP="00AA2A31">
            <w:pPr>
              <w:pStyle w:val="TAL"/>
              <w:rPr>
                <w:ins w:id="976" w:author="Kangas, Matti (Nokia - FI/Oulu)" w:date="2021-02-05T14:51:00Z"/>
              </w:rPr>
            </w:pPr>
          </w:p>
        </w:tc>
        <w:tc>
          <w:tcPr>
            <w:tcW w:w="1700" w:type="dxa"/>
          </w:tcPr>
          <w:p w14:paraId="3E96C364" w14:textId="77777777" w:rsidR="00AA2A31" w:rsidRPr="00761C20" w:rsidRDefault="00AA2A31" w:rsidP="00AA2A31">
            <w:pPr>
              <w:pStyle w:val="TAL"/>
              <w:rPr>
                <w:ins w:id="977" w:author="Kangas, Matti (Nokia - FI/Oulu)" w:date="2021-02-05T14:51:00Z"/>
              </w:rPr>
            </w:pPr>
          </w:p>
        </w:tc>
        <w:tc>
          <w:tcPr>
            <w:tcW w:w="1245" w:type="dxa"/>
          </w:tcPr>
          <w:p w14:paraId="38D2A9F2" w14:textId="77777777" w:rsidR="00AA2A31" w:rsidRPr="00761C20" w:rsidRDefault="00AA2A31" w:rsidP="00AA2A31">
            <w:pPr>
              <w:pStyle w:val="TAL"/>
              <w:rPr>
                <w:ins w:id="978" w:author="Kangas, Matti (Nokia - FI/Oulu)" w:date="2021-02-05T14:51:00Z"/>
              </w:rPr>
            </w:pPr>
          </w:p>
        </w:tc>
      </w:tr>
      <w:tr w:rsidR="00AA2A31" w:rsidRPr="00761C20" w14:paraId="75AB6703" w14:textId="77777777" w:rsidTr="00AA2A31">
        <w:tblPrEx>
          <w:tblCellMar>
            <w:left w:w="108" w:type="dxa"/>
            <w:right w:w="108" w:type="dxa"/>
          </w:tblCellMar>
        </w:tblPrEx>
        <w:trPr>
          <w:ins w:id="979" w:author="Kangas, Matti (Nokia - FI/Oulu)" w:date="2021-02-05T14:51:00Z"/>
        </w:trPr>
        <w:tc>
          <w:tcPr>
            <w:tcW w:w="4535" w:type="dxa"/>
            <w:gridSpan w:val="2"/>
          </w:tcPr>
          <w:p w14:paraId="01587957" w14:textId="77777777" w:rsidR="00AA2A31" w:rsidRPr="00761C20" w:rsidRDefault="00AA2A31" w:rsidP="00AA2A31">
            <w:pPr>
              <w:pStyle w:val="TAL"/>
              <w:rPr>
                <w:ins w:id="980" w:author="Kangas, Matti (Nokia - FI/Oulu)" w:date="2021-02-05T14:51:00Z"/>
              </w:rPr>
            </w:pPr>
            <w:ins w:id="981" w:author="Kangas, Matti (Nokia - FI/Oulu)" w:date="2021-02-05T14:51:00Z">
              <w:r w:rsidRPr="00761C20">
                <w:t xml:space="preserve">                  }</w:t>
              </w:r>
            </w:ins>
          </w:p>
        </w:tc>
        <w:tc>
          <w:tcPr>
            <w:tcW w:w="2267" w:type="dxa"/>
          </w:tcPr>
          <w:p w14:paraId="3A33BCB9" w14:textId="77777777" w:rsidR="00AA2A31" w:rsidRPr="00761C20" w:rsidRDefault="00AA2A31" w:rsidP="00AA2A31">
            <w:pPr>
              <w:pStyle w:val="TAL"/>
              <w:rPr>
                <w:ins w:id="982" w:author="Kangas, Matti (Nokia - FI/Oulu)" w:date="2021-02-05T14:51:00Z"/>
              </w:rPr>
            </w:pPr>
          </w:p>
        </w:tc>
        <w:tc>
          <w:tcPr>
            <w:tcW w:w="1700" w:type="dxa"/>
          </w:tcPr>
          <w:p w14:paraId="6DDBCEEF" w14:textId="77777777" w:rsidR="00AA2A31" w:rsidRPr="00761C20" w:rsidRDefault="00AA2A31" w:rsidP="00AA2A31">
            <w:pPr>
              <w:pStyle w:val="TAL"/>
              <w:rPr>
                <w:ins w:id="983" w:author="Kangas, Matti (Nokia - FI/Oulu)" w:date="2021-02-05T14:51:00Z"/>
              </w:rPr>
            </w:pPr>
          </w:p>
        </w:tc>
        <w:tc>
          <w:tcPr>
            <w:tcW w:w="1245" w:type="dxa"/>
          </w:tcPr>
          <w:p w14:paraId="249EA84D" w14:textId="77777777" w:rsidR="00AA2A31" w:rsidRPr="00761C20" w:rsidRDefault="00AA2A31" w:rsidP="00AA2A31">
            <w:pPr>
              <w:pStyle w:val="TAL"/>
              <w:rPr>
                <w:ins w:id="984" w:author="Kangas, Matti (Nokia - FI/Oulu)" w:date="2021-02-05T14:51:00Z"/>
              </w:rPr>
            </w:pPr>
          </w:p>
        </w:tc>
      </w:tr>
      <w:tr w:rsidR="00AA2A31" w:rsidRPr="00761C20" w14:paraId="34A36AF6" w14:textId="77777777" w:rsidTr="00AA2A31">
        <w:tblPrEx>
          <w:tblCellMar>
            <w:left w:w="108" w:type="dxa"/>
            <w:right w:w="108" w:type="dxa"/>
          </w:tblCellMar>
        </w:tblPrEx>
        <w:trPr>
          <w:ins w:id="985" w:author="Kangas, Matti (Nokia - FI/Oulu)" w:date="2021-02-05T14:51:00Z"/>
        </w:trPr>
        <w:tc>
          <w:tcPr>
            <w:tcW w:w="4535" w:type="dxa"/>
            <w:gridSpan w:val="2"/>
          </w:tcPr>
          <w:p w14:paraId="4B9BE483" w14:textId="77777777" w:rsidR="00AA2A31" w:rsidRPr="00761C20" w:rsidRDefault="00AA2A31" w:rsidP="00AA2A31">
            <w:pPr>
              <w:pStyle w:val="TAL"/>
              <w:rPr>
                <w:ins w:id="986" w:author="Kangas, Matti (Nokia - FI/Oulu)" w:date="2021-02-05T14:51:00Z"/>
              </w:rPr>
            </w:pPr>
            <w:ins w:id="987" w:author="Kangas, Matti (Nokia - FI/Oulu)" w:date="2021-02-05T14:51:00Z">
              <w:r w:rsidRPr="00761C20">
                <w:t xml:space="preserve">                }</w:t>
              </w:r>
            </w:ins>
          </w:p>
        </w:tc>
        <w:tc>
          <w:tcPr>
            <w:tcW w:w="2267" w:type="dxa"/>
          </w:tcPr>
          <w:p w14:paraId="369A4A56" w14:textId="77777777" w:rsidR="00AA2A31" w:rsidRPr="00761C20" w:rsidRDefault="00AA2A31" w:rsidP="00AA2A31">
            <w:pPr>
              <w:pStyle w:val="TAL"/>
              <w:rPr>
                <w:ins w:id="988" w:author="Kangas, Matti (Nokia - FI/Oulu)" w:date="2021-02-05T14:51:00Z"/>
              </w:rPr>
            </w:pPr>
          </w:p>
        </w:tc>
        <w:tc>
          <w:tcPr>
            <w:tcW w:w="1700" w:type="dxa"/>
          </w:tcPr>
          <w:p w14:paraId="5822896D" w14:textId="77777777" w:rsidR="00AA2A31" w:rsidRPr="00761C20" w:rsidRDefault="00AA2A31" w:rsidP="00AA2A31">
            <w:pPr>
              <w:pStyle w:val="TAL"/>
              <w:rPr>
                <w:ins w:id="989" w:author="Kangas, Matti (Nokia - FI/Oulu)" w:date="2021-02-05T14:51:00Z"/>
              </w:rPr>
            </w:pPr>
          </w:p>
        </w:tc>
        <w:tc>
          <w:tcPr>
            <w:tcW w:w="1245" w:type="dxa"/>
          </w:tcPr>
          <w:p w14:paraId="3FFEFFAD" w14:textId="77777777" w:rsidR="00AA2A31" w:rsidRPr="00761C20" w:rsidRDefault="00AA2A31" w:rsidP="00AA2A31">
            <w:pPr>
              <w:pStyle w:val="TAL"/>
              <w:rPr>
                <w:ins w:id="990" w:author="Kangas, Matti (Nokia - FI/Oulu)" w:date="2021-02-05T14:51:00Z"/>
              </w:rPr>
            </w:pPr>
          </w:p>
        </w:tc>
      </w:tr>
      <w:tr w:rsidR="00AA2A31" w:rsidRPr="00761C20" w14:paraId="4B3C3201" w14:textId="77777777" w:rsidTr="00AA2A31">
        <w:tblPrEx>
          <w:tblCellMar>
            <w:left w:w="108" w:type="dxa"/>
            <w:right w:w="108" w:type="dxa"/>
          </w:tblCellMar>
        </w:tblPrEx>
        <w:trPr>
          <w:ins w:id="991" w:author="Kangas, Matti (Nokia - FI/Oulu)" w:date="2021-02-05T14:51:00Z"/>
        </w:trPr>
        <w:tc>
          <w:tcPr>
            <w:tcW w:w="4535" w:type="dxa"/>
            <w:gridSpan w:val="2"/>
          </w:tcPr>
          <w:p w14:paraId="7C4B3468" w14:textId="77777777" w:rsidR="00AA2A31" w:rsidRPr="00761C20" w:rsidRDefault="00AA2A31" w:rsidP="00AA2A31">
            <w:pPr>
              <w:pStyle w:val="TAL"/>
              <w:rPr>
                <w:ins w:id="992" w:author="Kangas, Matti (Nokia - FI/Oulu)" w:date="2021-02-05T14:51:00Z"/>
              </w:rPr>
            </w:pPr>
            <w:ins w:id="993" w:author="Kangas, Matti (Nokia - FI/Oulu)" w:date="2021-02-05T14:51:00Z">
              <w:r w:rsidRPr="00761C20">
                <w:t xml:space="preserve">              }</w:t>
              </w:r>
            </w:ins>
          </w:p>
        </w:tc>
        <w:tc>
          <w:tcPr>
            <w:tcW w:w="2267" w:type="dxa"/>
          </w:tcPr>
          <w:p w14:paraId="6C268033" w14:textId="77777777" w:rsidR="00AA2A31" w:rsidRPr="00761C20" w:rsidRDefault="00AA2A31" w:rsidP="00AA2A31">
            <w:pPr>
              <w:pStyle w:val="TAL"/>
              <w:rPr>
                <w:ins w:id="994" w:author="Kangas, Matti (Nokia - FI/Oulu)" w:date="2021-02-05T14:51:00Z"/>
              </w:rPr>
            </w:pPr>
          </w:p>
        </w:tc>
        <w:tc>
          <w:tcPr>
            <w:tcW w:w="1700" w:type="dxa"/>
          </w:tcPr>
          <w:p w14:paraId="1C111FA3" w14:textId="77777777" w:rsidR="00AA2A31" w:rsidRPr="00761C20" w:rsidRDefault="00AA2A31" w:rsidP="00AA2A31">
            <w:pPr>
              <w:pStyle w:val="TAL"/>
              <w:rPr>
                <w:ins w:id="995" w:author="Kangas, Matti (Nokia - FI/Oulu)" w:date="2021-02-05T14:51:00Z"/>
              </w:rPr>
            </w:pPr>
          </w:p>
        </w:tc>
        <w:tc>
          <w:tcPr>
            <w:tcW w:w="1245" w:type="dxa"/>
          </w:tcPr>
          <w:p w14:paraId="57F77479" w14:textId="77777777" w:rsidR="00AA2A31" w:rsidRPr="00761C20" w:rsidRDefault="00AA2A31" w:rsidP="00AA2A31">
            <w:pPr>
              <w:pStyle w:val="TAL"/>
              <w:rPr>
                <w:ins w:id="996" w:author="Kangas, Matti (Nokia - FI/Oulu)" w:date="2021-02-05T14:51:00Z"/>
              </w:rPr>
            </w:pPr>
          </w:p>
        </w:tc>
      </w:tr>
      <w:tr w:rsidR="00AA2A31" w:rsidRPr="00761C20" w14:paraId="4D18B721" w14:textId="77777777" w:rsidTr="00AA2A31">
        <w:tblPrEx>
          <w:tblCellMar>
            <w:left w:w="108" w:type="dxa"/>
            <w:right w:w="108" w:type="dxa"/>
          </w:tblCellMar>
        </w:tblPrEx>
        <w:trPr>
          <w:ins w:id="997" w:author="Kangas, Matti (Nokia - FI/Oulu)" w:date="2021-02-05T14:51:00Z"/>
        </w:trPr>
        <w:tc>
          <w:tcPr>
            <w:tcW w:w="4535" w:type="dxa"/>
            <w:gridSpan w:val="2"/>
          </w:tcPr>
          <w:p w14:paraId="5F57275A" w14:textId="77777777" w:rsidR="00AA2A31" w:rsidRPr="00761C20" w:rsidRDefault="00AA2A31" w:rsidP="00AA2A31">
            <w:pPr>
              <w:pStyle w:val="TAL"/>
              <w:rPr>
                <w:ins w:id="998" w:author="Kangas, Matti (Nokia - FI/Oulu)" w:date="2021-02-05T14:51:00Z"/>
              </w:rPr>
            </w:pPr>
            <w:ins w:id="999" w:author="Kangas, Matti (Nokia - FI/Oulu)" w:date="2021-02-05T14:51:00Z">
              <w:r w:rsidRPr="00761C20">
                <w:t xml:space="preserve">            }</w:t>
              </w:r>
            </w:ins>
          </w:p>
        </w:tc>
        <w:tc>
          <w:tcPr>
            <w:tcW w:w="2267" w:type="dxa"/>
          </w:tcPr>
          <w:p w14:paraId="2D8DA37A" w14:textId="77777777" w:rsidR="00AA2A31" w:rsidRPr="00761C20" w:rsidRDefault="00AA2A31" w:rsidP="00AA2A31">
            <w:pPr>
              <w:pStyle w:val="TAL"/>
              <w:rPr>
                <w:ins w:id="1000" w:author="Kangas, Matti (Nokia - FI/Oulu)" w:date="2021-02-05T14:51:00Z"/>
              </w:rPr>
            </w:pPr>
          </w:p>
        </w:tc>
        <w:tc>
          <w:tcPr>
            <w:tcW w:w="1700" w:type="dxa"/>
          </w:tcPr>
          <w:p w14:paraId="2DC55BDC" w14:textId="77777777" w:rsidR="00AA2A31" w:rsidRPr="00761C20" w:rsidRDefault="00AA2A31" w:rsidP="00AA2A31">
            <w:pPr>
              <w:pStyle w:val="TAL"/>
              <w:rPr>
                <w:ins w:id="1001" w:author="Kangas, Matti (Nokia - FI/Oulu)" w:date="2021-02-05T14:51:00Z"/>
              </w:rPr>
            </w:pPr>
          </w:p>
        </w:tc>
        <w:tc>
          <w:tcPr>
            <w:tcW w:w="1245" w:type="dxa"/>
          </w:tcPr>
          <w:p w14:paraId="0761C6EA" w14:textId="77777777" w:rsidR="00AA2A31" w:rsidRPr="00761C20" w:rsidRDefault="00AA2A31" w:rsidP="00AA2A31">
            <w:pPr>
              <w:pStyle w:val="TAL"/>
              <w:rPr>
                <w:ins w:id="1002" w:author="Kangas, Matti (Nokia - FI/Oulu)" w:date="2021-02-05T14:51:00Z"/>
              </w:rPr>
            </w:pPr>
          </w:p>
        </w:tc>
      </w:tr>
      <w:tr w:rsidR="00AA2A31" w:rsidRPr="00761C20" w14:paraId="35587600" w14:textId="77777777" w:rsidTr="00AA2A31">
        <w:tblPrEx>
          <w:tblCellMar>
            <w:left w:w="108" w:type="dxa"/>
            <w:right w:w="108" w:type="dxa"/>
          </w:tblCellMar>
        </w:tblPrEx>
        <w:trPr>
          <w:ins w:id="1003" w:author="Kangas, Matti (Nokia - FI/Oulu)" w:date="2021-02-05T14:51:00Z"/>
        </w:trPr>
        <w:tc>
          <w:tcPr>
            <w:tcW w:w="4535" w:type="dxa"/>
            <w:gridSpan w:val="2"/>
          </w:tcPr>
          <w:p w14:paraId="483648B3" w14:textId="77777777" w:rsidR="00AA2A31" w:rsidRPr="00761C20" w:rsidRDefault="00AA2A31" w:rsidP="00AA2A31">
            <w:pPr>
              <w:pStyle w:val="TAL"/>
              <w:rPr>
                <w:ins w:id="1004" w:author="Kangas, Matti (Nokia - FI/Oulu)" w:date="2021-02-05T14:51:00Z"/>
              </w:rPr>
            </w:pPr>
            <w:ins w:id="1005" w:author="Kangas, Matti (Nokia - FI/Oulu)" w:date="2021-02-05T14:51:00Z">
              <w:r w:rsidRPr="00761C20">
                <w:t xml:space="preserve">          }</w:t>
              </w:r>
            </w:ins>
          </w:p>
        </w:tc>
        <w:tc>
          <w:tcPr>
            <w:tcW w:w="2267" w:type="dxa"/>
          </w:tcPr>
          <w:p w14:paraId="658FE174" w14:textId="77777777" w:rsidR="00AA2A31" w:rsidRPr="00761C20" w:rsidRDefault="00AA2A31" w:rsidP="00AA2A31">
            <w:pPr>
              <w:pStyle w:val="TAL"/>
              <w:rPr>
                <w:ins w:id="1006" w:author="Kangas, Matti (Nokia - FI/Oulu)" w:date="2021-02-05T14:51:00Z"/>
              </w:rPr>
            </w:pPr>
          </w:p>
        </w:tc>
        <w:tc>
          <w:tcPr>
            <w:tcW w:w="1700" w:type="dxa"/>
          </w:tcPr>
          <w:p w14:paraId="5BC90498" w14:textId="77777777" w:rsidR="00AA2A31" w:rsidRPr="00761C20" w:rsidRDefault="00AA2A31" w:rsidP="00AA2A31">
            <w:pPr>
              <w:pStyle w:val="TAL"/>
              <w:rPr>
                <w:ins w:id="1007" w:author="Kangas, Matti (Nokia - FI/Oulu)" w:date="2021-02-05T14:51:00Z"/>
              </w:rPr>
            </w:pPr>
          </w:p>
        </w:tc>
        <w:tc>
          <w:tcPr>
            <w:tcW w:w="1245" w:type="dxa"/>
          </w:tcPr>
          <w:p w14:paraId="49C212CF" w14:textId="77777777" w:rsidR="00AA2A31" w:rsidRPr="00761C20" w:rsidRDefault="00AA2A31" w:rsidP="00AA2A31">
            <w:pPr>
              <w:pStyle w:val="TAL"/>
              <w:rPr>
                <w:ins w:id="1008" w:author="Kangas, Matti (Nokia - FI/Oulu)" w:date="2021-02-05T14:51:00Z"/>
              </w:rPr>
            </w:pPr>
          </w:p>
        </w:tc>
      </w:tr>
      <w:tr w:rsidR="00AA2A31" w:rsidRPr="00761C20" w14:paraId="093FC215" w14:textId="77777777" w:rsidTr="00AA2A31">
        <w:tblPrEx>
          <w:tblCellMar>
            <w:left w:w="108" w:type="dxa"/>
            <w:right w:w="108" w:type="dxa"/>
          </w:tblCellMar>
        </w:tblPrEx>
        <w:trPr>
          <w:ins w:id="1009" w:author="Kangas, Matti (Nokia - FI/Oulu)" w:date="2021-02-05T14:51:00Z"/>
        </w:trPr>
        <w:tc>
          <w:tcPr>
            <w:tcW w:w="4535" w:type="dxa"/>
            <w:gridSpan w:val="2"/>
          </w:tcPr>
          <w:p w14:paraId="1DB3BFEF" w14:textId="77777777" w:rsidR="00AA2A31" w:rsidRPr="00761C20" w:rsidRDefault="00AA2A31" w:rsidP="00AA2A31">
            <w:pPr>
              <w:pStyle w:val="TAL"/>
              <w:rPr>
                <w:ins w:id="1010" w:author="Kangas, Matti (Nokia - FI/Oulu)" w:date="2021-02-05T14:51:00Z"/>
              </w:rPr>
            </w:pPr>
            <w:ins w:id="1011" w:author="Kangas, Matti (Nokia - FI/Oulu)" w:date="2021-02-05T14:51:00Z">
              <w:r w:rsidRPr="00761C20">
                <w:t xml:space="preserve">        }</w:t>
              </w:r>
            </w:ins>
          </w:p>
        </w:tc>
        <w:tc>
          <w:tcPr>
            <w:tcW w:w="2267" w:type="dxa"/>
          </w:tcPr>
          <w:p w14:paraId="13D6F6D0" w14:textId="77777777" w:rsidR="00AA2A31" w:rsidRPr="00761C20" w:rsidRDefault="00AA2A31" w:rsidP="00AA2A31">
            <w:pPr>
              <w:pStyle w:val="TAL"/>
              <w:rPr>
                <w:ins w:id="1012" w:author="Kangas, Matti (Nokia - FI/Oulu)" w:date="2021-02-05T14:51:00Z"/>
              </w:rPr>
            </w:pPr>
          </w:p>
        </w:tc>
        <w:tc>
          <w:tcPr>
            <w:tcW w:w="1700" w:type="dxa"/>
          </w:tcPr>
          <w:p w14:paraId="38C74BE0" w14:textId="77777777" w:rsidR="00AA2A31" w:rsidRPr="00761C20" w:rsidRDefault="00AA2A31" w:rsidP="00AA2A31">
            <w:pPr>
              <w:pStyle w:val="TAL"/>
              <w:rPr>
                <w:ins w:id="1013" w:author="Kangas, Matti (Nokia - FI/Oulu)" w:date="2021-02-05T14:51:00Z"/>
              </w:rPr>
            </w:pPr>
          </w:p>
        </w:tc>
        <w:tc>
          <w:tcPr>
            <w:tcW w:w="1245" w:type="dxa"/>
          </w:tcPr>
          <w:p w14:paraId="50B6A0B3" w14:textId="77777777" w:rsidR="00AA2A31" w:rsidRPr="00761C20" w:rsidRDefault="00AA2A31" w:rsidP="00AA2A31">
            <w:pPr>
              <w:pStyle w:val="TAL"/>
              <w:rPr>
                <w:ins w:id="1014" w:author="Kangas, Matti (Nokia - FI/Oulu)" w:date="2021-02-05T14:51:00Z"/>
              </w:rPr>
            </w:pPr>
          </w:p>
        </w:tc>
      </w:tr>
      <w:tr w:rsidR="00AA2A31" w:rsidRPr="00761C20" w14:paraId="19846DE5" w14:textId="77777777" w:rsidTr="00AA2A31">
        <w:tblPrEx>
          <w:tblCellMar>
            <w:left w:w="108" w:type="dxa"/>
            <w:right w:w="108" w:type="dxa"/>
          </w:tblCellMar>
        </w:tblPrEx>
        <w:trPr>
          <w:ins w:id="1015" w:author="Kangas, Matti (Nokia - FI/Oulu)" w:date="2021-02-05T14:51:00Z"/>
        </w:trPr>
        <w:tc>
          <w:tcPr>
            <w:tcW w:w="4535" w:type="dxa"/>
            <w:gridSpan w:val="2"/>
          </w:tcPr>
          <w:p w14:paraId="6E0544F1" w14:textId="77777777" w:rsidR="00AA2A31" w:rsidRPr="00761C20" w:rsidRDefault="00AA2A31" w:rsidP="00AA2A31">
            <w:pPr>
              <w:pStyle w:val="TAL"/>
              <w:rPr>
                <w:ins w:id="1016" w:author="Kangas, Matti (Nokia - FI/Oulu)" w:date="2021-02-05T14:51:00Z"/>
              </w:rPr>
            </w:pPr>
            <w:ins w:id="1017" w:author="Kangas, Matti (Nokia - FI/Oulu)" w:date="2021-02-05T14:51:00Z">
              <w:r w:rsidRPr="00761C20">
                <w:t xml:space="preserve">      }</w:t>
              </w:r>
            </w:ins>
          </w:p>
        </w:tc>
        <w:tc>
          <w:tcPr>
            <w:tcW w:w="2267" w:type="dxa"/>
          </w:tcPr>
          <w:p w14:paraId="5B32BCEC" w14:textId="77777777" w:rsidR="00AA2A31" w:rsidRPr="00761C20" w:rsidRDefault="00AA2A31" w:rsidP="00AA2A31">
            <w:pPr>
              <w:pStyle w:val="TAL"/>
              <w:rPr>
                <w:ins w:id="1018" w:author="Kangas, Matti (Nokia - FI/Oulu)" w:date="2021-02-05T14:51:00Z"/>
              </w:rPr>
            </w:pPr>
          </w:p>
        </w:tc>
        <w:tc>
          <w:tcPr>
            <w:tcW w:w="1700" w:type="dxa"/>
          </w:tcPr>
          <w:p w14:paraId="44868ED0" w14:textId="77777777" w:rsidR="00AA2A31" w:rsidRPr="00761C20" w:rsidRDefault="00AA2A31" w:rsidP="00AA2A31">
            <w:pPr>
              <w:pStyle w:val="TAL"/>
              <w:rPr>
                <w:ins w:id="1019" w:author="Kangas, Matti (Nokia - FI/Oulu)" w:date="2021-02-05T14:51:00Z"/>
              </w:rPr>
            </w:pPr>
          </w:p>
        </w:tc>
        <w:tc>
          <w:tcPr>
            <w:tcW w:w="1245" w:type="dxa"/>
          </w:tcPr>
          <w:p w14:paraId="79219CAC" w14:textId="77777777" w:rsidR="00AA2A31" w:rsidRPr="00761C20" w:rsidRDefault="00AA2A31" w:rsidP="00AA2A31">
            <w:pPr>
              <w:pStyle w:val="TAL"/>
              <w:rPr>
                <w:ins w:id="1020" w:author="Kangas, Matti (Nokia - FI/Oulu)" w:date="2021-02-05T14:51:00Z"/>
              </w:rPr>
            </w:pPr>
          </w:p>
        </w:tc>
      </w:tr>
      <w:tr w:rsidR="00AA2A31" w:rsidRPr="00761C20" w14:paraId="51E37F4C" w14:textId="77777777" w:rsidTr="00AA2A31">
        <w:tblPrEx>
          <w:tblCellMar>
            <w:left w:w="108" w:type="dxa"/>
            <w:right w:w="108" w:type="dxa"/>
          </w:tblCellMar>
        </w:tblPrEx>
        <w:trPr>
          <w:ins w:id="1021" w:author="Kangas, Matti (Nokia - FI/Oulu)" w:date="2021-02-05T14:51:00Z"/>
        </w:trPr>
        <w:tc>
          <w:tcPr>
            <w:tcW w:w="4535" w:type="dxa"/>
            <w:gridSpan w:val="2"/>
          </w:tcPr>
          <w:p w14:paraId="0878A3F7" w14:textId="77777777" w:rsidR="00AA2A31" w:rsidRPr="00761C20" w:rsidRDefault="00AA2A31" w:rsidP="00AA2A31">
            <w:pPr>
              <w:pStyle w:val="TAL"/>
              <w:rPr>
                <w:ins w:id="1022" w:author="Kangas, Matti (Nokia - FI/Oulu)" w:date="2021-02-05T14:51:00Z"/>
              </w:rPr>
            </w:pPr>
            <w:ins w:id="1023" w:author="Kangas, Matti (Nokia - FI/Oulu)" w:date="2021-02-05T14:51:00Z">
              <w:r w:rsidRPr="00761C20">
                <w:t xml:space="preserve">    }</w:t>
              </w:r>
            </w:ins>
          </w:p>
        </w:tc>
        <w:tc>
          <w:tcPr>
            <w:tcW w:w="2267" w:type="dxa"/>
          </w:tcPr>
          <w:p w14:paraId="1736EFEF" w14:textId="77777777" w:rsidR="00AA2A31" w:rsidRPr="00761C20" w:rsidRDefault="00AA2A31" w:rsidP="00AA2A31">
            <w:pPr>
              <w:pStyle w:val="TAL"/>
              <w:rPr>
                <w:ins w:id="1024" w:author="Kangas, Matti (Nokia - FI/Oulu)" w:date="2021-02-05T14:51:00Z"/>
              </w:rPr>
            </w:pPr>
          </w:p>
        </w:tc>
        <w:tc>
          <w:tcPr>
            <w:tcW w:w="1700" w:type="dxa"/>
          </w:tcPr>
          <w:p w14:paraId="319F55F4" w14:textId="77777777" w:rsidR="00AA2A31" w:rsidRPr="00761C20" w:rsidRDefault="00AA2A31" w:rsidP="00AA2A31">
            <w:pPr>
              <w:pStyle w:val="TAL"/>
              <w:rPr>
                <w:ins w:id="1025" w:author="Kangas, Matti (Nokia - FI/Oulu)" w:date="2021-02-05T14:51:00Z"/>
              </w:rPr>
            </w:pPr>
          </w:p>
        </w:tc>
        <w:tc>
          <w:tcPr>
            <w:tcW w:w="1245" w:type="dxa"/>
          </w:tcPr>
          <w:p w14:paraId="48B138F9" w14:textId="77777777" w:rsidR="00AA2A31" w:rsidRPr="00761C20" w:rsidRDefault="00AA2A31" w:rsidP="00AA2A31">
            <w:pPr>
              <w:pStyle w:val="TAL"/>
              <w:rPr>
                <w:ins w:id="1026" w:author="Kangas, Matti (Nokia - FI/Oulu)" w:date="2021-02-05T14:51:00Z"/>
              </w:rPr>
            </w:pPr>
          </w:p>
        </w:tc>
      </w:tr>
      <w:tr w:rsidR="00AA2A31" w:rsidRPr="00761C20" w14:paraId="4C58F11B" w14:textId="77777777" w:rsidTr="00AA2A31">
        <w:tblPrEx>
          <w:tblCellMar>
            <w:left w:w="108" w:type="dxa"/>
            <w:right w:w="108" w:type="dxa"/>
          </w:tblCellMar>
        </w:tblPrEx>
        <w:trPr>
          <w:ins w:id="1027" w:author="Kangas, Matti (Nokia - FI/Oulu)" w:date="2021-02-05T14:51:00Z"/>
        </w:trPr>
        <w:tc>
          <w:tcPr>
            <w:tcW w:w="4535" w:type="dxa"/>
            <w:gridSpan w:val="2"/>
          </w:tcPr>
          <w:p w14:paraId="1F977475" w14:textId="77777777" w:rsidR="00AA2A31" w:rsidRPr="00761C20" w:rsidRDefault="00AA2A31" w:rsidP="00AA2A31">
            <w:pPr>
              <w:pStyle w:val="TAL"/>
              <w:rPr>
                <w:ins w:id="1028" w:author="Kangas, Matti (Nokia - FI/Oulu)" w:date="2021-02-05T14:51:00Z"/>
              </w:rPr>
            </w:pPr>
            <w:ins w:id="1029" w:author="Kangas, Matti (Nokia - FI/Oulu)" w:date="2021-02-05T14:51:00Z">
              <w:r w:rsidRPr="00761C20">
                <w:t xml:space="preserve">  }</w:t>
              </w:r>
            </w:ins>
          </w:p>
        </w:tc>
        <w:tc>
          <w:tcPr>
            <w:tcW w:w="2267" w:type="dxa"/>
          </w:tcPr>
          <w:p w14:paraId="105B6AEC" w14:textId="77777777" w:rsidR="00AA2A31" w:rsidRPr="00761C20" w:rsidRDefault="00AA2A31" w:rsidP="00AA2A31">
            <w:pPr>
              <w:pStyle w:val="TAL"/>
              <w:rPr>
                <w:ins w:id="1030" w:author="Kangas, Matti (Nokia - FI/Oulu)" w:date="2021-02-05T14:51:00Z"/>
              </w:rPr>
            </w:pPr>
          </w:p>
        </w:tc>
        <w:tc>
          <w:tcPr>
            <w:tcW w:w="1700" w:type="dxa"/>
          </w:tcPr>
          <w:p w14:paraId="1E219EFA" w14:textId="77777777" w:rsidR="00AA2A31" w:rsidRPr="00761C20" w:rsidRDefault="00AA2A31" w:rsidP="00AA2A31">
            <w:pPr>
              <w:pStyle w:val="TAL"/>
              <w:rPr>
                <w:ins w:id="1031" w:author="Kangas, Matti (Nokia - FI/Oulu)" w:date="2021-02-05T14:51:00Z"/>
              </w:rPr>
            </w:pPr>
          </w:p>
        </w:tc>
        <w:tc>
          <w:tcPr>
            <w:tcW w:w="1245" w:type="dxa"/>
          </w:tcPr>
          <w:p w14:paraId="0ADC9BFD" w14:textId="77777777" w:rsidR="00AA2A31" w:rsidRPr="00761C20" w:rsidRDefault="00AA2A31" w:rsidP="00AA2A31">
            <w:pPr>
              <w:pStyle w:val="TAL"/>
              <w:rPr>
                <w:ins w:id="1032" w:author="Kangas, Matti (Nokia - FI/Oulu)" w:date="2021-02-05T14:51:00Z"/>
              </w:rPr>
            </w:pPr>
          </w:p>
        </w:tc>
      </w:tr>
      <w:tr w:rsidR="00AA2A31" w:rsidRPr="00761C20" w14:paraId="78BBF7C2" w14:textId="77777777" w:rsidTr="00AA2A31">
        <w:tblPrEx>
          <w:tblCellMar>
            <w:left w:w="108" w:type="dxa"/>
            <w:right w:w="108" w:type="dxa"/>
          </w:tblCellMar>
        </w:tblPrEx>
        <w:trPr>
          <w:ins w:id="1033" w:author="Kangas, Matti (Nokia - FI/Oulu)" w:date="2021-02-05T14:51:00Z"/>
        </w:trPr>
        <w:tc>
          <w:tcPr>
            <w:tcW w:w="4535" w:type="dxa"/>
            <w:gridSpan w:val="2"/>
          </w:tcPr>
          <w:p w14:paraId="0B267B7E" w14:textId="77777777" w:rsidR="00AA2A31" w:rsidRPr="00761C20" w:rsidRDefault="00AA2A31" w:rsidP="00AA2A31">
            <w:pPr>
              <w:pStyle w:val="TAL"/>
              <w:rPr>
                <w:ins w:id="1034" w:author="Kangas, Matti (Nokia - FI/Oulu)" w:date="2021-02-05T14:51:00Z"/>
              </w:rPr>
            </w:pPr>
            <w:ins w:id="1035" w:author="Kangas, Matti (Nokia - FI/Oulu)" w:date="2021-02-05T14:51:00Z">
              <w:r w:rsidRPr="00761C20">
                <w:t>}</w:t>
              </w:r>
            </w:ins>
          </w:p>
        </w:tc>
        <w:tc>
          <w:tcPr>
            <w:tcW w:w="2267" w:type="dxa"/>
          </w:tcPr>
          <w:p w14:paraId="5E5C4CB7" w14:textId="77777777" w:rsidR="00AA2A31" w:rsidRPr="00761C20" w:rsidRDefault="00AA2A31" w:rsidP="00AA2A31">
            <w:pPr>
              <w:pStyle w:val="TAL"/>
              <w:rPr>
                <w:ins w:id="1036" w:author="Kangas, Matti (Nokia - FI/Oulu)" w:date="2021-02-05T14:51:00Z"/>
              </w:rPr>
            </w:pPr>
          </w:p>
        </w:tc>
        <w:tc>
          <w:tcPr>
            <w:tcW w:w="1700" w:type="dxa"/>
          </w:tcPr>
          <w:p w14:paraId="15F7EE50" w14:textId="77777777" w:rsidR="00AA2A31" w:rsidRPr="00761C20" w:rsidRDefault="00AA2A31" w:rsidP="00AA2A31">
            <w:pPr>
              <w:pStyle w:val="TAL"/>
              <w:rPr>
                <w:ins w:id="1037" w:author="Kangas, Matti (Nokia - FI/Oulu)" w:date="2021-02-05T14:51:00Z"/>
              </w:rPr>
            </w:pPr>
          </w:p>
        </w:tc>
        <w:tc>
          <w:tcPr>
            <w:tcW w:w="1245" w:type="dxa"/>
          </w:tcPr>
          <w:p w14:paraId="637E20C4" w14:textId="77777777" w:rsidR="00AA2A31" w:rsidRPr="00761C20" w:rsidRDefault="00AA2A31" w:rsidP="00AA2A31">
            <w:pPr>
              <w:pStyle w:val="TAL"/>
              <w:rPr>
                <w:ins w:id="1038" w:author="Kangas, Matti (Nokia - FI/Oulu)" w:date="2021-02-05T14:51:00Z"/>
              </w:rPr>
            </w:pPr>
          </w:p>
        </w:tc>
      </w:tr>
    </w:tbl>
    <w:p w14:paraId="5E1CD7A5" w14:textId="77777777" w:rsidR="00AA2A31" w:rsidRPr="00761C20" w:rsidRDefault="00AA2A31" w:rsidP="00976412">
      <w:pPr>
        <w:pStyle w:val="TAL"/>
        <w:rPr>
          <w:ins w:id="1039" w:author="Kangas, Matti (Nokia - FI/Oulu)" w:date="2021-02-05T14:51:00Z"/>
        </w:rPr>
      </w:pPr>
    </w:p>
    <w:p w14:paraId="1389ACAF" w14:textId="1B0D86DB" w:rsidR="00AA2A31" w:rsidRPr="00761C20" w:rsidRDefault="00AA2A31" w:rsidP="00AA2A31">
      <w:pPr>
        <w:pStyle w:val="TH"/>
        <w:rPr>
          <w:ins w:id="1040" w:author="Kangas, Matti (Nokia - FI/Oulu)" w:date="2021-02-05T14:51:00Z"/>
          <w:i/>
        </w:rPr>
      </w:pPr>
      <w:ins w:id="1041" w:author="Kangas, Matti (Nokia - FI/Oulu)" w:date="2021-02-05T14:51:00Z">
        <w:r w:rsidRPr="00761C20">
          <w:t>Table 9.1.</w:t>
        </w:r>
      </w:ins>
      <w:ins w:id="1042" w:author="Kangas, Matti (Nokia - FI/Oulu)" w:date="2021-02-05T15:12:00Z">
        <w:r w:rsidR="000D7492" w:rsidRPr="00761C20">
          <w:t>3</w:t>
        </w:r>
      </w:ins>
      <w:ins w:id="1043" w:author="Kangas, Matti (Nokia - FI/Oulu)" w:date="2021-02-05T14:51:00Z">
        <w:r w:rsidRPr="00761C20">
          <w:t>.1_</w:t>
        </w:r>
      </w:ins>
      <w:ins w:id="1044" w:author="Kangas, Matti (Nokia - FI/Oulu)" w:date="2021-02-07T14:52:00Z">
        <w:r w:rsidR="007D352E" w:rsidRPr="00761C20">
          <w:t>3</w:t>
        </w:r>
      </w:ins>
      <w:ins w:id="1045" w:author="Kangas, Matti (Nokia - FI/Oulu)" w:date="2021-02-05T14:51:00Z">
        <w:r w:rsidRPr="00761C20">
          <w:t xml:space="preserve">.4.3-5: </w:t>
        </w:r>
        <w:proofErr w:type="spellStart"/>
        <w:r w:rsidRPr="00761C20">
          <w:rPr>
            <w:rFonts w:eastAsia="Malgun Gothic"/>
            <w:i/>
            <w:iCs/>
            <w:lang w:eastAsia="ko-KR"/>
          </w:rPr>
          <w:t>UE</w:t>
        </w:r>
        <w:r w:rsidRPr="00761C20">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761C20" w14:paraId="127CDAF8" w14:textId="77777777" w:rsidTr="00AA2A31">
        <w:trPr>
          <w:gridBefore w:val="1"/>
          <w:wBefore w:w="9" w:type="dxa"/>
          <w:ins w:id="1046" w:author="Kangas, Matti (Nokia - FI/Oulu)" w:date="2021-02-05T14:51:00Z"/>
        </w:trPr>
        <w:tc>
          <w:tcPr>
            <w:tcW w:w="9738" w:type="dxa"/>
            <w:gridSpan w:val="4"/>
          </w:tcPr>
          <w:p w14:paraId="23B283F4" w14:textId="77777777" w:rsidR="00AA2A31" w:rsidRPr="00761C20" w:rsidRDefault="00AA2A31" w:rsidP="00AA2A31">
            <w:pPr>
              <w:pStyle w:val="TAL"/>
              <w:rPr>
                <w:ins w:id="1047" w:author="Kangas, Matti (Nokia - FI/Oulu)" w:date="2021-02-05T14:51:00Z"/>
              </w:rPr>
            </w:pPr>
            <w:ins w:id="1048" w:author="Kangas, Matti (Nokia - FI/Oulu)" w:date="2021-02-05T14:51:00Z">
              <w:r w:rsidRPr="00761C20">
                <w:lastRenderedPageBreak/>
                <w:t>Derivation Path: 36.331 clause 6.2.2</w:t>
              </w:r>
            </w:ins>
          </w:p>
        </w:tc>
      </w:tr>
      <w:tr w:rsidR="00AA2A31" w:rsidRPr="00761C20" w14:paraId="277451F8" w14:textId="77777777" w:rsidTr="00AA2A31">
        <w:tblPrEx>
          <w:tblCellMar>
            <w:left w:w="108" w:type="dxa"/>
            <w:right w:w="108" w:type="dxa"/>
          </w:tblCellMar>
        </w:tblPrEx>
        <w:trPr>
          <w:ins w:id="1049" w:author="Kangas, Matti (Nokia - FI/Oulu)" w:date="2021-02-05T14:51:00Z"/>
        </w:trPr>
        <w:tc>
          <w:tcPr>
            <w:tcW w:w="4535" w:type="dxa"/>
            <w:gridSpan w:val="2"/>
          </w:tcPr>
          <w:p w14:paraId="5AE91FD4" w14:textId="77777777" w:rsidR="00AA2A31" w:rsidRPr="00761C20" w:rsidRDefault="00AA2A31" w:rsidP="00AA2A31">
            <w:pPr>
              <w:pStyle w:val="TAH"/>
              <w:rPr>
                <w:ins w:id="1050" w:author="Kangas, Matti (Nokia - FI/Oulu)" w:date="2021-02-05T14:51:00Z"/>
              </w:rPr>
            </w:pPr>
            <w:ins w:id="1051" w:author="Kangas, Matti (Nokia - FI/Oulu)" w:date="2021-02-05T14:51:00Z">
              <w:r w:rsidRPr="00761C20">
                <w:t>Information Element</w:t>
              </w:r>
            </w:ins>
          </w:p>
        </w:tc>
        <w:tc>
          <w:tcPr>
            <w:tcW w:w="2267" w:type="dxa"/>
          </w:tcPr>
          <w:p w14:paraId="3C76E9A6" w14:textId="77777777" w:rsidR="00AA2A31" w:rsidRPr="00761C20" w:rsidRDefault="00AA2A31" w:rsidP="00AA2A31">
            <w:pPr>
              <w:pStyle w:val="TAH"/>
              <w:rPr>
                <w:ins w:id="1052" w:author="Kangas, Matti (Nokia - FI/Oulu)" w:date="2021-02-05T14:51:00Z"/>
              </w:rPr>
            </w:pPr>
            <w:ins w:id="1053" w:author="Kangas, Matti (Nokia - FI/Oulu)" w:date="2021-02-05T14:51:00Z">
              <w:r w:rsidRPr="00761C20">
                <w:t>Value/remark</w:t>
              </w:r>
            </w:ins>
          </w:p>
        </w:tc>
        <w:tc>
          <w:tcPr>
            <w:tcW w:w="1700" w:type="dxa"/>
          </w:tcPr>
          <w:p w14:paraId="38EE52C8" w14:textId="77777777" w:rsidR="00AA2A31" w:rsidRPr="00761C20" w:rsidRDefault="00AA2A31" w:rsidP="00AA2A31">
            <w:pPr>
              <w:pStyle w:val="TAH"/>
              <w:rPr>
                <w:ins w:id="1054" w:author="Kangas, Matti (Nokia - FI/Oulu)" w:date="2021-02-05T14:51:00Z"/>
              </w:rPr>
            </w:pPr>
            <w:ins w:id="1055" w:author="Kangas, Matti (Nokia - FI/Oulu)" w:date="2021-02-05T14:51:00Z">
              <w:r w:rsidRPr="00761C20">
                <w:t>Comment</w:t>
              </w:r>
            </w:ins>
          </w:p>
        </w:tc>
        <w:tc>
          <w:tcPr>
            <w:tcW w:w="1245" w:type="dxa"/>
          </w:tcPr>
          <w:p w14:paraId="29EA9574" w14:textId="77777777" w:rsidR="00AA2A31" w:rsidRPr="00761C20" w:rsidRDefault="00AA2A31" w:rsidP="00AA2A31">
            <w:pPr>
              <w:pStyle w:val="TAH"/>
              <w:rPr>
                <w:ins w:id="1056" w:author="Kangas, Matti (Nokia - FI/Oulu)" w:date="2021-02-05T14:51:00Z"/>
              </w:rPr>
            </w:pPr>
            <w:ins w:id="1057" w:author="Kangas, Matti (Nokia - FI/Oulu)" w:date="2021-02-05T14:51:00Z">
              <w:r w:rsidRPr="00761C20">
                <w:t>Condition</w:t>
              </w:r>
            </w:ins>
          </w:p>
        </w:tc>
      </w:tr>
      <w:tr w:rsidR="00AA2A31" w:rsidRPr="00761C20" w14:paraId="333FF221" w14:textId="77777777" w:rsidTr="00AA2A31">
        <w:tblPrEx>
          <w:tblCellMar>
            <w:left w:w="108" w:type="dxa"/>
            <w:right w:w="108" w:type="dxa"/>
          </w:tblCellMar>
        </w:tblPrEx>
        <w:trPr>
          <w:ins w:id="1058" w:author="Kangas, Matti (Nokia - FI/Oulu)" w:date="2021-02-05T14:51:00Z"/>
        </w:trPr>
        <w:tc>
          <w:tcPr>
            <w:tcW w:w="4535" w:type="dxa"/>
            <w:gridSpan w:val="2"/>
          </w:tcPr>
          <w:p w14:paraId="34794DDE" w14:textId="77777777" w:rsidR="00AA2A31" w:rsidRPr="00761C20" w:rsidRDefault="00AA2A31" w:rsidP="00AA2A31">
            <w:pPr>
              <w:pStyle w:val="TAL"/>
              <w:rPr>
                <w:ins w:id="1059" w:author="Kangas, Matti (Nokia - FI/Oulu)" w:date="2021-02-05T14:51:00Z"/>
              </w:rPr>
            </w:pPr>
            <w:ins w:id="1060" w:author="Kangas, Matti (Nokia - FI/Oulu)" w:date="2021-02-05T14:51:00Z">
              <w:r w:rsidRPr="00761C20">
                <w:t>UEInformationRequest-r9 ::= SEQUENCE {</w:t>
              </w:r>
            </w:ins>
          </w:p>
        </w:tc>
        <w:tc>
          <w:tcPr>
            <w:tcW w:w="2267" w:type="dxa"/>
          </w:tcPr>
          <w:p w14:paraId="2CAD0F06" w14:textId="77777777" w:rsidR="00AA2A31" w:rsidRPr="00761C20" w:rsidRDefault="00AA2A31" w:rsidP="00AA2A31">
            <w:pPr>
              <w:pStyle w:val="TAL"/>
              <w:rPr>
                <w:ins w:id="1061" w:author="Kangas, Matti (Nokia - FI/Oulu)" w:date="2021-02-05T14:51:00Z"/>
              </w:rPr>
            </w:pPr>
          </w:p>
        </w:tc>
        <w:tc>
          <w:tcPr>
            <w:tcW w:w="1700" w:type="dxa"/>
          </w:tcPr>
          <w:p w14:paraId="062616B3" w14:textId="77777777" w:rsidR="00AA2A31" w:rsidRPr="00761C20" w:rsidRDefault="00AA2A31" w:rsidP="00AA2A31">
            <w:pPr>
              <w:pStyle w:val="TAL"/>
              <w:rPr>
                <w:ins w:id="1062" w:author="Kangas, Matti (Nokia - FI/Oulu)" w:date="2021-02-05T14:51:00Z"/>
              </w:rPr>
            </w:pPr>
          </w:p>
        </w:tc>
        <w:tc>
          <w:tcPr>
            <w:tcW w:w="1245" w:type="dxa"/>
          </w:tcPr>
          <w:p w14:paraId="7E41895F" w14:textId="77777777" w:rsidR="00AA2A31" w:rsidRPr="00761C20" w:rsidRDefault="00AA2A31" w:rsidP="00AA2A31">
            <w:pPr>
              <w:pStyle w:val="TAL"/>
              <w:rPr>
                <w:ins w:id="1063" w:author="Kangas, Matti (Nokia - FI/Oulu)" w:date="2021-02-05T14:51:00Z"/>
              </w:rPr>
            </w:pPr>
          </w:p>
        </w:tc>
      </w:tr>
      <w:tr w:rsidR="00AA2A31" w:rsidRPr="00761C20" w14:paraId="25CC6A41" w14:textId="77777777" w:rsidTr="00AA2A31">
        <w:tblPrEx>
          <w:tblCellMar>
            <w:left w:w="108" w:type="dxa"/>
            <w:right w:w="108" w:type="dxa"/>
          </w:tblCellMar>
        </w:tblPrEx>
        <w:trPr>
          <w:ins w:id="1064" w:author="Kangas, Matti (Nokia - FI/Oulu)" w:date="2021-02-05T14:51:00Z"/>
        </w:trPr>
        <w:tc>
          <w:tcPr>
            <w:tcW w:w="4535" w:type="dxa"/>
            <w:gridSpan w:val="2"/>
          </w:tcPr>
          <w:p w14:paraId="3738B621" w14:textId="77777777" w:rsidR="00AA2A31" w:rsidRPr="00761C20" w:rsidRDefault="00AA2A31" w:rsidP="00AA2A31">
            <w:pPr>
              <w:pStyle w:val="TAL"/>
              <w:rPr>
                <w:ins w:id="1065" w:author="Kangas, Matti (Nokia - FI/Oulu)" w:date="2021-02-05T14:51:00Z"/>
                <w:snapToGrid w:val="0"/>
              </w:rPr>
            </w:pPr>
            <w:ins w:id="1066" w:author="Kangas, Matti (Nokia - FI/Oulu)" w:date="2021-02-05T14:51:00Z">
              <w:r w:rsidRPr="00761C20">
                <w:rPr>
                  <w:snapToGrid w:val="0"/>
                </w:rPr>
                <w:t xml:space="preserve">  </w:t>
              </w:r>
              <w:proofErr w:type="spellStart"/>
              <w:r w:rsidRPr="00761C20">
                <w:rPr>
                  <w:snapToGrid w:val="0"/>
                </w:rPr>
                <w:t>rrc-TransactionIdentifier</w:t>
              </w:r>
              <w:proofErr w:type="spellEnd"/>
            </w:ins>
          </w:p>
        </w:tc>
        <w:tc>
          <w:tcPr>
            <w:tcW w:w="2267" w:type="dxa"/>
          </w:tcPr>
          <w:p w14:paraId="15AFD72C" w14:textId="77777777" w:rsidR="00AA2A31" w:rsidRPr="00761C20" w:rsidRDefault="00AA2A31" w:rsidP="00AA2A31">
            <w:pPr>
              <w:pStyle w:val="TAL"/>
              <w:rPr>
                <w:ins w:id="1067" w:author="Kangas, Matti (Nokia - FI/Oulu)" w:date="2021-02-05T14:51:00Z"/>
                <w:snapToGrid w:val="0"/>
              </w:rPr>
            </w:pPr>
            <w:ins w:id="1068" w:author="Kangas, Matti (Nokia - FI/Oulu)" w:date="2021-02-05T14:51:00Z">
              <w:r w:rsidRPr="00761C20">
                <w:rPr>
                  <w:snapToGrid w:val="0"/>
                </w:rPr>
                <w:t>RRC-</w:t>
              </w:r>
              <w:proofErr w:type="spellStart"/>
              <w:r w:rsidRPr="00761C20">
                <w:rPr>
                  <w:snapToGrid w:val="0"/>
                </w:rPr>
                <w:t>TransactionIdentifier</w:t>
              </w:r>
              <w:proofErr w:type="spellEnd"/>
              <w:r w:rsidRPr="00761C20">
                <w:rPr>
                  <w:snapToGrid w:val="0"/>
                </w:rPr>
                <w:t>-DL</w:t>
              </w:r>
            </w:ins>
          </w:p>
        </w:tc>
        <w:tc>
          <w:tcPr>
            <w:tcW w:w="1700" w:type="dxa"/>
          </w:tcPr>
          <w:p w14:paraId="15DE7BE4" w14:textId="77777777" w:rsidR="00AA2A31" w:rsidRPr="00761C20" w:rsidRDefault="00AA2A31" w:rsidP="00AA2A31">
            <w:pPr>
              <w:pStyle w:val="TAL"/>
              <w:rPr>
                <w:ins w:id="1069" w:author="Kangas, Matti (Nokia - FI/Oulu)" w:date="2021-02-05T14:51:00Z"/>
                <w:snapToGrid w:val="0"/>
              </w:rPr>
            </w:pPr>
          </w:p>
        </w:tc>
        <w:tc>
          <w:tcPr>
            <w:tcW w:w="1245" w:type="dxa"/>
          </w:tcPr>
          <w:p w14:paraId="1343A98E" w14:textId="77777777" w:rsidR="00AA2A31" w:rsidRPr="00761C20" w:rsidRDefault="00AA2A31" w:rsidP="00AA2A31">
            <w:pPr>
              <w:pStyle w:val="TAL"/>
              <w:rPr>
                <w:ins w:id="1070" w:author="Kangas, Matti (Nokia - FI/Oulu)" w:date="2021-02-05T14:51:00Z"/>
                <w:snapToGrid w:val="0"/>
              </w:rPr>
            </w:pPr>
          </w:p>
        </w:tc>
      </w:tr>
      <w:tr w:rsidR="00AA2A31" w:rsidRPr="00761C20" w14:paraId="43502F2B" w14:textId="77777777" w:rsidTr="00AA2A31">
        <w:tblPrEx>
          <w:tblCellMar>
            <w:left w:w="108" w:type="dxa"/>
            <w:right w:w="108" w:type="dxa"/>
          </w:tblCellMar>
        </w:tblPrEx>
        <w:trPr>
          <w:ins w:id="1071" w:author="Kangas, Matti (Nokia - FI/Oulu)" w:date="2021-02-05T14:51:00Z"/>
        </w:trPr>
        <w:tc>
          <w:tcPr>
            <w:tcW w:w="4535" w:type="dxa"/>
            <w:gridSpan w:val="2"/>
          </w:tcPr>
          <w:p w14:paraId="2E1505E6" w14:textId="77777777" w:rsidR="00AA2A31" w:rsidRPr="00761C20" w:rsidRDefault="00AA2A31" w:rsidP="00AA2A31">
            <w:pPr>
              <w:pStyle w:val="TAL"/>
              <w:rPr>
                <w:ins w:id="1072" w:author="Kangas, Matti (Nokia - FI/Oulu)" w:date="2021-02-05T14:51:00Z"/>
              </w:rPr>
            </w:pPr>
            <w:ins w:id="1073" w:author="Kangas, Matti (Nokia - FI/Oulu)" w:date="2021-02-05T14:51:00Z">
              <w:r w:rsidRPr="00761C20">
                <w:t xml:space="preserve">  </w:t>
              </w:r>
              <w:proofErr w:type="spellStart"/>
              <w:r w:rsidRPr="00761C20">
                <w:t>criticalExtensions</w:t>
              </w:r>
              <w:proofErr w:type="spellEnd"/>
              <w:r w:rsidRPr="00761C20">
                <w:t xml:space="preserve"> CHOICE {</w:t>
              </w:r>
            </w:ins>
          </w:p>
        </w:tc>
        <w:tc>
          <w:tcPr>
            <w:tcW w:w="2267" w:type="dxa"/>
          </w:tcPr>
          <w:p w14:paraId="77900A90" w14:textId="77777777" w:rsidR="00AA2A31" w:rsidRPr="00761C20" w:rsidRDefault="00AA2A31" w:rsidP="00AA2A31">
            <w:pPr>
              <w:pStyle w:val="TAL"/>
              <w:rPr>
                <w:ins w:id="1074" w:author="Kangas, Matti (Nokia - FI/Oulu)" w:date="2021-02-05T14:51:00Z"/>
              </w:rPr>
            </w:pPr>
          </w:p>
        </w:tc>
        <w:tc>
          <w:tcPr>
            <w:tcW w:w="1700" w:type="dxa"/>
          </w:tcPr>
          <w:p w14:paraId="6BF2377D" w14:textId="77777777" w:rsidR="00AA2A31" w:rsidRPr="00761C20" w:rsidRDefault="00AA2A31" w:rsidP="00AA2A31">
            <w:pPr>
              <w:pStyle w:val="TAL"/>
              <w:rPr>
                <w:ins w:id="1075" w:author="Kangas, Matti (Nokia - FI/Oulu)" w:date="2021-02-05T14:51:00Z"/>
              </w:rPr>
            </w:pPr>
          </w:p>
        </w:tc>
        <w:tc>
          <w:tcPr>
            <w:tcW w:w="1245" w:type="dxa"/>
          </w:tcPr>
          <w:p w14:paraId="464795F2" w14:textId="77777777" w:rsidR="00AA2A31" w:rsidRPr="00761C20" w:rsidRDefault="00AA2A31" w:rsidP="00AA2A31">
            <w:pPr>
              <w:pStyle w:val="TAL"/>
              <w:rPr>
                <w:ins w:id="1076" w:author="Kangas, Matti (Nokia - FI/Oulu)" w:date="2021-02-05T14:51:00Z"/>
              </w:rPr>
            </w:pPr>
          </w:p>
        </w:tc>
      </w:tr>
      <w:tr w:rsidR="00AA2A31" w:rsidRPr="00761C20" w14:paraId="601CB6FA" w14:textId="77777777" w:rsidTr="00AA2A31">
        <w:tblPrEx>
          <w:tblCellMar>
            <w:left w:w="108" w:type="dxa"/>
            <w:right w:w="108" w:type="dxa"/>
          </w:tblCellMar>
        </w:tblPrEx>
        <w:trPr>
          <w:ins w:id="1077" w:author="Kangas, Matti (Nokia - FI/Oulu)" w:date="2021-02-05T14:51:00Z"/>
        </w:trPr>
        <w:tc>
          <w:tcPr>
            <w:tcW w:w="4535" w:type="dxa"/>
            <w:gridSpan w:val="2"/>
          </w:tcPr>
          <w:p w14:paraId="762E5EAF" w14:textId="77777777" w:rsidR="00AA2A31" w:rsidRPr="00761C20" w:rsidRDefault="00AA2A31" w:rsidP="00AA2A31">
            <w:pPr>
              <w:pStyle w:val="TAL"/>
              <w:rPr>
                <w:ins w:id="1078" w:author="Kangas, Matti (Nokia - FI/Oulu)" w:date="2021-02-05T14:51:00Z"/>
              </w:rPr>
            </w:pPr>
            <w:ins w:id="1079" w:author="Kangas, Matti (Nokia - FI/Oulu)" w:date="2021-02-05T14:51:00Z">
              <w:r w:rsidRPr="00761C20">
                <w:t xml:space="preserve">    c1 CHOICE{</w:t>
              </w:r>
            </w:ins>
          </w:p>
        </w:tc>
        <w:tc>
          <w:tcPr>
            <w:tcW w:w="2267" w:type="dxa"/>
          </w:tcPr>
          <w:p w14:paraId="6BF34626" w14:textId="77777777" w:rsidR="00AA2A31" w:rsidRPr="00761C20" w:rsidRDefault="00AA2A31" w:rsidP="00AA2A31">
            <w:pPr>
              <w:pStyle w:val="TAL"/>
              <w:rPr>
                <w:ins w:id="1080" w:author="Kangas, Matti (Nokia - FI/Oulu)" w:date="2021-02-05T14:51:00Z"/>
              </w:rPr>
            </w:pPr>
          </w:p>
        </w:tc>
        <w:tc>
          <w:tcPr>
            <w:tcW w:w="1700" w:type="dxa"/>
          </w:tcPr>
          <w:p w14:paraId="6ED71344" w14:textId="77777777" w:rsidR="00AA2A31" w:rsidRPr="00761C20" w:rsidRDefault="00AA2A31" w:rsidP="00AA2A31">
            <w:pPr>
              <w:pStyle w:val="TAL"/>
              <w:rPr>
                <w:ins w:id="1081" w:author="Kangas, Matti (Nokia - FI/Oulu)" w:date="2021-02-05T14:51:00Z"/>
              </w:rPr>
            </w:pPr>
          </w:p>
        </w:tc>
        <w:tc>
          <w:tcPr>
            <w:tcW w:w="1245" w:type="dxa"/>
          </w:tcPr>
          <w:p w14:paraId="4C0B1475" w14:textId="77777777" w:rsidR="00AA2A31" w:rsidRPr="00761C20" w:rsidRDefault="00AA2A31" w:rsidP="00AA2A31">
            <w:pPr>
              <w:pStyle w:val="TAL"/>
              <w:rPr>
                <w:ins w:id="1082" w:author="Kangas, Matti (Nokia - FI/Oulu)" w:date="2021-02-05T14:51:00Z"/>
              </w:rPr>
            </w:pPr>
          </w:p>
        </w:tc>
      </w:tr>
      <w:tr w:rsidR="00AA2A31" w:rsidRPr="00761C20" w14:paraId="128899B5" w14:textId="77777777" w:rsidTr="00AA2A31">
        <w:tblPrEx>
          <w:tblCellMar>
            <w:left w:w="108" w:type="dxa"/>
            <w:right w:w="108" w:type="dxa"/>
          </w:tblCellMar>
        </w:tblPrEx>
        <w:trPr>
          <w:ins w:id="1083" w:author="Kangas, Matti (Nokia - FI/Oulu)" w:date="2021-02-05T14:51:00Z"/>
        </w:trPr>
        <w:tc>
          <w:tcPr>
            <w:tcW w:w="4535" w:type="dxa"/>
            <w:gridSpan w:val="2"/>
          </w:tcPr>
          <w:p w14:paraId="48A472EE" w14:textId="77777777" w:rsidR="00AA2A31" w:rsidRPr="00761C20" w:rsidRDefault="00AA2A31" w:rsidP="00AA2A31">
            <w:pPr>
              <w:pStyle w:val="TAL"/>
              <w:rPr>
                <w:ins w:id="1084" w:author="Kangas, Matti (Nokia - FI/Oulu)" w:date="2021-02-05T14:51:00Z"/>
              </w:rPr>
            </w:pPr>
            <w:ins w:id="1085" w:author="Kangas, Matti (Nokia - FI/Oulu)" w:date="2021-02-05T14:51:00Z">
              <w:r w:rsidRPr="00761C20">
                <w:t xml:space="preserve">      ueInformationRequest-r9 SEQUENCE {</w:t>
              </w:r>
            </w:ins>
          </w:p>
        </w:tc>
        <w:tc>
          <w:tcPr>
            <w:tcW w:w="2267" w:type="dxa"/>
          </w:tcPr>
          <w:p w14:paraId="67D9F3B1" w14:textId="77777777" w:rsidR="00AA2A31" w:rsidRPr="00761C20" w:rsidRDefault="00AA2A31" w:rsidP="00AA2A31">
            <w:pPr>
              <w:pStyle w:val="TAL"/>
              <w:rPr>
                <w:ins w:id="1086" w:author="Kangas, Matti (Nokia - FI/Oulu)" w:date="2021-02-05T14:51:00Z"/>
              </w:rPr>
            </w:pPr>
          </w:p>
        </w:tc>
        <w:tc>
          <w:tcPr>
            <w:tcW w:w="1700" w:type="dxa"/>
          </w:tcPr>
          <w:p w14:paraId="2F66C856" w14:textId="77777777" w:rsidR="00AA2A31" w:rsidRPr="00761C20" w:rsidRDefault="00AA2A31" w:rsidP="00AA2A31">
            <w:pPr>
              <w:pStyle w:val="TAL"/>
              <w:rPr>
                <w:ins w:id="1087" w:author="Kangas, Matti (Nokia - FI/Oulu)" w:date="2021-02-05T14:51:00Z"/>
              </w:rPr>
            </w:pPr>
          </w:p>
        </w:tc>
        <w:tc>
          <w:tcPr>
            <w:tcW w:w="1245" w:type="dxa"/>
          </w:tcPr>
          <w:p w14:paraId="15204876" w14:textId="77777777" w:rsidR="00AA2A31" w:rsidRPr="00761C20" w:rsidRDefault="00AA2A31" w:rsidP="00AA2A31">
            <w:pPr>
              <w:pStyle w:val="TAL"/>
              <w:rPr>
                <w:ins w:id="1088" w:author="Kangas, Matti (Nokia - FI/Oulu)" w:date="2021-02-05T14:51:00Z"/>
              </w:rPr>
            </w:pPr>
          </w:p>
        </w:tc>
      </w:tr>
      <w:tr w:rsidR="00AA2A31" w:rsidRPr="00761C20" w14:paraId="25131C2B" w14:textId="77777777" w:rsidTr="00AA2A31">
        <w:tblPrEx>
          <w:tblCellMar>
            <w:left w:w="108" w:type="dxa"/>
            <w:right w:w="108" w:type="dxa"/>
          </w:tblCellMar>
        </w:tblPrEx>
        <w:trPr>
          <w:ins w:id="1089" w:author="Kangas, Matti (Nokia - FI/Oulu)" w:date="2021-02-05T14:51:00Z"/>
        </w:trPr>
        <w:tc>
          <w:tcPr>
            <w:tcW w:w="4535" w:type="dxa"/>
            <w:gridSpan w:val="2"/>
          </w:tcPr>
          <w:p w14:paraId="1D7D6922" w14:textId="77777777" w:rsidR="00AA2A31" w:rsidRPr="00761C20" w:rsidRDefault="00AA2A31" w:rsidP="00AA2A31">
            <w:pPr>
              <w:pStyle w:val="TAL"/>
              <w:rPr>
                <w:ins w:id="1090" w:author="Kangas, Matti (Nokia - FI/Oulu)" w:date="2021-02-05T14:51:00Z"/>
              </w:rPr>
            </w:pPr>
            <w:ins w:id="1091" w:author="Kangas, Matti (Nokia - FI/Oulu)" w:date="2021-02-05T14:51:00Z">
              <w:r w:rsidRPr="00761C20">
                <w:t xml:space="preserve">        rach-ReportReq-r9</w:t>
              </w:r>
            </w:ins>
          </w:p>
        </w:tc>
        <w:tc>
          <w:tcPr>
            <w:tcW w:w="2267" w:type="dxa"/>
          </w:tcPr>
          <w:p w14:paraId="6F36EF8D" w14:textId="77777777" w:rsidR="00AA2A31" w:rsidRPr="00761C20" w:rsidRDefault="00AA2A31" w:rsidP="00AA2A31">
            <w:pPr>
              <w:pStyle w:val="TAL"/>
              <w:rPr>
                <w:ins w:id="1092" w:author="Kangas, Matti (Nokia - FI/Oulu)" w:date="2021-02-05T14:51:00Z"/>
              </w:rPr>
            </w:pPr>
            <w:ins w:id="1093" w:author="Kangas, Matti (Nokia - FI/Oulu)" w:date="2021-02-05T14:51:00Z">
              <w:r w:rsidRPr="00761C20">
                <w:t>FALSE</w:t>
              </w:r>
            </w:ins>
          </w:p>
        </w:tc>
        <w:tc>
          <w:tcPr>
            <w:tcW w:w="1700" w:type="dxa"/>
          </w:tcPr>
          <w:p w14:paraId="2990E8E3" w14:textId="77777777" w:rsidR="00AA2A31" w:rsidRPr="00761C20" w:rsidRDefault="00AA2A31" w:rsidP="00AA2A31">
            <w:pPr>
              <w:pStyle w:val="TAL"/>
              <w:rPr>
                <w:ins w:id="1094" w:author="Kangas, Matti (Nokia - FI/Oulu)" w:date="2021-02-05T14:51:00Z"/>
              </w:rPr>
            </w:pPr>
          </w:p>
        </w:tc>
        <w:tc>
          <w:tcPr>
            <w:tcW w:w="1245" w:type="dxa"/>
          </w:tcPr>
          <w:p w14:paraId="37431F43" w14:textId="77777777" w:rsidR="00AA2A31" w:rsidRPr="00761C20" w:rsidRDefault="00AA2A31" w:rsidP="00AA2A31">
            <w:pPr>
              <w:pStyle w:val="TAL"/>
              <w:rPr>
                <w:ins w:id="1095" w:author="Kangas, Matti (Nokia - FI/Oulu)" w:date="2021-02-05T14:51:00Z"/>
              </w:rPr>
            </w:pPr>
          </w:p>
        </w:tc>
      </w:tr>
      <w:tr w:rsidR="00AA2A31" w:rsidRPr="00761C20" w14:paraId="7D689757" w14:textId="77777777" w:rsidTr="00AA2A31">
        <w:tblPrEx>
          <w:tblCellMar>
            <w:left w:w="108" w:type="dxa"/>
            <w:right w:w="108" w:type="dxa"/>
          </w:tblCellMar>
        </w:tblPrEx>
        <w:trPr>
          <w:ins w:id="1096" w:author="Kangas, Matti (Nokia - FI/Oulu)" w:date="2021-02-05T14:51:00Z"/>
        </w:trPr>
        <w:tc>
          <w:tcPr>
            <w:tcW w:w="4535" w:type="dxa"/>
            <w:gridSpan w:val="2"/>
          </w:tcPr>
          <w:p w14:paraId="692C5464" w14:textId="77777777" w:rsidR="00AA2A31" w:rsidRPr="00761C20" w:rsidRDefault="00AA2A31" w:rsidP="00AA2A31">
            <w:pPr>
              <w:pStyle w:val="TAL"/>
              <w:rPr>
                <w:ins w:id="1097" w:author="Kangas, Matti (Nokia - FI/Oulu)" w:date="2021-02-05T14:51:00Z"/>
              </w:rPr>
            </w:pPr>
            <w:ins w:id="1098" w:author="Kangas, Matti (Nokia - FI/Oulu)" w:date="2021-02-05T14:51:00Z">
              <w:r w:rsidRPr="00761C20">
                <w:t xml:space="preserve">        rlf-ReportReq-r9</w:t>
              </w:r>
            </w:ins>
          </w:p>
        </w:tc>
        <w:tc>
          <w:tcPr>
            <w:tcW w:w="2267" w:type="dxa"/>
          </w:tcPr>
          <w:p w14:paraId="64AE7810" w14:textId="77777777" w:rsidR="00AA2A31" w:rsidRPr="00761C20" w:rsidRDefault="00AA2A31" w:rsidP="00AA2A31">
            <w:pPr>
              <w:pStyle w:val="TAL"/>
              <w:rPr>
                <w:ins w:id="1099" w:author="Kangas, Matti (Nokia - FI/Oulu)" w:date="2021-02-05T14:51:00Z"/>
              </w:rPr>
            </w:pPr>
            <w:ins w:id="1100" w:author="Kangas, Matti (Nokia - FI/Oulu)" w:date="2021-02-05T14:51:00Z">
              <w:r w:rsidRPr="00761C20">
                <w:t>FALSE</w:t>
              </w:r>
            </w:ins>
          </w:p>
        </w:tc>
        <w:tc>
          <w:tcPr>
            <w:tcW w:w="1700" w:type="dxa"/>
          </w:tcPr>
          <w:p w14:paraId="1440E1B2" w14:textId="77777777" w:rsidR="00AA2A31" w:rsidRPr="00761C20" w:rsidRDefault="00AA2A31" w:rsidP="00AA2A31">
            <w:pPr>
              <w:pStyle w:val="TAL"/>
              <w:rPr>
                <w:ins w:id="1101" w:author="Kangas, Matti (Nokia - FI/Oulu)" w:date="2021-02-05T14:51:00Z"/>
              </w:rPr>
            </w:pPr>
          </w:p>
        </w:tc>
        <w:tc>
          <w:tcPr>
            <w:tcW w:w="1245" w:type="dxa"/>
          </w:tcPr>
          <w:p w14:paraId="181F2203" w14:textId="77777777" w:rsidR="00AA2A31" w:rsidRPr="00761C20" w:rsidRDefault="00AA2A31" w:rsidP="00AA2A31">
            <w:pPr>
              <w:pStyle w:val="TAL"/>
              <w:rPr>
                <w:ins w:id="1102" w:author="Kangas, Matti (Nokia - FI/Oulu)" w:date="2021-02-05T14:51:00Z"/>
              </w:rPr>
            </w:pPr>
          </w:p>
        </w:tc>
      </w:tr>
      <w:tr w:rsidR="00AA2A31" w:rsidRPr="00761C20" w14:paraId="691B8B34" w14:textId="77777777" w:rsidTr="00AA2A31">
        <w:tblPrEx>
          <w:tblCellMar>
            <w:left w:w="108" w:type="dxa"/>
            <w:right w:w="108" w:type="dxa"/>
          </w:tblCellMar>
        </w:tblPrEx>
        <w:trPr>
          <w:ins w:id="1103" w:author="Kangas, Matti (Nokia - FI/Oulu)" w:date="2021-02-05T14:51:00Z"/>
        </w:trPr>
        <w:tc>
          <w:tcPr>
            <w:tcW w:w="4535" w:type="dxa"/>
            <w:gridSpan w:val="2"/>
          </w:tcPr>
          <w:p w14:paraId="3082E509" w14:textId="77777777" w:rsidR="00AA2A31" w:rsidRPr="00761C20" w:rsidRDefault="00AA2A31" w:rsidP="00AA2A31">
            <w:pPr>
              <w:pStyle w:val="TAL"/>
              <w:rPr>
                <w:ins w:id="1104" w:author="Kangas, Matti (Nokia - FI/Oulu)" w:date="2021-02-05T14:51:00Z"/>
              </w:rPr>
            </w:pPr>
            <w:ins w:id="1105"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28994AA2" w14:textId="77777777" w:rsidR="00AA2A31" w:rsidRPr="00761C20" w:rsidRDefault="00AA2A31" w:rsidP="00AA2A31">
            <w:pPr>
              <w:pStyle w:val="TAL"/>
              <w:rPr>
                <w:ins w:id="1106" w:author="Kangas, Matti (Nokia - FI/Oulu)" w:date="2021-02-05T14:51:00Z"/>
              </w:rPr>
            </w:pPr>
          </w:p>
        </w:tc>
        <w:tc>
          <w:tcPr>
            <w:tcW w:w="1700" w:type="dxa"/>
          </w:tcPr>
          <w:p w14:paraId="1BD103D1" w14:textId="77777777" w:rsidR="00AA2A31" w:rsidRPr="00761C20" w:rsidRDefault="00AA2A31" w:rsidP="00AA2A31">
            <w:pPr>
              <w:pStyle w:val="TAL"/>
              <w:rPr>
                <w:ins w:id="1107" w:author="Kangas, Matti (Nokia - FI/Oulu)" w:date="2021-02-05T14:51:00Z"/>
              </w:rPr>
            </w:pPr>
            <w:ins w:id="1108" w:author="Kangas, Matti (Nokia - FI/Oulu)" w:date="2021-02-05T14:51:00Z">
              <w:r w:rsidRPr="00761C20">
                <w:t>UEInformationRequest-v930-IEs</w:t>
              </w:r>
            </w:ins>
          </w:p>
        </w:tc>
        <w:tc>
          <w:tcPr>
            <w:tcW w:w="1245" w:type="dxa"/>
          </w:tcPr>
          <w:p w14:paraId="3C8C3009" w14:textId="77777777" w:rsidR="00AA2A31" w:rsidRPr="00761C20" w:rsidRDefault="00AA2A31" w:rsidP="00AA2A31">
            <w:pPr>
              <w:pStyle w:val="TAL"/>
              <w:rPr>
                <w:ins w:id="1109" w:author="Kangas, Matti (Nokia - FI/Oulu)" w:date="2021-02-05T14:51:00Z"/>
              </w:rPr>
            </w:pPr>
          </w:p>
        </w:tc>
      </w:tr>
      <w:tr w:rsidR="00AA2A31" w:rsidRPr="00761C20" w14:paraId="395526C6" w14:textId="77777777" w:rsidTr="00AA2A31">
        <w:tblPrEx>
          <w:tblCellMar>
            <w:left w:w="108" w:type="dxa"/>
            <w:right w:w="108" w:type="dxa"/>
          </w:tblCellMar>
        </w:tblPrEx>
        <w:trPr>
          <w:ins w:id="1110" w:author="Kangas, Matti (Nokia - FI/Oulu)" w:date="2021-02-05T14:51:00Z"/>
        </w:trPr>
        <w:tc>
          <w:tcPr>
            <w:tcW w:w="4535" w:type="dxa"/>
            <w:gridSpan w:val="2"/>
          </w:tcPr>
          <w:p w14:paraId="60B84419" w14:textId="77777777" w:rsidR="00AA2A31" w:rsidRPr="00761C20" w:rsidRDefault="00AA2A31" w:rsidP="00AA2A31">
            <w:pPr>
              <w:pStyle w:val="TAL"/>
              <w:rPr>
                <w:ins w:id="1111" w:author="Kangas, Matti (Nokia - FI/Oulu)" w:date="2021-02-05T14:51:00Z"/>
              </w:rPr>
            </w:pPr>
            <w:ins w:id="1112" w:author="Kangas, Matti (Nokia - FI/Oulu)" w:date="2021-02-05T14:51:00Z">
              <w:r w:rsidRPr="00761C20">
                <w:t xml:space="preserve">          </w:t>
              </w:r>
              <w:proofErr w:type="spellStart"/>
              <w:r w:rsidRPr="00761C20">
                <w:t>lateNonCriticalExtension</w:t>
              </w:r>
              <w:proofErr w:type="spellEnd"/>
            </w:ins>
          </w:p>
        </w:tc>
        <w:tc>
          <w:tcPr>
            <w:tcW w:w="2267" w:type="dxa"/>
          </w:tcPr>
          <w:p w14:paraId="181956BD" w14:textId="77777777" w:rsidR="00AA2A31" w:rsidRPr="00761C20" w:rsidRDefault="00AA2A31" w:rsidP="00AA2A31">
            <w:pPr>
              <w:pStyle w:val="TAL"/>
              <w:rPr>
                <w:ins w:id="1113" w:author="Kangas, Matti (Nokia - FI/Oulu)" w:date="2021-02-05T14:51:00Z"/>
              </w:rPr>
            </w:pPr>
            <w:ins w:id="1114" w:author="Kangas, Matti (Nokia - FI/Oulu)" w:date="2021-02-05T14:51:00Z">
              <w:r w:rsidRPr="00761C20">
                <w:t>Not present</w:t>
              </w:r>
            </w:ins>
          </w:p>
        </w:tc>
        <w:tc>
          <w:tcPr>
            <w:tcW w:w="1700" w:type="dxa"/>
          </w:tcPr>
          <w:p w14:paraId="1F215A78" w14:textId="77777777" w:rsidR="00AA2A31" w:rsidRPr="00761C20" w:rsidRDefault="00AA2A31" w:rsidP="00AA2A31">
            <w:pPr>
              <w:pStyle w:val="TAL"/>
              <w:rPr>
                <w:ins w:id="1115" w:author="Kangas, Matti (Nokia - FI/Oulu)" w:date="2021-02-05T14:51:00Z"/>
              </w:rPr>
            </w:pPr>
          </w:p>
        </w:tc>
        <w:tc>
          <w:tcPr>
            <w:tcW w:w="1245" w:type="dxa"/>
          </w:tcPr>
          <w:p w14:paraId="5D985DD9" w14:textId="77777777" w:rsidR="00AA2A31" w:rsidRPr="00761C20" w:rsidRDefault="00AA2A31" w:rsidP="00AA2A31">
            <w:pPr>
              <w:pStyle w:val="TAL"/>
              <w:rPr>
                <w:ins w:id="1116" w:author="Kangas, Matti (Nokia - FI/Oulu)" w:date="2021-02-05T14:51:00Z"/>
              </w:rPr>
            </w:pPr>
          </w:p>
        </w:tc>
      </w:tr>
      <w:tr w:rsidR="00AA2A31" w:rsidRPr="00761C20" w14:paraId="3870F35E" w14:textId="77777777" w:rsidTr="00AA2A31">
        <w:tblPrEx>
          <w:tblCellMar>
            <w:left w:w="108" w:type="dxa"/>
            <w:right w:w="108" w:type="dxa"/>
          </w:tblCellMar>
        </w:tblPrEx>
        <w:trPr>
          <w:ins w:id="1117" w:author="Kangas, Matti (Nokia - FI/Oulu)" w:date="2021-02-05T14:51:00Z"/>
        </w:trPr>
        <w:tc>
          <w:tcPr>
            <w:tcW w:w="4535" w:type="dxa"/>
            <w:gridSpan w:val="2"/>
          </w:tcPr>
          <w:p w14:paraId="12BD44B6" w14:textId="77777777" w:rsidR="00AA2A31" w:rsidRPr="00761C20" w:rsidRDefault="00AA2A31" w:rsidP="00AA2A31">
            <w:pPr>
              <w:pStyle w:val="TAL"/>
              <w:rPr>
                <w:ins w:id="1118" w:author="Kangas, Matti (Nokia - FI/Oulu)" w:date="2021-02-05T14:51:00Z"/>
              </w:rPr>
            </w:pPr>
            <w:ins w:id="1119"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0201B83D" w14:textId="77777777" w:rsidR="00AA2A31" w:rsidRPr="00761C20" w:rsidRDefault="00AA2A31" w:rsidP="00AA2A31">
            <w:pPr>
              <w:pStyle w:val="TAL"/>
              <w:rPr>
                <w:ins w:id="1120" w:author="Kangas, Matti (Nokia - FI/Oulu)" w:date="2021-02-05T14:51:00Z"/>
              </w:rPr>
            </w:pPr>
          </w:p>
        </w:tc>
        <w:tc>
          <w:tcPr>
            <w:tcW w:w="1700" w:type="dxa"/>
          </w:tcPr>
          <w:p w14:paraId="17059F87" w14:textId="77777777" w:rsidR="00AA2A31" w:rsidRPr="00761C20" w:rsidRDefault="00AA2A31" w:rsidP="00AA2A31">
            <w:pPr>
              <w:pStyle w:val="TAL"/>
              <w:rPr>
                <w:ins w:id="1121" w:author="Kangas, Matti (Nokia - FI/Oulu)" w:date="2021-02-05T14:51:00Z"/>
              </w:rPr>
            </w:pPr>
            <w:ins w:id="1122" w:author="Kangas, Matti (Nokia - FI/Oulu)" w:date="2021-02-05T14:51:00Z">
              <w:r w:rsidRPr="00761C20">
                <w:t>UEInformationRequest-v1020-IEs</w:t>
              </w:r>
            </w:ins>
          </w:p>
        </w:tc>
        <w:tc>
          <w:tcPr>
            <w:tcW w:w="1245" w:type="dxa"/>
          </w:tcPr>
          <w:p w14:paraId="4DC5CDB2" w14:textId="77777777" w:rsidR="00AA2A31" w:rsidRPr="00761C20" w:rsidRDefault="00AA2A31" w:rsidP="00AA2A31">
            <w:pPr>
              <w:pStyle w:val="TAL"/>
              <w:rPr>
                <w:ins w:id="1123" w:author="Kangas, Matti (Nokia - FI/Oulu)" w:date="2021-02-05T14:51:00Z"/>
              </w:rPr>
            </w:pPr>
          </w:p>
        </w:tc>
      </w:tr>
      <w:tr w:rsidR="00AA2A31" w:rsidRPr="00761C20" w14:paraId="3398A454" w14:textId="77777777" w:rsidTr="00AA2A31">
        <w:tblPrEx>
          <w:tblCellMar>
            <w:left w:w="108" w:type="dxa"/>
            <w:right w:w="108" w:type="dxa"/>
          </w:tblCellMar>
        </w:tblPrEx>
        <w:trPr>
          <w:trHeight w:val="424"/>
          <w:ins w:id="1124" w:author="Kangas, Matti (Nokia - FI/Oulu)" w:date="2021-02-05T14:51:00Z"/>
        </w:trPr>
        <w:tc>
          <w:tcPr>
            <w:tcW w:w="4535" w:type="dxa"/>
            <w:gridSpan w:val="2"/>
          </w:tcPr>
          <w:p w14:paraId="60351E7C" w14:textId="77777777" w:rsidR="00AA2A31" w:rsidRPr="00761C20" w:rsidRDefault="00AA2A31" w:rsidP="00AA2A31">
            <w:pPr>
              <w:pStyle w:val="TAL"/>
              <w:rPr>
                <w:ins w:id="1125" w:author="Kangas, Matti (Nokia - FI/Oulu)" w:date="2021-02-05T14:51:00Z"/>
              </w:rPr>
            </w:pPr>
            <w:ins w:id="1126" w:author="Kangas, Matti (Nokia - FI/Oulu)" w:date="2021-02-05T14:51:00Z">
              <w:r w:rsidRPr="00761C20">
                <w:t xml:space="preserve">            logMeasReportReq-r10</w:t>
              </w:r>
            </w:ins>
          </w:p>
        </w:tc>
        <w:tc>
          <w:tcPr>
            <w:tcW w:w="2267" w:type="dxa"/>
          </w:tcPr>
          <w:p w14:paraId="70DF63DE" w14:textId="77777777" w:rsidR="00AA2A31" w:rsidRPr="00761C20" w:rsidRDefault="00AA2A31" w:rsidP="00AA2A31">
            <w:pPr>
              <w:pStyle w:val="TAL"/>
              <w:rPr>
                <w:ins w:id="1127" w:author="Kangas, Matti (Nokia - FI/Oulu)" w:date="2021-02-05T14:51:00Z"/>
              </w:rPr>
            </w:pPr>
            <w:ins w:id="1128" w:author="Kangas, Matti (Nokia - FI/Oulu)" w:date="2021-02-05T14:51:00Z">
              <w:r w:rsidRPr="00761C20">
                <w:t>Not present</w:t>
              </w:r>
            </w:ins>
          </w:p>
        </w:tc>
        <w:tc>
          <w:tcPr>
            <w:tcW w:w="1700" w:type="dxa"/>
          </w:tcPr>
          <w:p w14:paraId="45074046" w14:textId="77777777" w:rsidR="00AA2A31" w:rsidRPr="00761C20" w:rsidRDefault="00AA2A31" w:rsidP="00AA2A31">
            <w:pPr>
              <w:pStyle w:val="TAL"/>
              <w:rPr>
                <w:ins w:id="1129" w:author="Kangas, Matti (Nokia - FI/Oulu)" w:date="2021-02-05T14:51:00Z"/>
              </w:rPr>
            </w:pPr>
          </w:p>
        </w:tc>
        <w:tc>
          <w:tcPr>
            <w:tcW w:w="1245" w:type="dxa"/>
          </w:tcPr>
          <w:p w14:paraId="42398463" w14:textId="77777777" w:rsidR="00AA2A31" w:rsidRPr="00761C20" w:rsidRDefault="00AA2A31" w:rsidP="00AA2A31">
            <w:pPr>
              <w:pStyle w:val="TAL"/>
              <w:rPr>
                <w:ins w:id="1130" w:author="Kangas, Matti (Nokia - FI/Oulu)" w:date="2021-02-05T14:51:00Z"/>
              </w:rPr>
            </w:pPr>
          </w:p>
        </w:tc>
      </w:tr>
      <w:tr w:rsidR="00AA2A31" w:rsidRPr="00761C20" w14:paraId="5C392F5B" w14:textId="77777777" w:rsidTr="00AA2A31">
        <w:tblPrEx>
          <w:tblCellMar>
            <w:left w:w="108" w:type="dxa"/>
            <w:right w:w="108" w:type="dxa"/>
          </w:tblCellMar>
        </w:tblPrEx>
        <w:trPr>
          <w:ins w:id="1131" w:author="Kangas, Matti (Nokia - FI/Oulu)" w:date="2021-02-05T14:51:00Z"/>
        </w:trPr>
        <w:tc>
          <w:tcPr>
            <w:tcW w:w="4535" w:type="dxa"/>
            <w:gridSpan w:val="2"/>
          </w:tcPr>
          <w:p w14:paraId="01E5069B" w14:textId="77777777" w:rsidR="00AA2A31" w:rsidRPr="00761C20" w:rsidRDefault="00AA2A31" w:rsidP="00AA2A31">
            <w:pPr>
              <w:pStyle w:val="TAL"/>
              <w:rPr>
                <w:ins w:id="1132" w:author="Kangas, Matti (Nokia - FI/Oulu)" w:date="2021-02-05T14:51:00Z"/>
              </w:rPr>
            </w:pPr>
            <w:ins w:id="1133"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4A3B24DA" w14:textId="77777777" w:rsidR="00AA2A31" w:rsidRPr="00761C20" w:rsidRDefault="00AA2A31" w:rsidP="00AA2A31">
            <w:pPr>
              <w:pStyle w:val="TAL"/>
              <w:rPr>
                <w:ins w:id="1134" w:author="Kangas, Matti (Nokia - FI/Oulu)" w:date="2021-02-05T14:51:00Z"/>
              </w:rPr>
            </w:pPr>
          </w:p>
        </w:tc>
        <w:tc>
          <w:tcPr>
            <w:tcW w:w="1700" w:type="dxa"/>
          </w:tcPr>
          <w:p w14:paraId="5A01900B" w14:textId="77777777" w:rsidR="00AA2A31" w:rsidRPr="00761C20" w:rsidRDefault="00AA2A31" w:rsidP="00AA2A31">
            <w:pPr>
              <w:pStyle w:val="TAL"/>
              <w:rPr>
                <w:ins w:id="1135" w:author="Kangas, Matti (Nokia - FI/Oulu)" w:date="2021-02-05T14:51:00Z"/>
              </w:rPr>
            </w:pPr>
            <w:ins w:id="1136" w:author="Kangas, Matti (Nokia - FI/Oulu)" w:date="2021-02-05T14:51:00Z">
              <w:r w:rsidRPr="00761C20">
                <w:t>UEInformationRequest-v1130-IEs</w:t>
              </w:r>
            </w:ins>
          </w:p>
        </w:tc>
        <w:tc>
          <w:tcPr>
            <w:tcW w:w="1245" w:type="dxa"/>
          </w:tcPr>
          <w:p w14:paraId="08FFE678" w14:textId="77777777" w:rsidR="00AA2A31" w:rsidRPr="00761C20" w:rsidRDefault="00AA2A31" w:rsidP="00AA2A31">
            <w:pPr>
              <w:pStyle w:val="TAL"/>
              <w:rPr>
                <w:ins w:id="1137" w:author="Kangas, Matti (Nokia - FI/Oulu)" w:date="2021-02-05T14:51:00Z"/>
              </w:rPr>
            </w:pPr>
          </w:p>
        </w:tc>
      </w:tr>
      <w:tr w:rsidR="00AA2A31" w:rsidRPr="00761C20" w14:paraId="1A54E2CB" w14:textId="77777777" w:rsidTr="00AA2A31">
        <w:tblPrEx>
          <w:tblCellMar>
            <w:left w:w="108" w:type="dxa"/>
            <w:right w:w="108" w:type="dxa"/>
          </w:tblCellMar>
        </w:tblPrEx>
        <w:trPr>
          <w:ins w:id="1138" w:author="Kangas, Matti (Nokia - FI/Oulu)" w:date="2021-02-05T14:51:00Z"/>
        </w:trPr>
        <w:tc>
          <w:tcPr>
            <w:tcW w:w="4535" w:type="dxa"/>
            <w:gridSpan w:val="2"/>
            <w:tcBorders>
              <w:bottom w:val="nil"/>
            </w:tcBorders>
          </w:tcPr>
          <w:p w14:paraId="18DAA4E1" w14:textId="77777777" w:rsidR="00AA2A31" w:rsidRPr="00761C20" w:rsidRDefault="00AA2A31" w:rsidP="00AA2A31">
            <w:pPr>
              <w:pStyle w:val="TAL"/>
              <w:rPr>
                <w:ins w:id="1139" w:author="Kangas, Matti (Nokia - FI/Oulu)" w:date="2021-02-05T14:51:00Z"/>
              </w:rPr>
            </w:pPr>
            <w:ins w:id="1140" w:author="Kangas, Matti (Nokia - FI/Oulu)" w:date="2021-02-05T14:51:00Z">
              <w:r w:rsidRPr="00761C20">
                <w:t xml:space="preserve">              connEstFailReportReq-r11</w:t>
              </w:r>
            </w:ins>
          </w:p>
        </w:tc>
        <w:tc>
          <w:tcPr>
            <w:tcW w:w="2267" w:type="dxa"/>
          </w:tcPr>
          <w:p w14:paraId="16F41805" w14:textId="77777777" w:rsidR="00AA2A31" w:rsidRPr="00761C20" w:rsidRDefault="00AA2A31" w:rsidP="00AA2A31">
            <w:pPr>
              <w:pStyle w:val="TAL"/>
              <w:rPr>
                <w:ins w:id="1141" w:author="Kangas, Matti (Nokia - FI/Oulu)" w:date="2021-02-05T14:51:00Z"/>
              </w:rPr>
            </w:pPr>
            <w:ins w:id="1142" w:author="Kangas, Matti (Nokia - FI/Oulu)" w:date="2021-02-05T14:51:00Z">
              <w:r w:rsidRPr="00761C20">
                <w:t>Not present</w:t>
              </w:r>
            </w:ins>
          </w:p>
        </w:tc>
        <w:tc>
          <w:tcPr>
            <w:tcW w:w="1700" w:type="dxa"/>
          </w:tcPr>
          <w:p w14:paraId="2D4A27D9" w14:textId="77777777" w:rsidR="00AA2A31" w:rsidRPr="00761C20" w:rsidRDefault="00AA2A31" w:rsidP="00AA2A31">
            <w:pPr>
              <w:pStyle w:val="TAL"/>
              <w:rPr>
                <w:ins w:id="1143" w:author="Kangas, Matti (Nokia - FI/Oulu)" w:date="2021-02-05T14:51:00Z"/>
              </w:rPr>
            </w:pPr>
          </w:p>
        </w:tc>
        <w:tc>
          <w:tcPr>
            <w:tcW w:w="1245" w:type="dxa"/>
          </w:tcPr>
          <w:p w14:paraId="10E773DF" w14:textId="77777777" w:rsidR="00AA2A31" w:rsidRPr="00761C20" w:rsidRDefault="00AA2A31" w:rsidP="00AA2A31">
            <w:pPr>
              <w:pStyle w:val="TAL"/>
              <w:rPr>
                <w:ins w:id="1144" w:author="Kangas, Matti (Nokia - FI/Oulu)" w:date="2021-02-05T14:51:00Z"/>
              </w:rPr>
            </w:pPr>
          </w:p>
        </w:tc>
      </w:tr>
      <w:tr w:rsidR="00AA2A31" w:rsidRPr="00761C20" w14:paraId="2010CD19" w14:textId="77777777" w:rsidTr="00AA2A31">
        <w:tblPrEx>
          <w:tblCellMar>
            <w:left w:w="108" w:type="dxa"/>
            <w:right w:w="108" w:type="dxa"/>
          </w:tblCellMar>
        </w:tblPrEx>
        <w:trPr>
          <w:ins w:id="1145" w:author="Kangas, Matti (Nokia - FI/Oulu)" w:date="2021-02-05T14:51:00Z"/>
        </w:trPr>
        <w:tc>
          <w:tcPr>
            <w:tcW w:w="4535" w:type="dxa"/>
            <w:gridSpan w:val="2"/>
          </w:tcPr>
          <w:p w14:paraId="458D42BD" w14:textId="77777777" w:rsidR="00AA2A31" w:rsidRPr="00761C20" w:rsidRDefault="00AA2A31" w:rsidP="00AA2A31">
            <w:pPr>
              <w:pStyle w:val="TAL"/>
              <w:rPr>
                <w:ins w:id="1146" w:author="Kangas, Matti (Nokia - FI/Oulu)" w:date="2021-02-05T14:51:00Z"/>
              </w:rPr>
            </w:pPr>
            <w:ins w:id="1147"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574620F4" w14:textId="77777777" w:rsidR="00AA2A31" w:rsidRPr="00761C20" w:rsidRDefault="00AA2A31" w:rsidP="00AA2A31">
            <w:pPr>
              <w:pStyle w:val="TAL"/>
              <w:rPr>
                <w:ins w:id="1148" w:author="Kangas, Matti (Nokia - FI/Oulu)" w:date="2021-02-05T14:51:00Z"/>
              </w:rPr>
            </w:pPr>
          </w:p>
        </w:tc>
        <w:tc>
          <w:tcPr>
            <w:tcW w:w="1700" w:type="dxa"/>
          </w:tcPr>
          <w:p w14:paraId="386B17BE" w14:textId="77777777" w:rsidR="00AA2A31" w:rsidRPr="00761C20" w:rsidRDefault="00AA2A31" w:rsidP="00AA2A31">
            <w:pPr>
              <w:pStyle w:val="TAL"/>
              <w:rPr>
                <w:ins w:id="1149" w:author="Kangas, Matti (Nokia - FI/Oulu)" w:date="2021-02-05T14:51:00Z"/>
              </w:rPr>
            </w:pPr>
            <w:ins w:id="1150" w:author="Kangas, Matti (Nokia - FI/Oulu)" w:date="2021-02-05T14:51:00Z">
              <w:r w:rsidRPr="00761C20">
                <w:t>UEInformationRequest-v1250-IEs</w:t>
              </w:r>
            </w:ins>
          </w:p>
        </w:tc>
        <w:tc>
          <w:tcPr>
            <w:tcW w:w="1245" w:type="dxa"/>
          </w:tcPr>
          <w:p w14:paraId="7F7AAB76" w14:textId="77777777" w:rsidR="00AA2A31" w:rsidRPr="00761C20" w:rsidRDefault="00AA2A31" w:rsidP="00AA2A31">
            <w:pPr>
              <w:pStyle w:val="TAL"/>
              <w:rPr>
                <w:ins w:id="1151" w:author="Kangas, Matti (Nokia - FI/Oulu)" w:date="2021-02-05T14:51:00Z"/>
              </w:rPr>
            </w:pPr>
          </w:p>
        </w:tc>
      </w:tr>
      <w:tr w:rsidR="00AA2A31" w:rsidRPr="00761C20" w14:paraId="668F1C91" w14:textId="77777777" w:rsidTr="00AA2A31">
        <w:tblPrEx>
          <w:tblCellMar>
            <w:left w:w="108" w:type="dxa"/>
            <w:right w:w="108" w:type="dxa"/>
          </w:tblCellMar>
        </w:tblPrEx>
        <w:trPr>
          <w:ins w:id="1152" w:author="Kangas, Matti (Nokia - FI/Oulu)" w:date="2021-02-05T14:51:00Z"/>
        </w:trPr>
        <w:tc>
          <w:tcPr>
            <w:tcW w:w="4535" w:type="dxa"/>
            <w:gridSpan w:val="2"/>
          </w:tcPr>
          <w:p w14:paraId="3F98FC0B" w14:textId="77777777" w:rsidR="00AA2A31" w:rsidRPr="00761C20" w:rsidRDefault="00AA2A31" w:rsidP="00AA2A31">
            <w:pPr>
              <w:pStyle w:val="TAL"/>
              <w:rPr>
                <w:ins w:id="1153" w:author="Kangas, Matti (Nokia - FI/Oulu)" w:date="2021-02-05T14:51:00Z"/>
              </w:rPr>
            </w:pPr>
            <w:ins w:id="1154" w:author="Kangas, Matti (Nokia - FI/Oulu)" w:date="2021-02-05T14:51:00Z">
              <w:r w:rsidRPr="00761C20">
                <w:t xml:space="preserve">                mobilityHistoryReportReq-r12</w:t>
              </w:r>
            </w:ins>
          </w:p>
        </w:tc>
        <w:tc>
          <w:tcPr>
            <w:tcW w:w="2267" w:type="dxa"/>
          </w:tcPr>
          <w:p w14:paraId="6B0A022B" w14:textId="77777777" w:rsidR="00AA2A31" w:rsidRPr="00761C20" w:rsidRDefault="00AA2A31" w:rsidP="00AA2A31">
            <w:pPr>
              <w:pStyle w:val="TAL"/>
              <w:rPr>
                <w:ins w:id="1155" w:author="Kangas, Matti (Nokia - FI/Oulu)" w:date="2021-02-05T14:51:00Z"/>
              </w:rPr>
            </w:pPr>
            <w:ins w:id="1156" w:author="Kangas, Matti (Nokia - FI/Oulu)" w:date="2021-02-05T14:51:00Z">
              <w:r w:rsidRPr="00761C20">
                <w:t>Not present</w:t>
              </w:r>
            </w:ins>
          </w:p>
        </w:tc>
        <w:tc>
          <w:tcPr>
            <w:tcW w:w="1700" w:type="dxa"/>
          </w:tcPr>
          <w:p w14:paraId="7A021318" w14:textId="77777777" w:rsidR="00AA2A31" w:rsidRPr="00761C20" w:rsidRDefault="00AA2A31" w:rsidP="00AA2A31">
            <w:pPr>
              <w:pStyle w:val="TAL"/>
              <w:rPr>
                <w:ins w:id="1157" w:author="Kangas, Matti (Nokia - FI/Oulu)" w:date="2021-02-05T14:51:00Z"/>
              </w:rPr>
            </w:pPr>
          </w:p>
        </w:tc>
        <w:tc>
          <w:tcPr>
            <w:tcW w:w="1245" w:type="dxa"/>
          </w:tcPr>
          <w:p w14:paraId="3CA37A14" w14:textId="77777777" w:rsidR="00AA2A31" w:rsidRPr="00761C20" w:rsidRDefault="00AA2A31" w:rsidP="00AA2A31">
            <w:pPr>
              <w:pStyle w:val="TAL"/>
              <w:rPr>
                <w:ins w:id="1158" w:author="Kangas, Matti (Nokia - FI/Oulu)" w:date="2021-02-05T14:51:00Z"/>
              </w:rPr>
            </w:pPr>
          </w:p>
        </w:tc>
      </w:tr>
      <w:tr w:rsidR="00AA2A31" w:rsidRPr="00761C20" w14:paraId="3D69FD3A" w14:textId="77777777" w:rsidTr="00AA2A31">
        <w:tblPrEx>
          <w:tblCellMar>
            <w:left w:w="108" w:type="dxa"/>
            <w:right w:w="108" w:type="dxa"/>
          </w:tblCellMar>
        </w:tblPrEx>
        <w:trPr>
          <w:ins w:id="1159" w:author="Kangas, Matti (Nokia - FI/Oulu)" w:date="2021-02-05T14:51:00Z"/>
        </w:trPr>
        <w:tc>
          <w:tcPr>
            <w:tcW w:w="4535" w:type="dxa"/>
            <w:gridSpan w:val="2"/>
          </w:tcPr>
          <w:p w14:paraId="1B47D592" w14:textId="77777777" w:rsidR="00AA2A31" w:rsidRPr="00761C20" w:rsidRDefault="00AA2A31" w:rsidP="00AA2A31">
            <w:pPr>
              <w:pStyle w:val="TAL"/>
              <w:rPr>
                <w:ins w:id="1160" w:author="Kangas, Matti (Nokia - FI/Oulu)" w:date="2021-02-05T14:51:00Z"/>
              </w:rPr>
            </w:pPr>
            <w:ins w:id="1161"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2DD91549" w14:textId="77777777" w:rsidR="00AA2A31" w:rsidRPr="00761C20" w:rsidRDefault="00AA2A31" w:rsidP="00AA2A31">
            <w:pPr>
              <w:pStyle w:val="TAL"/>
              <w:rPr>
                <w:ins w:id="1162" w:author="Kangas, Matti (Nokia - FI/Oulu)" w:date="2021-02-05T14:51:00Z"/>
              </w:rPr>
            </w:pPr>
          </w:p>
        </w:tc>
        <w:tc>
          <w:tcPr>
            <w:tcW w:w="1700" w:type="dxa"/>
          </w:tcPr>
          <w:p w14:paraId="7C1263CA" w14:textId="77777777" w:rsidR="00AA2A31" w:rsidRPr="00761C20" w:rsidRDefault="00AA2A31" w:rsidP="00AA2A31">
            <w:pPr>
              <w:pStyle w:val="TAL"/>
              <w:rPr>
                <w:ins w:id="1163" w:author="Kangas, Matti (Nokia - FI/Oulu)" w:date="2021-02-05T14:51:00Z"/>
              </w:rPr>
            </w:pPr>
            <w:ins w:id="1164" w:author="Kangas, Matti (Nokia - FI/Oulu)" w:date="2021-02-05T14:51:00Z">
              <w:r w:rsidRPr="00761C20">
                <w:t>UEInformationRequest-v1530-IEs</w:t>
              </w:r>
            </w:ins>
          </w:p>
        </w:tc>
        <w:tc>
          <w:tcPr>
            <w:tcW w:w="1245" w:type="dxa"/>
          </w:tcPr>
          <w:p w14:paraId="688B2727" w14:textId="77777777" w:rsidR="00AA2A31" w:rsidRPr="00761C20" w:rsidRDefault="00AA2A31" w:rsidP="00AA2A31">
            <w:pPr>
              <w:pStyle w:val="TAL"/>
              <w:rPr>
                <w:ins w:id="1165" w:author="Kangas, Matti (Nokia - FI/Oulu)" w:date="2021-02-05T14:51:00Z"/>
              </w:rPr>
            </w:pPr>
          </w:p>
        </w:tc>
      </w:tr>
      <w:tr w:rsidR="00AA2A31" w:rsidRPr="00761C20" w14:paraId="4BCB69A0" w14:textId="77777777" w:rsidTr="00AA2A31">
        <w:tblPrEx>
          <w:tblCellMar>
            <w:left w:w="108" w:type="dxa"/>
            <w:right w:w="108" w:type="dxa"/>
          </w:tblCellMar>
        </w:tblPrEx>
        <w:trPr>
          <w:ins w:id="1166" w:author="Kangas, Matti (Nokia - FI/Oulu)" w:date="2021-02-05T14:51:00Z"/>
        </w:trPr>
        <w:tc>
          <w:tcPr>
            <w:tcW w:w="4535" w:type="dxa"/>
            <w:gridSpan w:val="2"/>
          </w:tcPr>
          <w:p w14:paraId="26246FCA" w14:textId="77777777" w:rsidR="00AA2A31" w:rsidRPr="00761C20" w:rsidRDefault="00AA2A31" w:rsidP="00AA2A31">
            <w:pPr>
              <w:pStyle w:val="TAL"/>
              <w:rPr>
                <w:ins w:id="1167" w:author="Kangas, Matti (Nokia - FI/Oulu)" w:date="2021-02-05T14:51:00Z"/>
              </w:rPr>
            </w:pPr>
            <w:ins w:id="1168" w:author="Kangas, Matti (Nokia - FI/Oulu)" w:date="2021-02-05T14:51:00Z">
              <w:r w:rsidRPr="00761C20">
                <w:t xml:space="preserve">                  idleModeMeasurementReq-r15</w:t>
              </w:r>
            </w:ins>
          </w:p>
        </w:tc>
        <w:tc>
          <w:tcPr>
            <w:tcW w:w="2267" w:type="dxa"/>
          </w:tcPr>
          <w:p w14:paraId="5EE16A6D" w14:textId="77777777" w:rsidR="00AA2A31" w:rsidRPr="00761C20" w:rsidRDefault="00AA2A31" w:rsidP="00AA2A31">
            <w:pPr>
              <w:pStyle w:val="TAL"/>
              <w:rPr>
                <w:ins w:id="1169" w:author="Kangas, Matti (Nokia - FI/Oulu)" w:date="2021-02-05T14:51:00Z"/>
              </w:rPr>
            </w:pPr>
            <w:ins w:id="1170" w:author="Kangas, Matti (Nokia - FI/Oulu)" w:date="2021-02-05T14:51:00Z">
              <w:r w:rsidRPr="00761C20">
                <w:t>true</w:t>
              </w:r>
            </w:ins>
          </w:p>
        </w:tc>
        <w:tc>
          <w:tcPr>
            <w:tcW w:w="1700" w:type="dxa"/>
          </w:tcPr>
          <w:p w14:paraId="08BCD3D5" w14:textId="77777777" w:rsidR="00AA2A31" w:rsidRPr="00761C20" w:rsidRDefault="00AA2A31" w:rsidP="00AA2A31">
            <w:pPr>
              <w:pStyle w:val="TAL"/>
              <w:rPr>
                <w:ins w:id="1171" w:author="Kangas, Matti (Nokia - FI/Oulu)" w:date="2021-02-05T14:51:00Z"/>
              </w:rPr>
            </w:pPr>
          </w:p>
        </w:tc>
        <w:tc>
          <w:tcPr>
            <w:tcW w:w="1245" w:type="dxa"/>
          </w:tcPr>
          <w:p w14:paraId="4F174C00" w14:textId="77777777" w:rsidR="00AA2A31" w:rsidRPr="00761C20" w:rsidRDefault="00AA2A31" w:rsidP="00AA2A31">
            <w:pPr>
              <w:pStyle w:val="TAL"/>
              <w:rPr>
                <w:ins w:id="1172" w:author="Kangas, Matti (Nokia - FI/Oulu)" w:date="2021-02-05T14:51:00Z"/>
              </w:rPr>
            </w:pPr>
          </w:p>
        </w:tc>
      </w:tr>
      <w:tr w:rsidR="00AA2A31" w:rsidRPr="00761C20" w14:paraId="094A372C" w14:textId="77777777" w:rsidTr="00AA2A31">
        <w:tblPrEx>
          <w:tblCellMar>
            <w:left w:w="108" w:type="dxa"/>
            <w:right w:w="108" w:type="dxa"/>
          </w:tblCellMar>
        </w:tblPrEx>
        <w:trPr>
          <w:ins w:id="1173" w:author="Kangas, Matti (Nokia - FI/Oulu)" w:date="2021-02-05T14:51:00Z"/>
        </w:trPr>
        <w:tc>
          <w:tcPr>
            <w:tcW w:w="4535" w:type="dxa"/>
            <w:gridSpan w:val="2"/>
          </w:tcPr>
          <w:p w14:paraId="559FFFDB" w14:textId="77777777" w:rsidR="00AA2A31" w:rsidRPr="00761C20" w:rsidRDefault="00AA2A31" w:rsidP="00AA2A31">
            <w:pPr>
              <w:pStyle w:val="TAL"/>
              <w:rPr>
                <w:ins w:id="1174" w:author="Kangas, Matti (Nokia - FI/Oulu)" w:date="2021-02-05T14:51:00Z"/>
              </w:rPr>
            </w:pPr>
            <w:ins w:id="1175" w:author="Kangas, Matti (Nokia - FI/Oulu)" w:date="2021-02-05T14:51:00Z">
              <w:r w:rsidRPr="00761C20">
                <w:t xml:space="preserve">                  flightPathInfoReq-r15 SEQUENCE {}</w:t>
              </w:r>
            </w:ins>
          </w:p>
        </w:tc>
        <w:tc>
          <w:tcPr>
            <w:tcW w:w="2267" w:type="dxa"/>
          </w:tcPr>
          <w:p w14:paraId="76276180" w14:textId="77777777" w:rsidR="00AA2A31" w:rsidRPr="00761C20" w:rsidRDefault="00AA2A31" w:rsidP="00AA2A31">
            <w:pPr>
              <w:pStyle w:val="TAL"/>
              <w:rPr>
                <w:ins w:id="1176" w:author="Kangas, Matti (Nokia - FI/Oulu)" w:date="2021-02-05T14:51:00Z"/>
              </w:rPr>
            </w:pPr>
            <w:ins w:id="1177" w:author="Kangas, Matti (Nokia - FI/Oulu)" w:date="2021-02-05T14:51:00Z">
              <w:r w:rsidRPr="00761C20">
                <w:t>Not present</w:t>
              </w:r>
            </w:ins>
          </w:p>
        </w:tc>
        <w:tc>
          <w:tcPr>
            <w:tcW w:w="1700" w:type="dxa"/>
          </w:tcPr>
          <w:p w14:paraId="5FD46FBF" w14:textId="77777777" w:rsidR="00AA2A31" w:rsidRPr="00761C20" w:rsidRDefault="00AA2A31" w:rsidP="00AA2A31">
            <w:pPr>
              <w:pStyle w:val="TAL"/>
              <w:rPr>
                <w:ins w:id="1178" w:author="Kangas, Matti (Nokia - FI/Oulu)" w:date="2021-02-05T14:51:00Z"/>
              </w:rPr>
            </w:pPr>
          </w:p>
        </w:tc>
        <w:tc>
          <w:tcPr>
            <w:tcW w:w="1245" w:type="dxa"/>
          </w:tcPr>
          <w:p w14:paraId="73CFE327" w14:textId="77777777" w:rsidR="00AA2A31" w:rsidRPr="00761C20" w:rsidRDefault="00AA2A31" w:rsidP="00AA2A31">
            <w:pPr>
              <w:pStyle w:val="TAL"/>
              <w:rPr>
                <w:ins w:id="1179" w:author="Kangas, Matti (Nokia - FI/Oulu)" w:date="2021-02-05T14:51:00Z"/>
              </w:rPr>
            </w:pPr>
          </w:p>
        </w:tc>
      </w:tr>
      <w:tr w:rsidR="00AA2A31" w:rsidRPr="00761C20" w14:paraId="1E8C7CD4" w14:textId="77777777" w:rsidTr="00AA2A31">
        <w:tblPrEx>
          <w:tblCellMar>
            <w:left w:w="108" w:type="dxa"/>
            <w:right w:w="108" w:type="dxa"/>
          </w:tblCellMar>
        </w:tblPrEx>
        <w:trPr>
          <w:ins w:id="1180" w:author="Kangas, Matti (Nokia - FI/Oulu)" w:date="2021-02-05T14:51:00Z"/>
        </w:trPr>
        <w:tc>
          <w:tcPr>
            <w:tcW w:w="4535" w:type="dxa"/>
            <w:gridSpan w:val="2"/>
          </w:tcPr>
          <w:p w14:paraId="7F334AF4" w14:textId="77777777" w:rsidR="00AA2A31" w:rsidRPr="00761C20" w:rsidRDefault="00AA2A31" w:rsidP="00AA2A31">
            <w:pPr>
              <w:pStyle w:val="TAL"/>
              <w:rPr>
                <w:ins w:id="1181" w:author="Kangas, Matti (Nokia - FI/Oulu)" w:date="2021-02-05T14:51:00Z"/>
              </w:rPr>
            </w:pPr>
            <w:ins w:id="1182"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6DCF66C7" w14:textId="77777777" w:rsidR="00AA2A31" w:rsidRPr="00761C20" w:rsidRDefault="00AA2A31" w:rsidP="00AA2A31">
            <w:pPr>
              <w:pStyle w:val="TAL"/>
              <w:rPr>
                <w:ins w:id="1183" w:author="Kangas, Matti (Nokia - FI/Oulu)" w:date="2021-02-05T14:51:00Z"/>
              </w:rPr>
            </w:pPr>
            <w:ins w:id="1184" w:author="Kangas, Matti (Nokia - FI/Oulu)" w:date="2021-02-05T14:51:00Z">
              <w:r w:rsidRPr="00761C20">
                <w:t>Not present</w:t>
              </w:r>
            </w:ins>
          </w:p>
        </w:tc>
        <w:tc>
          <w:tcPr>
            <w:tcW w:w="1700" w:type="dxa"/>
          </w:tcPr>
          <w:p w14:paraId="48A6CF1D" w14:textId="77777777" w:rsidR="00AA2A31" w:rsidRPr="00761C20" w:rsidRDefault="00AA2A31" w:rsidP="00AA2A31">
            <w:pPr>
              <w:pStyle w:val="TAL"/>
              <w:rPr>
                <w:ins w:id="1185" w:author="Kangas, Matti (Nokia - FI/Oulu)" w:date="2021-02-05T14:51:00Z"/>
              </w:rPr>
            </w:pPr>
          </w:p>
        </w:tc>
        <w:tc>
          <w:tcPr>
            <w:tcW w:w="1245" w:type="dxa"/>
          </w:tcPr>
          <w:p w14:paraId="426457E3" w14:textId="77777777" w:rsidR="00AA2A31" w:rsidRPr="00761C20" w:rsidRDefault="00AA2A31" w:rsidP="00AA2A31">
            <w:pPr>
              <w:pStyle w:val="TAL"/>
              <w:rPr>
                <w:ins w:id="1186" w:author="Kangas, Matti (Nokia - FI/Oulu)" w:date="2021-02-05T14:51:00Z"/>
              </w:rPr>
            </w:pPr>
          </w:p>
        </w:tc>
      </w:tr>
      <w:tr w:rsidR="00AA2A31" w:rsidRPr="00761C20" w14:paraId="5A47D2F8" w14:textId="77777777" w:rsidTr="00AA2A31">
        <w:tblPrEx>
          <w:tblCellMar>
            <w:left w:w="108" w:type="dxa"/>
            <w:right w:w="108" w:type="dxa"/>
          </w:tblCellMar>
        </w:tblPrEx>
        <w:trPr>
          <w:ins w:id="1187" w:author="Kangas, Matti (Nokia - FI/Oulu)" w:date="2021-02-05T14:51:00Z"/>
        </w:trPr>
        <w:tc>
          <w:tcPr>
            <w:tcW w:w="4535" w:type="dxa"/>
            <w:gridSpan w:val="2"/>
          </w:tcPr>
          <w:p w14:paraId="0E9D90EF" w14:textId="77777777" w:rsidR="00AA2A31" w:rsidRPr="00761C20" w:rsidRDefault="00AA2A31" w:rsidP="00AA2A31">
            <w:pPr>
              <w:pStyle w:val="TAL"/>
              <w:rPr>
                <w:ins w:id="1188" w:author="Kangas, Matti (Nokia - FI/Oulu)" w:date="2021-02-05T14:51:00Z"/>
              </w:rPr>
            </w:pPr>
            <w:ins w:id="1189" w:author="Kangas, Matti (Nokia - FI/Oulu)" w:date="2021-02-05T14:51:00Z">
              <w:r w:rsidRPr="00761C20">
                <w:t xml:space="preserve">                }</w:t>
              </w:r>
            </w:ins>
          </w:p>
        </w:tc>
        <w:tc>
          <w:tcPr>
            <w:tcW w:w="2267" w:type="dxa"/>
          </w:tcPr>
          <w:p w14:paraId="4DCDD1FA" w14:textId="77777777" w:rsidR="00AA2A31" w:rsidRPr="00761C20" w:rsidRDefault="00AA2A31" w:rsidP="00AA2A31">
            <w:pPr>
              <w:pStyle w:val="TAL"/>
              <w:rPr>
                <w:ins w:id="1190" w:author="Kangas, Matti (Nokia - FI/Oulu)" w:date="2021-02-05T14:51:00Z"/>
              </w:rPr>
            </w:pPr>
          </w:p>
        </w:tc>
        <w:tc>
          <w:tcPr>
            <w:tcW w:w="1700" w:type="dxa"/>
          </w:tcPr>
          <w:p w14:paraId="6BFD43A7" w14:textId="77777777" w:rsidR="00AA2A31" w:rsidRPr="00761C20" w:rsidRDefault="00AA2A31" w:rsidP="00AA2A31">
            <w:pPr>
              <w:pStyle w:val="TAL"/>
              <w:rPr>
                <w:ins w:id="1191" w:author="Kangas, Matti (Nokia - FI/Oulu)" w:date="2021-02-05T14:51:00Z"/>
              </w:rPr>
            </w:pPr>
          </w:p>
        </w:tc>
        <w:tc>
          <w:tcPr>
            <w:tcW w:w="1245" w:type="dxa"/>
          </w:tcPr>
          <w:p w14:paraId="6E1943B8" w14:textId="77777777" w:rsidR="00AA2A31" w:rsidRPr="00761C20" w:rsidRDefault="00AA2A31" w:rsidP="00AA2A31">
            <w:pPr>
              <w:pStyle w:val="TAL"/>
              <w:rPr>
                <w:ins w:id="1192" w:author="Kangas, Matti (Nokia - FI/Oulu)" w:date="2021-02-05T14:51:00Z"/>
              </w:rPr>
            </w:pPr>
          </w:p>
        </w:tc>
      </w:tr>
      <w:tr w:rsidR="00AA2A31" w:rsidRPr="00761C20" w14:paraId="4D93AA2B" w14:textId="77777777" w:rsidTr="00AA2A31">
        <w:tblPrEx>
          <w:tblCellMar>
            <w:left w:w="108" w:type="dxa"/>
            <w:right w:w="108" w:type="dxa"/>
          </w:tblCellMar>
        </w:tblPrEx>
        <w:trPr>
          <w:ins w:id="1193" w:author="Kangas, Matti (Nokia - FI/Oulu)" w:date="2021-02-05T14:51:00Z"/>
        </w:trPr>
        <w:tc>
          <w:tcPr>
            <w:tcW w:w="4535" w:type="dxa"/>
            <w:gridSpan w:val="2"/>
          </w:tcPr>
          <w:p w14:paraId="107547F1" w14:textId="77777777" w:rsidR="00AA2A31" w:rsidRPr="00761C20" w:rsidRDefault="00AA2A31" w:rsidP="00AA2A31">
            <w:pPr>
              <w:pStyle w:val="TAL"/>
              <w:rPr>
                <w:ins w:id="1194" w:author="Kangas, Matti (Nokia - FI/Oulu)" w:date="2021-02-05T14:51:00Z"/>
              </w:rPr>
            </w:pPr>
            <w:ins w:id="1195" w:author="Kangas, Matti (Nokia - FI/Oulu)" w:date="2021-02-05T14:51:00Z">
              <w:r w:rsidRPr="00761C20">
                <w:t xml:space="preserve">              }</w:t>
              </w:r>
            </w:ins>
          </w:p>
        </w:tc>
        <w:tc>
          <w:tcPr>
            <w:tcW w:w="2267" w:type="dxa"/>
          </w:tcPr>
          <w:p w14:paraId="7E55A5D7" w14:textId="77777777" w:rsidR="00AA2A31" w:rsidRPr="00761C20" w:rsidRDefault="00AA2A31" w:rsidP="00AA2A31">
            <w:pPr>
              <w:pStyle w:val="TAL"/>
              <w:rPr>
                <w:ins w:id="1196" w:author="Kangas, Matti (Nokia - FI/Oulu)" w:date="2021-02-05T14:51:00Z"/>
              </w:rPr>
            </w:pPr>
          </w:p>
        </w:tc>
        <w:tc>
          <w:tcPr>
            <w:tcW w:w="1700" w:type="dxa"/>
          </w:tcPr>
          <w:p w14:paraId="36C81946" w14:textId="77777777" w:rsidR="00AA2A31" w:rsidRPr="00761C20" w:rsidRDefault="00AA2A31" w:rsidP="00AA2A31">
            <w:pPr>
              <w:pStyle w:val="TAL"/>
              <w:rPr>
                <w:ins w:id="1197" w:author="Kangas, Matti (Nokia - FI/Oulu)" w:date="2021-02-05T14:51:00Z"/>
              </w:rPr>
            </w:pPr>
          </w:p>
        </w:tc>
        <w:tc>
          <w:tcPr>
            <w:tcW w:w="1245" w:type="dxa"/>
          </w:tcPr>
          <w:p w14:paraId="357E691F" w14:textId="77777777" w:rsidR="00AA2A31" w:rsidRPr="00761C20" w:rsidRDefault="00AA2A31" w:rsidP="00AA2A31">
            <w:pPr>
              <w:pStyle w:val="TAL"/>
              <w:rPr>
                <w:ins w:id="1198" w:author="Kangas, Matti (Nokia - FI/Oulu)" w:date="2021-02-05T14:51:00Z"/>
              </w:rPr>
            </w:pPr>
          </w:p>
        </w:tc>
      </w:tr>
      <w:tr w:rsidR="00AA2A31" w:rsidRPr="00761C20" w14:paraId="27952480" w14:textId="77777777" w:rsidTr="00AA2A31">
        <w:tblPrEx>
          <w:tblCellMar>
            <w:left w:w="108" w:type="dxa"/>
            <w:right w:w="108" w:type="dxa"/>
          </w:tblCellMar>
        </w:tblPrEx>
        <w:trPr>
          <w:ins w:id="1199" w:author="Kangas, Matti (Nokia - FI/Oulu)" w:date="2021-02-05T14:51:00Z"/>
        </w:trPr>
        <w:tc>
          <w:tcPr>
            <w:tcW w:w="4535" w:type="dxa"/>
            <w:gridSpan w:val="2"/>
          </w:tcPr>
          <w:p w14:paraId="34F420A5" w14:textId="77777777" w:rsidR="00AA2A31" w:rsidRPr="00761C20" w:rsidRDefault="00AA2A31" w:rsidP="00AA2A31">
            <w:pPr>
              <w:pStyle w:val="TAL"/>
              <w:rPr>
                <w:ins w:id="1200" w:author="Kangas, Matti (Nokia - FI/Oulu)" w:date="2021-02-05T14:51:00Z"/>
              </w:rPr>
            </w:pPr>
            <w:ins w:id="1201" w:author="Kangas, Matti (Nokia - FI/Oulu)" w:date="2021-02-05T14:51:00Z">
              <w:r w:rsidRPr="00761C20">
                <w:t xml:space="preserve">            }</w:t>
              </w:r>
            </w:ins>
          </w:p>
        </w:tc>
        <w:tc>
          <w:tcPr>
            <w:tcW w:w="2267" w:type="dxa"/>
          </w:tcPr>
          <w:p w14:paraId="1495186F" w14:textId="77777777" w:rsidR="00AA2A31" w:rsidRPr="00761C20" w:rsidRDefault="00AA2A31" w:rsidP="00AA2A31">
            <w:pPr>
              <w:pStyle w:val="TAL"/>
              <w:rPr>
                <w:ins w:id="1202" w:author="Kangas, Matti (Nokia - FI/Oulu)" w:date="2021-02-05T14:51:00Z"/>
              </w:rPr>
            </w:pPr>
          </w:p>
        </w:tc>
        <w:tc>
          <w:tcPr>
            <w:tcW w:w="1700" w:type="dxa"/>
          </w:tcPr>
          <w:p w14:paraId="36D72088" w14:textId="77777777" w:rsidR="00AA2A31" w:rsidRPr="00761C20" w:rsidRDefault="00AA2A31" w:rsidP="00AA2A31">
            <w:pPr>
              <w:pStyle w:val="TAL"/>
              <w:rPr>
                <w:ins w:id="1203" w:author="Kangas, Matti (Nokia - FI/Oulu)" w:date="2021-02-05T14:51:00Z"/>
              </w:rPr>
            </w:pPr>
          </w:p>
        </w:tc>
        <w:tc>
          <w:tcPr>
            <w:tcW w:w="1245" w:type="dxa"/>
          </w:tcPr>
          <w:p w14:paraId="7607E2CF" w14:textId="77777777" w:rsidR="00AA2A31" w:rsidRPr="00761C20" w:rsidRDefault="00AA2A31" w:rsidP="00AA2A31">
            <w:pPr>
              <w:pStyle w:val="TAL"/>
              <w:rPr>
                <w:ins w:id="1204" w:author="Kangas, Matti (Nokia - FI/Oulu)" w:date="2021-02-05T14:51:00Z"/>
              </w:rPr>
            </w:pPr>
          </w:p>
        </w:tc>
      </w:tr>
      <w:tr w:rsidR="00AA2A31" w:rsidRPr="00761C20" w14:paraId="4646485E" w14:textId="77777777" w:rsidTr="00AA2A31">
        <w:tblPrEx>
          <w:tblCellMar>
            <w:left w:w="108" w:type="dxa"/>
            <w:right w:w="108" w:type="dxa"/>
          </w:tblCellMar>
        </w:tblPrEx>
        <w:trPr>
          <w:ins w:id="1205" w:author="Kangas, Matti (Nokia - FI/Oulu)" w:date="2021-02-05T14:51:00Z"/>
        </w:trPr>
        <w:tc>
          <w:tcPr>
            <w:tcW w:w="4535" w:type="dxa"/>
            <w:gridSpan w:val="2"/>
          </w:tcPr>
          <w:p w14:paraId="1FA5FB5F" w14:textId="77777777" w:rsidR="00AA2A31" w:rsidRPr="00761C20" w:rsidRDefault="00AA2A31" w:rsidP="00AA2A31">
            <w:pPr>
              <w:pStyle w:val="TAL"/>
              <w:rPr>
                <w:ins w:id="1206" w:author="Kangas, Matti (Nokia - FI/Oulu)" w:date="2021-02-05T14:51:00Z"/>
              </w:rPr>
            </w:pPr>
            <w:ins w:id="1207" w:author="Kangas, Matti (Nokia - FI/Oulu)" w:date="2021-02-05T14:51:00Z">
              <w:r w:rsidRPr="00761C20">
                <w:t xml:space="preserve">          }</w:t>
              </w:r>
            </w:ins>
          </w:p>
        </w:tc>
        <w:tc>
          <w:tcPr>
            <w:tcW w:w="2267" w:type="dxa"/>
          </w:tcPr>
          <w:p w14:paraId="3DA9402E" w14:textId="77777777" w:rsidR="00AA2A31" w:rsidRPr="00761C20" w:rsidRDefault="00AA2A31" w:rsidP="00AA2A31">
            <w:pPr>
              <w:pStyle w:val="TAL"/>
              <w:rPr>
                <w:ins w:id="1208" w:author="Kangas, Matti (Nokia - FI/Oulu)" w:date="2021-02-05T14:51:00Z"/>
              </w:rPr>
            </w:pPr>
          </w:p>
        </w:tc>
        <w:tc>
          <w:tcPr>
            <w:tcW w:w="1700" w:type="dxa"/>
          </w:tcPr>
          <w:p w14:paraId="2110084B" w14:textId="77777777" w:rsidR="00AA2A31" w:rsidRPr="00761C20" w:rsidRDefault="00AA2A31" w:rsidP="00AA2A31">
            <w:pPr>
              <w:pStyle w:val="TAL"/>
              <w:rPr>
                <w:ins w:id="1209" w:author="Kangas, Matti (Nokia - FI/Oulu)" w:date="2021-02-05T14:51:00Z"/>
              </w:rPr>
            </w:pPr>
          </w:p>
        </w:tc>
        <w:tc>
          <w:tcPr>
            <w:tcW w:w="1245" w:type="dxa"/>
          </w:tcPr>
          <w:p w14:paraId="7F1AE814" w14:textId="77777777" w:rsidR="00AA2A31" w:rsidRPr="00761C20" w:rsidRDefault="00AA2A31" w:rsidP="00AA2A31">
            <w:pPr>
              <w:pStyle w:val="TAL"/>
              <w:rPr>
                <w:ins w:id="1210" w:author="Kangas, Matti (Nokia - FI/Oulu)" w:date="2021-02-05T14:51:00Z"/>
              </w:rPr>
            </w:pPr>
          </w:p>
        </w:tc>
      </w:tr>
      <w:tr w:rsidR="00AA2A31" w:rsidRPr="00761C20" w14:paraId="7FE43957" w14:textId="77777777" w:rsidTr="00AA2A31">
        <w:tblPrEx>
          <w:tblCellMar>
            <w:left w:w="108" w:type="dxa"/>
            <w:right w:w="108" w:type="dxa"/>
          </w:tblCellMar>
        </w:tblPrEx>
        <w:trPr>
          <w:ins w:id="1211" w:author="Kangas, Matti (Nokia - FI/Oulu)" w:date="2021-02-05T14:51:00Z"/>
        </w:trPr>
        <w:tc>
          <w:tcPr>
            <w:tcW w:w="4535" w:type="dxa"/>
            <w:gridSpan w:val="2"/>
          </w:tcPr>
          <w:p w14:paraId="115316CB" w14:textId="77777777" w:rsidR="00AA2A31" w:rsidRPr="00761C20" w:rsidRDefault="00AA2A31" w:rsidP="00AA2A31">
            <w:pPr>
              <w:pStyle w:val="TAL"/>
              <w:rPr>
                <w:ins w:id="1212" w:author="Kangas, Matti (Nokia - FI/Oulu)" w:date="2021-02-05T14:51:00Z"/>
              </w:rPr>
            </w:pPr>
            <w:ins w:id="1213" w:author="Kangas, Matti (Nokia - FI/Oulu)" w:date="2021-02-05T14:51:00Z">
              <w:r w:rsidRPr="00761C20">
                <w:t xml:space="preserve">        }</w:t>
              </w:r>
            </w:ins>
          </w:p>
        </w:tc>
        <w:tc>
          <w:tcPr>
            <w:tcW w:w="2267" w:type="dxa"/>
          </w:tcPr>
          <w:p w14:paraId="3B9E18A7" w14:textId="77777777" w:rsidR="00AA2A31" w:rsidRPr="00761C20" w:rsidRDefault="00AA2A31" w:rsidP="00AA2A31">
            <w:pPr>
              <w:pStyle w:val="TAL"/>
              <w:rPr>
                <w:ins w:id="1214" w:author="Kangas, Matti (Nokia - FI/Oulu)" w:date="2021-02-05T14:51:00Z"/>
              </w:rPr>
            </w:pPr>
          </w:p>
        </w:tc>
        <w:tc>
          <w:tcPr>
            <w:tcW w:w="1700" w:type="dxa"/>
          </w:tcPr>
          <w:p w14:paraId="3B248D45" w14:textId="77777777" w:rsidR="00AA2A31" w:rsidRPr="00761C20" w:rsidRDefault="00AA2A31" w:rsidP="00AA2A31">
            <w:pPr>
              <w:pStyle w:val="TAL"/>
              <w:rPr>
                <w:ins w:id="1215" w:author="Kangas, Matti (Nokia - FI/Oulu)" w:date="2021-02-05T14:51:00Z"/>
              </w:rPr>
            </w:pPr>
          </w:p>
        </w:tc>
        <w:tc>
          <w:tcPr>
            <w:tcW w:w="1245" w:type="dxa"/>
          </w:tcPr>
          <w:p w14:paraId="044C584D" w14:textId="77777777" w:rsidR="00AA2A31" w:rsidRPr="00761C20" w:rsidRDefault="00AA2A31" w:rsidP="00AA2A31">
            <w:pPr>
              <w:pStyle w:val="TAL"/>
              <w:rPr>
                <w:ins w:id="1216" w:author="Kangas, Matti (Nokia - FI/Oulu)" w:date="2021-02-05T14:51:00Z"/>
              </w:rPr>
            </w:pPr>
          </w:p>
        </w:tc>
      </w:tr>
      <w:tr w:rsidR="00AA2A31" w:rsidRPr="00761C20" w14:paraId="0BB085E7" w14:textId="77777777" w:rsidTr="00AA2A31">
        <w:tblPrEx>
          <w:tblCellMar>
            <w:left w:w="108" w:type="dxa"/>
            <w:right w:w="108" w:type="dxa"/>
          </w:tblCellMar>
        </w:tblPrEx>
        <w:trPr>
          <w:ins w:id="1217" w:author="Kangas, Matti (Nokia - FI/Oulu)" w:date="2021-02-05T14:51:00Z"/>
        </w:trPr>
        <w:tc>
          <w:tcPr>
            <w:tcW w:w="4535" w:type="dxa"/>
            <w:gridSpan w:val="2"/>
          </w:tcPr>
          <w:p w14:paraId="7178C7B9" w14:textId="77777777" w:rsidR="00AA2A31" w:rsidRPr="00761C20" w:rsidRDefault="00AA2A31" w:rsidP="00AA2A31">
            <w:pPr>
              <w:pStyle w:val="TAL"/>
              <w:rPr>
                <w:ins w:id="1218" w:author="Kangas, Matti (Nokia - FI/Oulu)" w:date="2021-02-05T14:51:00Z"/>
              </w:rPr>
            </w:pPr>
            <w:ins w:id="1219" w:author="Kangas, Matti (Nokia - FI/Oulu)" w:date="2021-02-05T14:51:00Z">
              <w:r w:rsidRPr="00761C20">
                <w:t xml:space="preserve">      }</w:t>
              </w:r>
            </w:ins>
          </w:p>
        </w:tc>
        <w:tc>
          <w:tcPr>
            <w:tcW w:w="2267" w:type="dxa"/>
          </w:tcPr>
          <w:p w14:paraId="4192EDA2" w14:textId="77777777" w:rsidR="00AA2A31" w:rsidRPr="00761C20" w:rsidRDefault="00AA2A31" w:rsidP="00AA2A31">
            <w:pPr>
              <w:pStyle w:val="TAL"/>
              <w:rPr>
                <w:ins w:id="1220" w:author="Kangas, Matti (Nokia - FI/Oulu)" w:date="2021-02-05T14:51:00Z"/>
              </w:rPr>
            </w:pPr>
          </w:p>
        </w:tc>
        <w:tc>
          <w:tcPr>
            <w:tcW w:w="1700" w:type="dxa"/>
          </w:tcPr>
          <w:p w14:paraId="3CB32935" w14:textId="77777777" w:rsidR="00AA2A31" w:rsidRPr="00761C20" w:rsidRDefault="00AA2A31" w:rsidP="00AA2A31">
            <w:pPr>
              <w:pStyle w:val="TAL"/>
              <w:rPr>
                <w:ins w:id="1221" w:author="Kangas, Matti (Nokia - FI/Oulu)" w:date="2021-02-05T14:51:00Z"/>
              </w:rPr>
            </w:pPr>
          </w:p>
        </w:tc>
        <w:tc>
          <w:tcPr>
            <w:tcW w:w="1245" w:type="dxa"/>
          </w:tcPr>
          <w:p w14:paraId="4040A96D" w14:textId="77777777" w:rsidR="00AA2A31" w:rsidRPr="00761C20" w:rsidRDefault="00AA2A31" w:rsidP="00AA2A31">
            <w:pPr>
              <w:pStyle w:val="TAL"/>
              <w:rPr>
                <w:ins w:id="1222" w:author="Kangas, Matti (Nokia - FI/Oulu)" w:date="2021-02-05T14:51:00Z"/>
              </w:rPr>
            </w:pPr>
          </w:p>
        </w:tc>
      </w:tr>
      <w:tr w:rsidR="00AA2A31" w:rsidRPr="00761C20" w14:paraId="5378ECD7" w14:textId="77777777" w:rsidTr="00AA2A31">
        <w:tblPrEx>
          <w:tblCellMar>
            <w:left w:w="108" w:type="dxa"/>
            <w:right w:w="108" w:type="dxa"/>
          </w:tblCellMar>
        </w:tblPrEx>
        <w:trPr>
          <w:ins w:id="1223" w:author="Kangas, Matti (Nokia - FI/Oulu)" w:date="2021-02-05T14:51:00Z"/>
        </w:trPr>
        <w:tc>
          <w:tcPr>
            <w:tcW w:w="4535" w:type="dxa"/>
            <w:gridSpan w:val="2"/>
          </w:tcPr>
          <w:p w14:paraId="0E0DB774" w14:textId="77777777" w:rsidR="00AA2A31" w:rsidRPr="00761C20" w:rsidRDefault="00AA2A31" w:rsidP="00AA2A31">
            <w:pPr>
              <w:pStyle w:val="TAL"/>
              <w:rPr>
                <w:ins w:id="1224" w:author="Kangas, Matti (Nokia - FI/Oulu)" w:date="2021-02-05T14:51:00Z"/>
              </w:rPr>
            </w:pPr>
            <w:ins w:id="1225" w:author="Kangas, Matti (Nokia - FI/Oulu)" w:date="2021-02-05T14:51:00Z">
              <w:r w:rsidRPr="00761C20">
                <w:t xml:space="preserve">    }</w:t>
              </w:r>
            </w:ins>
          </w:p>
        </w:tc>
        <w:tc>
          <w:tcPr>
            <w:tcW w:w="2267" w:type="dxa"/>
          </w:tcPr>
          <w:p w14:paraId="3F438A06" w14:textId="77777777" w:rsidR="00AA2A31" w:rsidRPr="00761C20" w:rsidRDefault="00AA2A31" w:rsidP="00AA2A31">
            <w:pPr>
              <w:pStyle w:val="TAL"/>
              <w:rPr>
                <w:ins w:id="1226" w:author="Kangas, Matti (Nokia - FI/Oulu)" w:date="2021-02-05T14:51:00Z"/>
              </w:rPr>
            </w:pPr>
          </w:p>
        </w:tc>
        <w:tc>
          <w:tcPr>
            <w:tcW w:w="1700" w:type="dxa"/>
          </w:tcPr>
          <w:p w14:paraId="1D12DA74" w14:textId="77777777" w:rsidR="00AA2A31" w:rsidRPr="00761C20" w:rsidRDefault="00AA2A31" w:rsidP="00AA2A31">
            <w:pPr>
              <w:pStyle w:val="TAL"/>
              <w:rPr>
                <w:ins w:id="1227" w:author="Kangas, Matti (Nokia - FI/Oulu)" w:date="2021-02-05T14:51:00Z"/>
              </w:rPr>
            </w:pPr>
          </w:p>
        </w:tc>
        <w:tc>
          <w:tcPr>
            <w:tcW w:w="1245" w:type="dxa"/>
          </w:tcPr>
          <w:p w14:paraId="7753588C" w14:textId="77777777" w:rsidR="00AA2A31" w:rsidRPr="00761C20" w:rsidRDefault="00AA2A31" w:rsidP="00AA2A31">
            <w:pPr>
              <w:pStyle w:val="TAL"/>
              <w:rPr>
                <w:ins w:id="1228" w:author="Kangas, Matti (Nokia - FI/Oulu)" w:date="2021-02-05T14:51:00Z"/>
              </w:rPr>
            </w:pPr>
          </w:p>
        </w:tc>
      </w:tr>
      <w:tr w:rsidR="00AA2A31" w:rsidRPr="00761C20" w14:paraId="428D0995" w14:textId="77777777" w:rsidTr="00AA2A31">
        <w:tblPrEx>
          <w:tblCellMar>
            <w:left w:w="108" w:type="dxa"/>
            <w:right w:w="108" w:type="dxa"/>
          </w:tblCellMar>
        </w:tblPrEx>
        <w:trPr>
          <w:ins w:id="1229" w:author="Kangas, Matti (Nokia - FI/Oulu)" w:date="2021-02-05T14:51:00Z"/>
        </w:trPr>
        <w:tc>
          <w:tcPr>
            <w:tcW w:w="4535" w:type="dxa"/>
            <w:gridSpan w:val="2"/>
          </w:tcPr>
          <w:p w14:paraId="6122E937" w14:textId="77777777" w:rsidR="00AA2A31" w:rsidRPr="00761C20" w:rsidRDefault="00AA2A31" w:rsidP="00AA2A31">
            <w:pPr>
              <w:pStyle w:val="TAL"/>
              <w:rPr>
                <w:ins w:id="1230" w:author="Kangas, Matti (Nokia - FI/Oulu)" w:date="2021-02-05T14:51:00Z"/>
              </w:rPr>
            </w:pPr>
            <w:ins w:id="1231" w:author="Kangas, Matti (Nokia - FI/Oulu)" w:date="2021-02-05T14:51:00Z">
              <w:r w:rsidRPr="00761C20">
                <w:t xml:space="preserve">  }</w:t>
              </w:r>
            </w:ins>
          </w:p>
        </w:tc>
        <w:tc>
          <w:tcPr>
            <w:tcW w:w="2267" w:type="dxa"/>
          </w:tcPr>
          <w:p w14:paraId="1359DF84" w14:textId="77777777" w:rsidR="00AA2A31" w:rsidRPr="00761C20" w:rsidRDefault="00AA2A31" w:rsidP="00AA2A31">
            <w:pPr>
              <w:pStyle w:val="TAL"/>
              <w:rPr>
                <w:ins w:id="1232" w:author="Kangas, Matti (Nokia - FI/Oulu)" w:date="2021-02-05T14:51:00Z"/>
              </w:rPr>
            </w:pPr>
          </w:p>
        </w:tc>
        <w:tc>
          <w:tcPr>
            <w:tcW w:w="1700" w:type="dxa"/>
          </w:tcPr>
          <w:p w14:paraId="79E07A14" w14:textId="77777777" w:rsidR="00AA2A31" w:rsidRPr="00761C20" w:rsidRDefault="00AA2A31" w:rsidP="00AA2A31">
            <w:pPr>
              <w:pStyle w:val="TAL"/>
              <w:rPr>
                <w:ins w:id="1233" w:author="Kangas, Matti (Nokia - FI/Oulu)" w:date="2021-02-05T14:51:00Z"/>
              </w:rPr>
            </w:pPr>
          </w:p>
        </w:tc>
        <w:tc>
          <w:tcPr>
            <w:tcW w:w="1245" w:type="dxa"/>
          </w:tcPr>
          <w:p w14:paraId="33B85B22" w14:textId="77777777" w:rsidR="00AA2A31" w:rsidRPr="00761C20" w:rsidRDefault="00AA2A31" w:rsidP="00AA2A31">
            <w:pPr>
              <w:pStyle w:val="TAL"/>
              <w:rPr>
                <w:ins w:id="1234" w:author="Kangas, Matti (Nokia - FI/Oulu)" w:date="2021-02-05T14:51:00Z"/>
              </w:rPr>
            </w:pPr>
          </w:p>
        </w:tc>
      </w:tr>
      <w:tr w:rsidR="00AA2A31" w:rsidRPr="00761C20" w14:paraId="73D150E3" w14:textId="77777777" w:rsidTr="00AA2A31">
        <w:tblPrEx>
          <w:tblCellMar>
            <w:left w:w="108" w:type="dxa"/>
            <w:right w:w="108" w:type="dxa"/>
          </w:tblCellMar>
        </w:tblPrEx>
        <w:trPr>
          <w:ins w:id="1235" w:author="Kangas, Matti (Nokia - FI/Oulu)" w:date="2021-02-05T14:51:00Z"/>
        </w:trPr>
        <w:tc>
          <w:tcPr>
            <w:tcW w:w="4535" w:type="dxa"/>
            <w:gridSpan w:val="2"/>
          </w:tcPr>
          <w:p w14:paraId="37B577FD" w14:textId="77777777" w:rsidR="00AA2A31" w:rsidRPr="00761C20" w:rsidRDefault="00AA2A31" w:rsidP="00AA2A31">
            <w:pPr>
              <w:pStyle w:val="TAL"/>
              <w:rPr>
                <w:ins w:id="1236" w:author="Kangas, Matti (Nokia - FI/Oulu)" w:date="2021-02-05T14:51:00Z"/>
              </w:rPr>
            </w:pPr>
            <w:ins w:id="1237" w:author="Kangas, Matti (Nokia - FI/Oulu)" w:date="2021-02-05T14:51:00Z">
              <w:r w:rsidRPr="00761C20">
                <w:t>}</w:t>
              </w:r>
            </w:ins>
          </w:p>
        </w:tc>
        <w:tc>
          <w:tcPr>
            <w:tcW w:w="2267" w:type="dxa"/>
          </w:tcPr>
          <w:p w14:paraId="47C8FD1A" w14:textId="77777777" w:rsidR="00AA2A31" w:rsidRPr="00761C20" w:rsidRDefault="00AA2A31" w:rsidP="00AA2A31">
            <w:pPr>
              <w:pStyle w:val="TAL"/>
              <w:rPr>
                <w:ins w:id="1238" w:author="Kangas, Matti (Nokia - FI/Oulu)" w:date="2021-02-05T14:51:00Z"/>
              </w:rPr>
            </w:pPr>
          </w:p>
        </w:tc>
        <w:tc>
          <w:tcPr>
            <w:tcW w:w="1700" w:type="dxa"/>
          </w:tcPr>
          <w:p w14:paraId="04A2A045" w14:textId="77777777" w:rsidR="00AA2A31" w:rsidRPr="00761C20" w:rsidRDefault="00AA2A31" w:rsidP="00AA2A31">
            <w:pPr>
              <w:pStyle w:val="TAL"/>
              <w:rPr>
                <w:ins w:id="1239" w:author="Kangas, Matti (Nokia - FI/Oulu)" w:date="2021-02-05T14:51:00Z"/>
              </w:rPr>
            </w:pPr>
          </w:p>
        </w:tc>
        <w:tc>
          <w:tcPr>
            <w:tcW w:w="1245" w:type="dxa"/>
          </w:tcPr>
          <w:p w14:paraId="6DEB3807" w14:textId="77777777" w:rsidR="00AA2A31" w:rsidRPr="00761C20" w:rsidRDefault="00AA2A31" w:rsidP="00AA2A31">
            <w:pPr>
              <w:pStyle w:val="TAL"/>
              <w:rPr>
                <w:ins w:id="1240" w:author="Kangas, Matti (Nokia - FI/Oulu)" w:date="2021-02-05T14:51:00Z"/>
              </w:rPr>
            </w:pPr>
          </w:p>
        </w:tc>
      </w:tr>
    </w:tbl>
    <w:p w14:paraId="4019077B" w14:textId="77777777" w:rsidR="00AA2A31" w:rsidRPr="00761C20" w:rsidRDefault="00AA2A31" w:rsidP="00976412">
      <w:pPr>
        <w:pStyle w:val="TAL"/>
        <w:rPr>
          <w:ins w:id="1241" w:author="Kangas, Matti (Nokia - FI/Oulu)" w:date="2021-02-05T14:51:00Z"/>
        </w:rPr>
      </w:pPr>
    </w:p>
    <w:p w14:paraId="1B40CCA2" w14:textId="715A40FF" w:rsidR="00AA2A31" w:rsidRPr="00761C20" w:rsidRDefault="00AA2A31" w:rsidP="00AA2A31">
      <w:pPr>
        <w:pStyle w:val="TH"/>
        <w:rPr>
          <w:ins w:id="1242" w:author="Kangas, Matti (Nokia - FI/Oulu)" w:date="2021-02-05T14:51:00Z"/>
          <w:i/>
        </w:rPr>
      </w:pPr>
      <w:ins w:id="1243" w:author="Kangas, Matti (Nokia - FI/Oulu)" w:date="2021-02-05T14:51:00Z">
        <w:r w:rsidRPr="00761C20">
          <w:t>Table 9.1.</w:t>
        </w:r>
      </w:ins>
      <w:ins w:id="1244" w:author="Kangas, Matti (Nokia - FI/Oulu)" w:date="2021-02-05T15:12:00Z">
        <w:r w:rsidR="000D7492" w:rsidRPr="00761C20">
          <w:t>3</w:t>
        </w:r>
      </w:ins>
      <w:ins w:id="1245" w:author="Kangas, Matti (Nokia - FI/Oulu)" w:date="2021-02-05T14:51:00Z">
        <w:r w:rsidRPr="00761C20">
          <w:t>.1_</w:t>
        </w:r>
      </w:ins>
      <w:ins w:id="1246" w:author="Kangas, Matti (Nokia - FI/Oulu)" w:date="2021-02-07T14:52:00Z">
        <w:r w:rsidR="007D352E" w:rsidRPr="00761C20">
          <w:t>3</w:t>
        </w:r>
      </w:ins>
      <w:ins w:id="1247" w:author="Kangas, Matti (Nokia - FI/Oulu)" w:date="2021-02-05T14:51:00Z">
        <w:r w:rsidRPr="00761C20">
          <w:t xml:space="preserve">.4.3-6: </w:t>
        </w:r>
        <w:proofErr w:type="spellStart"/>
        <w:r w:rsidRPr="00761C20">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761C20" w14:paraId="65908124" w14:textId="77777777" w:rsidTr="00AA2A31">
        <w:trPr>
          <w:gridBefore w:val="1"/>
          <w:wBefore w:w="9" w:type="dxa"/>
          <w:ins w:id="1248" w:author="Kangas, Matti (Nokia - FI/Oulu)" w:date="2021-02-05T14:51:00Z"/>
        </w:trPr>
        <w:tc>
          <w:tcPr>
            <w:tcW w:w="9738" w:type="dxa"/>
            <w:gridSpan w:val="4"/>
          </w:tcPr>
          <w:p w14:paraId="1FF71940" w14:textId="77777777" w:rsidR="00AA2A31" w:rsidRPr="00761C20" w:rsidRDefault="00AA2A31" w:rsidP="00AA2A31">
            <w:pPr>
              <w:pStyle w:val="TAL"/>
              <w:rPr>
                <w:ins w:id="1249" w:author="Kangas, Matti (Nokia - FI/Oulu)" w:date="2021-02-05T14:51:00Z"/>
              </w:rPr>
            </w:pPr>
            <w:ins w:id="1250" w:author="Kangas, Matti (Nokia - FI/Oulu)" w:date="2021-02-05T14:51:00Z">
              <w:r w:rsidRPr="00761C20">
                <w:lastRenderedPageBreak/>
                <w:t>Derivation Path: 36.331 clause 6.2.2</w:t>
              </w:r>
            </w:ins>
          </w:p>
        </w:tc>
      </w:tr>
      <w:tr w:rsidR="00AA2A31" w:rsidRPr="00761C20" w14:paraId="452C2683" w14:textId="77777777" w:rsidTr="00AA2A31">
        <w:tblPrEx>
          <w:tblCellMar>
            <w:left w:w="108" w:type="dxa"/>
            <w:right w:w="108" w:type="dxa"/>
          </w:tblCellMar>
        </w:tblPrEx>
        <w:trPr>
          <w:ins w:id="1251" w:author="Kangas, Matti (Nokia - FI/Oulu)" w:date="2021-02-05T14:51:00Z"/>
        </w:trPr>
        <w:tc>
          <w:tcPr>
            <w:tcW w:w="4535" w:type="dxa"/>
            <w:gridSpan w:val="2"/>
          </w:tcPr>
          <w:p w14:paraId="73B73A8F" w14:textId="77777777" w:rsidR="00AA2A31" w:rsidRPr="00761C20" w:rsidRDefault="00AA2A31" w:rsidP="00AA2A31">
            <w:pPr>
              <w:pStyle w:val="TAH"/>
              <w:rPr>
                <w:ins w:id="1252" w:author="Kangas, Matti (Nokia - FI/Oulu)" w:date="2021-02-05T14:51:00Z"/>
              </w:rPr>
            </w:pPr>
            <w:ins w:id="1253" w:author="Kangas, Matti (Nokia - FI/Oulu)" w:date="2021-02-05T14:51:00Z">
              <w:r w:rsidRPr="00761C20">
                <w:t>Information Element</w:t>
              </w:r>
            </w:ins>
          </w:p>
        </w:tc>
        <w:tc>
          <w:tcPr>
            <w:tcW w:w="2267" w:type="dxa"/>
          </w:tcPr>
          <w:p w14:paraId="574E8326" w14:textId="77777777" w:rsidR="00AA2A31" w:rsidRPr="00761C20" w:rsidRDefault="00AA2A31" w:rsidP="00AA2A31">
            <w:pPr>
              <w:pStyle w:val="TAH"/>
              <w:rPr>
                <w:ins w:id="1254" w:author="Kangas, Matti (Nokia - FI/Oulu)" w:date="2021-02-05T14:51:00Z"/>
              </w:rPr>
            </w:pPr>
            <w:ins w:id="1255" w:author="Kangas, Matti (Nokia - FI/Oulu)" w:date="2021-02-05T14:51:00Z">
              <w:r w:rsidRPr="00761C20">
                <w:t>Value/remark</w:t>
              </w:r>
            </w:ins>
          </w:p>
        </w:tc>
        <w:tc>
          <w:tcPr>
            <w:tcW w:w="1700" w:type="dxa"/>
          </w:tcPr>
          <w:p w14:paraId="7A0A24BD" w14:textId="77777777" w:rsidR="00AA2A31" w:rsidRPr="00761C20" w:rsidRDefault="00AA2A31" w:rsidP="00AA2A31">
            <w:pPr>
              <w:pStyle w:val="TAH"/>
              <w:rPr>
                <w:ins w:id="1256" w:author="Kangas, Matti (Nokia - FI/Oulu)" w:date="2021-02-05T14:51:00Z"/>
              </w:rPr>
            </w:pPr>
            <w:ins w:id="1257" w:author="Kangas, Matti (Nokia - FI/Oulu)" w:date="2021-02-05T14:51:00Z">
              <w:r w:rsidRPr="00761C20">
                <w:t>Comment</w:t>
              </w:r>
            </w:ins>
          </w:p>
        </w:tc>
        <w:tc>
          <w:tcPr>
            <w:tcW w:w="1245" w:type="dxa"/>
          </w:tcPr>
          <w:p w14:paraId="723061FD" w14:textId="77777777" w:rsidR="00AA2A31" w:rsidRPr="00761C20" w:rsidRDefault="00AA2A31" w:rsidP="00AA2A31">
            <w:pPr>
              <w:pStyle w:val="TAH"/>
              <w:rPr>
                <w:ins w:id="1258" w:author="Kangas, Matti (Nokia - FI/Oulu)" w:date="2021-02-05T14:51:00Z"/>
              </w:rPr>
            </w:pPr>
            <w:ins w:id="1259" w:author="Kangas, Matti (Nokia - FI/Oulu)" w:date="2021-02-05T14:51:00Z">
              <w:r w:rsidRPr="00761C20">
                <w:t>Condition</w:t>
              </w:r>
            </w:ins>
          </w:p>
        </w:tc>
      </w:tr>
      <w:tr w:rsidR="00AA2A31" w:rsidRPr="00761C20" w14:paraId="0A1A36F9" w14:textId="77777777" w:rsidTr="00AA2A31">
        <w:tblPrEx>
          <w:tblCellMar>
            <w:left w:w="108" w:type="dxa"/>
            <w:right w:w="108" w:type="dxa"/>
          </w:tblCellMar>
        </w:tblPrEx>
        <w:trPr>
          <w:ins w:id="1260" w:author="Kangas, Matti (Nokia - FI/Oulu)" w:date="2021-02-05T14:51:00Z"/>
        </w:trPr>
        <w:tc>
          <w:tcPr>
            <w:tcW w:w="4535" w:type="dxa"/>
            <w:gridSpan w:val="2"/>
          </w:tcPr>
          <w:p w14:paraId="49CE5651" w14:textId="77777777" w:rsidR="00AA2A31" w:rsidRPr="00761C20" w:rsidRDefault="00AA2A31" w:rsidP="00AA2A31">
            <w:pPr>
              <w:pStyle w:val="TAL"/>
              <w:rPr>
                <w:ins w:id="1261" w:author="Kangas, Matti (Nokia - FI/Oulu)" w:date="2021-02-05T14:51:00Z"/>
              </w:rPr>
            </w:pPr>
            <w:ins w:id="1262" w:author="Kangas, Matti (Nokia - FI/Oulu)" w:date="2021-02-05T14:51:00Z">
              <w:r w:rsidRPr="00761C20">
                <w:t>UEInformationResponse-r9 ::= SEQUENCE {</w:t>
              </w:r>
            </w:ins>
          </w:p>
        </w:tc>
        <w:tc>
          <w:tcPr>
            <w:tcW w:w="2267" w:type="dxa"/>
          </w:tcPr>
          <w:p w14:paraId="0BD23C64" w14:textId="77777777" w:rsidR="00AA2A31" w:rsidRPr="00761C20" w:rsidRDefault="00AA2A31" w:rsidP="00AA2A31">
            <w:pPr>
              <w:pStyle w:val="TAL"/>
              <w:rPr>
                <w:ins w:id="1263" w:author="Kangas, Matti (Nokia - FI/Oulu)" w:date="2021-02-05T14:51:00Z"/>
              </w:rPr>
            </w:pPr>
          </w:p>
        </w:tc>
        <w:tc>
          <w:tcPr>
            <w:tcW w:w="1700" w:type="dxa"/>
          </w:tcPr>
          <w:p w14:paraId="1B638F70" w14:textId="77777777" w:rsidR="00AA2A31" w:rsidRPr="00761C20" w:rsidRDefault="00AA2A31" w:rsidP="00AA2A31">
            <w:pPr>
              <w:pStyle w:val="TAL"/>
              <w:rPr>
                <w:ins w:id="1264" w:author="Kangas, Matti (Nokia - FI/Oulu)" w:date="2021-02-05T14:51:00Z"/>
              </w:rPr>
            </w:pPr>
          </w:p>
        </w:tc>
        <w:tc>
          <w:tcPr>
            <w:tcW w:w="1245" w:type="dxa"/>
          </w:tcPr>
          <w:p w14:paraId="55827DA0" w14:textId="77777777" w:rsidR="00AA2A31" w:rsidRPr="00761C20" w:rsidRDefault="00AA2A31" w:rsidP="00AA2A31">
            <w:pPr>
              <w:pStyle w:val="TAL"/>
              <w:rPr>
                <w:ins w:id="1265" w:author="Kangas, Matti (Nokia - FI/Oulu)" w:date="2021-02-05T14:51:00Z"/>
              </w:rPr>
            </w:pPr>
          </w:p>
        </w:tc>
      </w:tr>
      <w:tr w:rsidR="00AA2A31" w:rsidRPr="00761C20" w14:paraId="0358E129" w14:textId="77777777" w:rsidTr="00AA2A31">
        <w:tblPrEx>
          <w:tblCellMar>
            <w:left w:w="108" w:type="dxa"/>
            <w:right w:w="108" w:type="dxa"/>
          </w:tblCellMar>
        </w:tblPrEx>
        <w:trPr>
          <w:ins w:id="1266" w:author="Kangas, Matti (Nokia - FI/Oulu)" w:date="2021-02-05T14:51:00Z"/>
        </w:trPr>
        <w:tc>
          <w:tcPr>
            <w:tcW w:w="4535" w:type="dxa"/>
            <w:gridSpan w:val="2"/>
          </w:tcPr>
          <w:p w14:paraId="2ABBABC0" w14:textId="77777777" w:rsidR="00AA2A31" w:rsidRPr="00761C20" w:rsidRDefault="00AA2A31" w:rsidP="00AA2A31">
            <w:pPr>
              <w:pStyle w:val="TAL"/>
              <w:rPr>
                <w:ins w:id="1267" w:author="Kangas, Matti (Nokia - FI/Oulu)" w:date="2021-02-05T14:51:00Z"/>
                <w:snapToGrid w:val="0"/>
              </w:rPr>
            </w:pPr>
            <w:ins w:id="1268" w:author="Kangas, Matti (Nokia - FI/Oulu)" w:date="2021-02-05T14:51:00Z">
              <w:r w:rsidRPr="00761C20">
                <w:rPr>
                  <w:snapToGrid w:val="0"/>
                </w:rPr>
                <w:t xml:space="preserve">  </w:t>
              </w:r>
              <w:proofErr w:type="spellStart"/>
              <w:r w:rsidRPr="00761C20">
                <w:rPr>
                  <w:snapToGrid w:val="0"/>
                </w:rPr>
                <w:t>rrc-TransactionIdentifier</w:t>
              </w:r>
              <w:proofErr w:type="spellEnd"/>
            </w:ins>
          </w:p>
        </w:tc>
        <w:tc>
          <w:tcPr>
            <w:tcW w:w="2267" w:type="dxa"/>
          </w:tcPr>
          <w:p w14:paraId="7CB8AE8D" w14:textId="77777777" w:rsidR="00AA2A31" w:rsidRPr="00761C20" w:rsidRDefault="00AA2A31" w:rsidP="00AA2A31">
            <w:pPr>
              <w:pStyle w:val="TAL"/>
              <w:rPr>
                <w:ins w:id="1269" w:author="Kangas, Matti (Nokia - FI/Oulu)" w:date="2021-02-05T14:51:00Z"/>
                <w:snapToGrid w:val="0"/>
              </w:rPr>
            </w:pPr>
            <w:ins w:id="1270" w:author="Kangas, Matti (Nokia - FI/Oulu)" w:date="2021-02-05T14:51:00Z">
              <w:r w:rsidRPr="00761C20">
                <w:rPr>
                  <w:snapToGrid w:val="0"/>
                </w:rPr>
                <w:t>RRC-</w:t>
              </w:r>
              <w:proofErr w:type="spellStart"/>
              <w:r w:rsidRPr="00761C20">
                <w:rPr>
                  <w:snapToGrid w:val="0"/>
                </w:rPr>
                <w:t>TransactionIdentifier</w:t>
              </w:r>
              <w:proofErr w:type="spellEnd"/>
              <w:r w:rsidRPr="00761C20">
                <w:rPr>
                  <w:snapToGrid w:val="0"/>
                </w:rPr>
                <w:t>-UL</w:t>
              </w:r>
            </w:ins>
          </w:p>
        </w:tc>
        <w:tc>
          <w:tcPr>
            <w:tcW w:w="1700" w:type="dxa"/>
          </w:tcPr>
          <w:p w14:paraId="540D5434" w14:textId="77777777" w:rsidR="00AA2A31" w:rsidRPr="00761C20" w:rsidRDefault="00AA2A31" w:rsidP="00AA2A31">
            <w:pPr>
              <w:pStyle w:val="TAL"/>
              <w:rPr>
                <w:ins w:id="1271" w:author="Kangas, Matti (Nokia - FI/Oulu)" w:date="2021-02-05T14:51:00Z"/>
                <w:snapToGrid w:val="0"/>
              </w:rPr>
            </w:pPr>
          </w:p>
        </w:tc>
        <w:tc>
          <w:tcPr>
            <w:tcW w:w="1245" w:type="dxa"/>
          </w:tcPr>
          <w:p w14:paraId="1E6427D5" w14:textId="77777777" w:rsidR="00AA2A31" w:rsidRPr="00761C20" w:rsidRDefault="00AA2A31" w:rsidP="00AA2A31">
            <w:pPr>
              <w:pStyle w:val="TAL"/>
              <w:rPr>
                <w:ins w:id="1272" w:author="Kangas, Matti (Nokia - FI/Oulu)" w:date="2021-02-05T14:51:00Z"/>
                <w:snapToGrid w:val="0"/>
              </w:rPr>
            </w:pPr>
          </w:p>
        </w:tc>
      </w:tr>
      <w:tr w:rsidR="00AA2A31" w:rsidRPr="00761C20" w14:paraId="6CE0F0A7" w14:textId="77777777" w:rsidTr="00AA2A31">
        <w:tblPrEx>
          <w:tblCellMar>
            <w:left w:w="108" w:type="dxa"/>
            <w:right w:w="108" w:type="dxa"/>
          </w:tblCellMar>
        </w:tblPrEx>
        <w:trPr>
          <w:ins w:id="1273" w:author="Kangas, Matti (Nokia - FI/Oulu)" w:date="2021-02-05T14:51:00Z"/>
        </w:trPr>
        <w:tc>
          <w:tcPr>
            <w:tcW w:w="4535" w:type="dxa"/>
            <w:gridSpan w:val="2"/>
          </w:tcPr>
          <w:p w14:paraId="03C2A004" w14:textId="77777777" w:rsidR="00AA2A31" w:rsidRPr="00761C20" w:rsidRDefault="00AA2A31" w:rsidP="00AA2A31">
            <w:pPr>
              <w:pStyle w:val="TAL"/>
              <w:rPr>
                <w:ins w:id="1274" w:author="Kangas, Matti (Nokia - FI/Oulu)" w:date="2021-02-05T14:51:00Z"/>
              </w:rPr>
            </w:pPr>
            <w:ins w:id="1275" w:author="Kangas, Matti (Nokia - FI/Oulu)" w:date="2021-02-05T14:51:00Z">
              <w:r w:rsidRPr="00761C20">
                <w:t xml:space="preserve">  </w:t>
              </w:r>
              <w:proofErr w:type="spellStart"/>
              <w:r w:rsidRPr="00761C20">
                <w:t>criticalExtensions</w:t>
              </w:r>
              <w:proofErr w:type="spellEnd"/>
              <w:r w:rsidRPr="00761C20">
                <w:t xml:space="preserve"> CHOICE {</w:t>
              </w:r>
            </w:ins>
          </w:p>
        </w:tc>
        <w:tc>
          <w:tcPr>
            <w:tcW w:w="2267" w:type="dxa"/>
          </w:tcPr>
          <w:p w14:paraId="5C815CD1" w14:textId="77777777" w:rsidR="00AA2A31" w:rsidRPr="00761C20" w:rsidRDefault="00AA2A31" w:rsidP="00AA2A31">
            <w:pPr>
              <w:pStyle w:val="TAL"/>
              <w:rPr>
                <w:ins w:id="1276" w:author="Kangas, Matti (Nokia - FI/Oulu)" w:date="2021-02-05T14:51:00Z"/>
              </w:rPr>
            </w:pPr>
          </w:p>
        </w:tc>
        <w:tc>
          <w:tcPr>
            <w:tcW w:w="1700" w:type="dxa"/>
          </w:tcPr>
          <w:p w14:paraId="69D2B3F0" w14:textId="77777777" w:rsidR="00AA2A31" w:rsidRPr="00761C20" w:rsidRDefault="00AA2A31" w:rsidP="00AA2A31">
            <w:pPr>
              <w:pStyle w:val="TAL"/>
              <w:rPr>
                <w:ins w:id="1277" w:author="Kangas, Matti (Nokia - FI/Oulu)" w:date="2021-02-05T14:51:00Z"/>
              </w:rPr>
            </w:pPr>
          </w:p>
        </w:tc>
        <w:tc>
          <w:tcPr>
            <w:tcW w:w="1245" w:type="dxa"/>
          </w:tcPr>
          <w:p w14:paraId="534DDB3F" w14:textId="77777777" w:rsidR="00AA2A31" w:rsidRPr="00761C20" w:rsidRDefault="00AA2A31" w:rsidP="00AA2A31">
            <w:pPr>
              <w:pStyle w:val="TAL"/>
              <w:rPr>
                <w:ins w:id="1278" w:author="Kangas, Matti (Nokia - FI/Oulu)" w:date="2021-02-05T14:51:00Z"/>
              </w:rPr>
            </w:pPr>
          </w:p>
        </w:tc>
      </w:tr>
      <w:tr w:rsidR="00AA2A31" w:rsidRPr="00761C20" w14:paraId="0A121793" w14:textId="77777777" w:rsidTr="00AA2A31">
        <w:tblPrEx>
          <w:tblCellMar>
            <w:left w:w="108" w:type="dxa"/>
            <w:right w:w="108" w:type="dxa"/>
          </w:tblCellMar>
        </w:tblPrEx>
        <w:trPr>
          <w:ins w:id="1279" w:author="Kangas, Matti (Nokia - FI/Oulu)" w:date="2021-02-05T14:51:00Z"/>
        </w:trPr>
        <w:tc>
          <w:tcPr>
            <w:tcW w:w="4535" w:type="dxa"/>
            <w:gridSpan w:val="2"/>
          </w:tcPr>
          <w:p w14:paraId="0C7D1EAC" w14:textId="77777777" w:rsidR="00AA2A31" w:rsidRPr="00761C20" w:rsidRDefault="00AA2A31" w:rsidP="00AA2A31">
            <w:pPr>
              <w:pStyle w:val="TAL"/>
              <w:rPr>
                <w:ins w:id="1280" w:author="Kangas, Matti (Nokia - FI/Oulu)" w:date="2021-02-05T14:51:00Z"/>
              </w:rPr>
            </w:pPr>
            <w:ins w:id="1281" w:author="Kangas, Matti (Nokia - FI/Oulu)" w:date="2021-02-05T14:51:00Z">
              <w:r w:rsidRPr="00761C20">
                <w:t xml:space="preserve">    c1 CHOICE{</w:t>
              </w:r>
            </w:ins>
          </w:p>
        </w:tc>
        <w:tc>
          <w:tcPr>
            <w:tcW w:w="2267" w:type="dxa"/>
          </w:tcPr>
          <w:p w14:paraId="370E6475" w14:textId="77777777" w:rsidR="00AA2A31" w:rsidRPr="00761C20" w:rsidRDefault="00AA2A31" w:rsidP="00AA2A31">
            <w:pPr>
              <w:pStyle w:val="TAL"/>
              <w:rPr>
                <w:ins w:id="1282" w:author="Kangas, Matti (Nokia - FI/Oulu)" w:date="2021-02-05T14:51:00Z"/>
              </w:rPr>
            </w:pPr>
          </w:p>
        </w:tc>
        <w:tc>
          <w:tcPr>
            <w:tcW w:w="1700" w:type="dxa"/>
          </w:tcPr>
          <w:p w14:paraId="3E30AA48" w14:textId="77777777" w:rsidR="00AA2A31" w:rsidRPr="00761C20" w:rsidRDefault="00AA2A31" w:rsidP="00AA2A31">
            <w:pPr>
              <w:pStyle w:val="TAL"/>
              <w:rPr>
                <w:ins w:id="1283" w:author="Kangas, Matti (Nokia - FI/Oulu)" w:date="2021-02-05T14:51:00Z"/>
              </w:rPr>
            </w:pPr>
          </w:p>
        </w:tc>
        <w:tc>
          <w:tcPr>
            <w:tcW w:w="1245" w:type="dxa"/>
          </w:tcPr>
          <w:p w14:paraId="6C015476" w14:textId="77777777" w:rsidR="00AA2A31" w:rsidRPr="00761C20" w:rsidRDefault="00AA2A31" w:rsidP="00AA2A31">
            <w:pPr>
              <w:pStyle w:val="TAL"/>
              <w:rPr>
                <w:ins w:id="1284" w:author="Kangas, Matti (Nokia - FI/Oulu)" w:date="2021-02-05T14:51:00Z"/>
              </w:rPr>
            </w:pPr>
          </w:p>
        </w:tc>
      </w:tr>
      <w:tr w:rsidR="00AA2A31" w:rsidRPr="00761C20" w14:paraId="67E55DEF" w14:textId="77777777" w:rsidTr="00AA2A31">
        <w:tblPrEx>
          <w:tblCellMar>
            <w:left w:w="108" w:type="dxa"/>
            <w:right w:w="108" w:type="dxa"/>
          </w:tblCellMar>
        </w:tblPrEx>
        <w:trPr>
          <w:ins w:id="1285" w:author="Kangas, Matti (Nokia - FI/Oulu)" w:date="2021-02-05T14:51:00Z"/>
        </w:trPr>
        <w:tc>
          <w:tcPr>
            <w:tcW w:w="4535" w:type="dxa"/>
            <w:gridSpan w:val="2"/>
          </w:tcPr>
          <w:p w14:paraId="731F1AAC" w14:textId="77777777" w:rsidR="00AA2A31" w:rsidRPr="00761C20" w:rsidRDefault="00AA2A31" w:rsidP="00AA2A31">
            <w:pPr>
              <w:pStyle w:val="TAL"/>
              <w:rPr>
                <w:ins w:id="1286" w:author="Kangas, Matti (Nokia - FI/Oulu)" w:date="2021-02-05T14:51:00Z"/>
              </w:rPr>
            </w:pPr>
            <w:ins w:id="1287" w:author="Kangas, Matti (Nokia - FI/Oulu)" w:date="2021-02-05T14:51:00Z">
              <w:r w:rsidRPr="00761C20">
                <w:t xml:space="preserve">      ueInformationResponse-r9</w:t>
              </w:r>
              <w:r w:rsidRPr="00761C20">
                <w:tab/>
                <w:t>SEQUENCE {</w:t>
              </w:r>
            </w:ins>
          </w:p>
        </w:tc>
        <w:tc>
          <w:tcPr>
            <w:tcW w:w="2267" w:type="dxa"/>
          </w:tcPr>
          <w:p w14:paraId="0B4F2223" w14:textId="77777777" w:rsidR="00AA2A31" w:rsidRPr="00761C20" w:rsidRDefault="00AA2A31" w:rsidP="00AA2A31">
            <w:pPr>
              <w:pStyle w:val="TAL"/>
              <w:rPr>
                <w:ins w:id="1288" w:author="Kangas, Matti (Nokia - FI/Oulu)" w:date="2021-02-05T14:51:00Z"/>
              </w:rPr>
            </w:pPr>
          </w:p>
        </w:tc>
        <w:tc>
          <w:tcPr>
            <w:tcW w:w="1700" w:type="dxa"/>
          </w:tcPr>
          <w:p w14:paraId="75DD50AF" w14:textId="77777777" w:rsidR="00AA2A31" w:rsidRPr="00761C20" w:rsidRDefault="00AA2A31" w:rsidP="00AA2A31">
            <w:pPr>
              <w:pStyle w:val="TAL"/>
              <w:rPr>
                <w:ins w:id="1289" w:author="Kangas, Matti (Nokia - FI/Oulu)" w:date="2021-02-05T14:51:00Z"/>
              </w:rPr>
            </w:pPr>
          </w:p>
        </w:tc>
        <w:tc>
          <w:tcPr>
            <w:tcW w:w="1245" w:type="dxa"/>
          </w:tcPr>
          <w:p w14:paraId="466D3DB7" w14:textId="77777777" w:rsidR="00AA2A31" w:rsidRPr="00761C20" w:rsidRDefault="00AA2A31" w:rsidP="00AA2A31">
            <w:pPr>
              <w:pStyle w:val="TAL"/>
              <w:rPr>
                <w:ins w:id="1290" w:author="Kangas, Matti (Nokia - FI/Oulu)" w:date="2021-02-05T14:51:00Z"/>
              </w:rPr>
            </w:pPr>
          </w:p>
        </w:tc>
      </w:tr>
      <w:tr w:rsidR="00AA2A31" w:rsidRPr="00761C20" w14:paraId="6993999F" w14:textId="77777777" w:rsidTr="00AA2A31">
        <w:tblPrEx>
          <w:tblCellMar>
            <w:left w:w="108" w:type="dxa"/>
            <w:right w:w="108" w:type="dxa"/>
          </w:tblCellMar>
        </w:tblPrEx>
        <w:trPr>
          <w:ins w:id="1291" w:author="Kangas, Matti (Nokia - FI/Oulu)" w:date="2021-02-05T14:51:00Z"/>
        </w:trPr>
        <w:tc>
          <w:tcPr>
            <w:tcW w:w="4535" w:type="dxa"/>
            <w:gridSpan w:val="2"/>
          </w:tcPr>
          <w:p w14:paraId="65518C76" w14:textId="77777777" w:rsidR="00AA2A31" w:rsidRPr="00761C20" w:rsidRDefault="00AA2A31" w:rsidP="00AA2A31">
            <w:pPr>
              <w:pStyle w:val="TAL"/>
              <w:rPr>
                <w:ins w:id="1292" w:author="Kangas, Matti (Nokia - FI/Oulu)" w:date="2021-02-05T14:51:00Z"/>
              </w:rPr>
            </w:pPr>
            <w:ins w:id="1293" w:author="Kangas, Matti (Nokia - FI/Oulu)" w:date="2021-02-05T14:51:00Z">
              <w:r w:rsidRPr="00761C20">
                <w:t xml:space="preserve">        rach-Report-r9 SEQUENCE {}</w:t>
              </w:r>
            </w:ins>
          </w:p>
        </w:tc>
        <w:tc>
          <w:tcPr>
            <w:tcW w:w="2267" w:type="dxa"/>
          </w:tcPr>
          <w:p w14:paraId="048687A0" w14:textId="77777777" w:rsidR="00AA2A31" w:rsidRPr="00761C20" w:rsidRDefault="00AA2A31" w:rsidP="00AA2A31">
            <w:pPr>
              <w:pStyle w:val="TAL"/>
              <w:rPr>
                <w:ins w:id="1294" w:author="Kangas, Matti (Nokia - FI/Oulu)" w:date="2021-02-05T14:51:00Z"/>
              </w:rPr>
            </w:pPr>
            <w:ins w:id="1295" w:author="Kangas, Matti (Nokia - FI/Oulu)" w:date="2021-02-05T14:51:00Z">
              <w:r w:rsidRPr="00761C20">
                <w:t>Not checked</w:t>
              </w:r>
            </w:ins>
          </w:p>
        </w:tc>
        <w:tc>
          <w:tcPr>
            <w:tcW w:w="1700" w:type="dxa"/>
          </w:tcPr>
          <w:p w14:paraId="380DC929" w14:textId="77777777" w:rsidR="00AA2A31" w:rsidRPr="00761C20" w:rsidRDefault="00AA2A31" w:rsidP="00AA2A31">
            <w:pPr>
              <w:pStyle w:val="TAL"/>
              <w:rPr>
                <w:ins w:id="1296" w:author="Kangas, Matti (Nokia - FI/Oulu)" w:date="2021-02-05T14:51:00Z"/>
              </w:rPr>
            </w:pPr>
          </w:p>
        </w:tc>
        <w:tc>
          <w:tcPr>
            <w:tcW w:w="1245" w:type="dxa"/>
          </w:tcPr>
          <w:p w14:paraId="03EB010A" w14:textId="77777777" w:rsidR="00AA2A31" w:rsidRPr="00761C20" w:rsidRDefault="00AA2A31" w:rsidP="00AA2A31">
            <w:pPr>
              <w:pStyle w:val="TAL"/>
              <w:rPr>
                <w:ins w:id="1297" w:author="Kangas, Matti (Nokia - FI/Oulu)" w:date="2021-02-05T14:51:00Z"/>
              </w:rPr>
            </w:pPr>
          </w:p>
        </w:tc>
      </w:tr>
      <w:tr w:rsidR="00AA2A31" w:rsidRPr="00761C20" w14:paraId="7292FFEA" w14:textId="77777777" w:rsidTr="00AA2A31">
        <w:tblPrEx>
          <w:tblCellMar>
            <w:left w:w="108" w:type="dxa"/>
            <w:right w:w="108" w:type="dxa"/>
          </w:tblCellMar>
        </w:tblPrEx>
        <w:trPr>
          <w:ins w:id="1298" w:author="Kangas, Matti (Nokia - FI/Oulu)" w:date="2021-02-05T14:51:00Z"/>
        </w:trPr>
        <w:tc>
          <w:tcPr>
            <w:tcW w:w="4535" w:type="dxa"/>
            <w:gridSpan w:val="2"/>
          </w:tcPr>
          <w:p w14:paraId="5E79636B" w14:textId="77777777" w:rsidR="00AA2A31" w:rsidRPr="00761C20" w:rsidRDefault="00AA2A31" w:rsidP="00AA2A31">
            <w:pPr>
              <w:pStyle w:val="TAL"/>
              <w:rPr>
                <w:ins w:id="1299" w:author="Kangas, Matti (Nokia - FI/Oulu)" w:date="2021-02-05T14:51:00Z"/>
              </w:rPr>
            </w:pPr>
            <w:ins w:id="1300" w:author="Kangas, Matti (Nokia - FI/Oulu)" w:date="2021-02-05T14:51:00Z">
              <w:r w:rsidRPr="00761C20">
                <w:t xml:space="preserve">        </w:t>
              </w:r>
              <w:r w:rsidRPr="00761C20">
                <w:rPr>
                  <w:lang w:eastAsia="fi-FI"/>
                </w:rPr>
                <w:t>rlf-Report-r9</w:t>
              </w:r>
              <w:r w:rsidRPr="00761C20">
                <w:t xml:space="preserve"> SEQUENCE {}</w:t>
              </w:r>
            </w:ins>
          </w:p>
        </w:tc>
        <w:tc>
          <w:tcPr>
            <w:tcW w:w="2267" w:type="dxa"/>
          </w:tcPr>
          <w:p w14:paraId="71E7E6F8" w14:textId="77777777" w:rsidR="00AA2A31" w:rsidRPr="00761C20" w:rsidRDefault="00AA2A31" w:rsidP="00AA2A31">
            <w:pPr>
              <w:pStyle w:val="TAL"/>
              <w:rPr>
                <w:ins w:id="1301" w:author="Kangas, Matti (Nokia - FI/Oulu)" w:date="2021-02-05T14:51:00Z"/>
              </w:rPr>
            </w:pPr>
            <w:ins w:id="1302" w:author="Kangas, Matti (Nokia - FI/Oulu)" w:date="2021-02-05T14:51:00Z">
              <w:r w:rsidRPr="00761C20">
                <w:t>Not checked</w:t>
              </w:r>
            </w:ins>
          </w:p>
        </w:tc>
        <w:tc>
          <w:tcPr>
            <w:tcW w:w="1700" w:type="dxa"/>
          </w:tcPr>
          <w:p w14:paraId="6894B5E5" w14:textId="77777777" w:rsidR="00AA2A31" w:rsidRPr="00761C20" w:rsidRDefault="00AA2A31" w:rsidP="00AA2A31">
            <w:pPr>
              <w:pStyle w:val="TAL"/>
              <w:rPr>
                <w:ins w:id="1303" w:author="Kangas, Matti (Nokia - FI/Oulu)" w:date="2021-02-05T14:51:00Z"/>
              </w:rPr>
            </w:pPr>
          </w:p>
        </w:tc>
        <w:tc>
          <w:tcPr>
            <w:tcW w:w="1245" w:type="dxa"/>
          </w:tcPr>
          <w:p w14:paraId="2C13117F" w14:textId="77777777" w:rsidR="00AA2A31" w:rsidRPr="00761C20" w:rsidRDefault="00AA2A31" w:rsidP="00AA2A31">
            <w:pPr>
              <w:pStyle w:val="TAL"/>
              <w:rPr>
                <w:ins w:id="1304" w:author="Kangas, Matti (Nokia - FI/Oulu)" w:date="2021-02-05T14:51:00Z"/>
              </w:rPr>
            </w:pPr>
          </w:p>
        </w:tc>
      </w:tr>
      <w:tr w:rsidR="00AA2A31" w:rsidRPr="00761C20" w14:paraId="416E3289" w14:textId="77777777" w:rsidTr="00AA2A31">
        <w:tblPrEx>
          <w:tblCellMar>
            <w:left w:w="108" w:type="dxa"/>
            <w:right w:w="108" w:type="dxa"/>
          </w:tblCellMar>
        </w:tblPrEx>
        <w:trPr>
          <w:ins w:id="1305" w:author="Kangas, Matti (Nokia - FI/Oulu)" w:date="2021-02-05T14:51:00Z"/>
        </w:trPr>
        <w:tc>
          <w:tcPr>
            <w:tcW w:w="4535" w:type="dxa"/>
            <w:gridSpan w:val="2"/>
          </w:tcPr>
          <w:p w14:paraId="0C70987D" w14:textId="77777777" w:rsidR="00AA2A31" w:rsidRPr="00761C20" w:rsidRDefault="00AA2A31" w:rsidP="00AA2A31">
            <w:pPr>
              <w:pStyle w:val="TAL"/>
              <w:rPr>
                <w:ins w:id="1306" w:author="Kangas, Matti (Nokia - FI/Oulu)" w:date="2021-02-05T14:51:00Z"/>
              </w:rPr>
            </w:pPr>
            <w:ins w:id="1307"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5696BD37" w14:textId="77777777" w:rsidR="00AA2A31" w:rsidRPr="00761C20" w:rsidRDefault="00AA2A31" w:rsidP="00AA2A31">
            <w:pPr>
              <w:pStyle w:val="TAL"/>
              <w:rPr>
                <w:ins w:id="1308" w:author="Kangas, Matti (Nokia - FI/Oulu)" w:date="2021-02-05T14:51:00Z"/>
              </w:rPr>
            </w:pPr>
          </w:p>
        </w:tc>
        <w:tc>
          <w:tcPr>
            <w:tcW w:w="1700" w:type="dxa"/>
          </w:tcPr>
          <w:p w14:paraId="6FE5BD98" w14:textId="77777777" w:rsidR="00AA2A31" w:rsidRPr="00761C20" w:rsidRDefault="00AA2A31" w:rsidP="00AA2A31">
            <w:pPr>
              <w:pStyle w:val="TAL"/>
              <w:rPr>
                <w:ins w:id="1309" w:author="Kangas, Matti (Nokia - FI/Oulu)" w:date="2021-02-05T14:51:00Z"/>
              </w:rPr>
            </w:pPr>
          </w:p>
        </w:tc>
        <w:tc>
          <w:tcPr>
            <w:tcW w:w="1245" w:type="dxa"/>
          </w:tcPr>
          <w:p w14:paraId="5BA76F85" w14:textId="77777777" w:rsidR="00AA2A31" w:rsidRPr="00761C20" w:rsidRDefault="00AA2A31" w:rsidP="00AA2A31">
            <w:pPr>
              <w:pStyle w:val="TAL"/>
              <w:rPr>
                <w:ins w:id="1310" w:author="Kangas, Matti (Nokia - FI/Oulu)" w:date="2021-02-05T14:51:00Z"/>
              </w:rPr>
            </w:pPr>
          </w:p>
        </w:tc>
      </w:tr>
      <w:tr w:rsidR="00AA2A31" w:rsidRPr="00761C20" w14:paraId="260E03D9" w14:textId="77777777" w:rsidTr="00AA2A31">
        <w:tblPrEx>
          <w:tblCellMar>
            <w:left w:w="108" w:type="dxa"/>
            <w:right w:w="108" w:type="dxa"/>
          </w:tblCellMar>
        </w:tblPrEx>
        <w:trPr>
          <w:ins w:id="1311" w:author="Kangas, Matti (Nokia - FI/Oulu)" w:date="2021-02-05T14:51:00Z"/>
        </w:trPr>
        <w:tc>
          <w:tcPr>
            <w:tcW w:w="4535" w:type="dxa"/>
            <w:gridSpan w:val="2"/>
          </w:tcPr>
          <w:p w14:paraId="3B9576DB" w14:textId="77777777" w:rsidR="00AA2A31" w:rsidRPr="00761C20" w:rsidRDefault="00AA2A31" w:rsidP="00AA2A31">
            <w:pPr>
              <w:pStyle w:val="TAL"/>
              <w:rPr>
                <w:ins w:id="1312" w:author="Kangas, Matti (Nokia - FI/Oulu)" w:date="2021-02-05T14:51:00Z"/>
              </w:rPr>
            </w:pPr>
            <w:ins w:id="1313" w:author="Kangas, Matti (Nokia - FI/Oulu)" w:date="2021-02-05T14:51:00Z">
              <w:r w:rsidRPr="00761C20">
                <w:t xml:space="preserve">          </w:t>
              </w:r>
              <w:proofErr w:type="spellStart"/>
              <w:r w:rsidRPr="00761C20">
                <w:t>lateNonCriticalExtension</w:t>
              </w:r>
              <w:proofErr w:type="spellEnd"/>
            </w:ins>
          </w:p>
        </w:tc>
        <w:tc>
          <w:tcPr>
            <w:tcW w:w="2267" w:type="dxa"/>
          </w:tcPr>
          <w:p w14:paraId="6FFD752A" w14:textId="77777777" w:rsidR="00AA2A31" w:rsidRPr="00761C20" w:rsidRDefault="00AA2A31" w:rsidP="00AA2A31">
            <w:pPr>
              <w:pStyle w:val="TAL"/>
              <w:rPr>
                <w:ins w:id="1314" w:author="Kangas, Matti (Nokia - FI/Oulu)" w:date="2021-02-05T14:51:00Z"/>
              </w:rPr>
            </w:pPr>
            <w:ins w:id="1315" w:author="Kangas, Matti (Nokia - FI/Oulu)" w:date="2021-02-05T14:51:00Z">
              <w:r w:rsidRPr="00761C20">
                <w:t>Not checked</w:t>
              </w:r>
            </w:ins>
          </w:p>
        </w:tc>
        <w:tc>
          <w:tcPr>
            <w:tcW w:w="1700" w:type="dxa"/>
          </w:tcPr>
          <w:p w14:paraId="6984C2A4" w14:textId="77777777" w:rsidR="00AA2A31" w:rsidRPr="00761C20" w:rsidRDefault="00AA2A31" w:rsidP="00AA2A31">
            <w:pPr>
              <w:pStyle w:val="TAL"/>
              <w:rPr>
                <w:ins w:id="1316" w:author="Kangas, Matti (Nokia - FI/Oulu)" w:date="2021-02-05T14:51:00Z"/>
              </w:rPr>
            </w:pPr>
          </w:p>
        </w:tc>
        <w:tc>
          <w:tcPr>
            <w:tcW w:w="1245" w:type="dxa"/>
          </w:tcPr>
          <w:p w14:paraId="252C0D7C" w14:textId="77777777" w:rsidR="00AA2A31" w:rsidRPr="00761C20" w:rsidRDefault="00AA2A31" w:rsidP="00AA2A31">
            <w:pPr>
              <w:pStyle w:val="TAL"/>
              <w:rPr>
                <w:ins w:id="1317" w:author="Kangas, Matti (Nokia - FI/Oulu)" w:date="2021-02-05T14:51:00Z"/>
              </w:rPr>
            </w:pPr>
          </w:p>
        </w:tc>
      </w:tr>
      <w:tr w:rsidR="00AA2A31" w:rsidRPr="00761C20" w14:paraId="385A5888" w14:textId="77777777" w:rsidTr="00AA2A31">
        <w:tblPrEx>
          <w:tblCellMar>
            <w:left w:w="108" w:type="dxa"/>
            <w:right w:w="108" w:type="dxa"/>
          </w:tblCellMar>
        </w:tblPrEx>
        <w:trPr>
          <w:ins w:id="1318" w:author="Kangas, Matti (Nokia - FI/Oulu)" w:date="2021-02-05T14:51:00Z"/>
        </w:trPr>
        <w:tc>
          <w:tcPr>
            <w:tcW w:w="4535" w:type="dxa"/>
            <w:gridSpan w:val="2"/>
          </w:tcPr>
          <w:p w14:paraId="02B65F59" w14:textId="77777777" w:rsidR="00AA2A31" w:rsidRPr="00761C20" w:rsidRDefault="00AA2A31" w:rsidP="00AA2A31">
            <w:pPr>
              <w:pStyle w:val="TAL"/>
              <w:rPr>
                <w:ins w:id="1319" w:author="Kangas, Matti (Nokia - FI/Oulu)" w:date="2021-02-05T14:51:00Z"/>
              </w:rPr>
            </w:pPr>
            <w:ins w:id="1320"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29747FB2" w14:textId="77777777" w:rsidR="00AA2A31" w:rsidRPr="00761C20" w:rsidRDefault="00AA2A31" w:rsidP="00AA2A31">
            <w:pPr>
              <w:pStyle w:val="TAL"/>
              <w:rPr>
                <w:ins w:id="1321" w:author="Kangas, Matti (Nokia - FI/Oulu)" w:date="2021-02-05T14:51:00Z"/>
              </w:rPr>
            </w:pPr>
          </w:p>
        </w:tc>
        <w:tc>
          <w:tcPr>
            <w:tcW w:w="1700" w:type="dxa"/>
          </w:tcPr>
          <w:p w14:paraId="7553A981" w14:textId="77777777" w:rsidR="00AA2A31" w:rsidRPr="00761C20" w:rsidRDefault="00AA2A31" w:rsidP="00AA2A31">
            <w:pPr>
              <w:pStyle w:val="TAL"/>
              <w:rPr>
                <w:ins w:id="1322" w:author="Kangas, Matti (Nokia - FI/Oulu)" w:date="2021-02-05T14:51:00Z"/>
              </w:rPr>
            </w:pPr>
          </w:p>
        </w:tc>
        <w:tc>
          <w:tcPr>
            <w:tcW w:w="1245" w:type="dxa"/>
          </w:tcPr>
          <w:p w14:paraId="259AA28A" w14:textId="77777777" w:rsidR="00AA2A31" w:rsidRPr="00761C20" w:rsidRDefault="00AA2A31" w:rsidP="00AA2A31">
            <w:pPr>
              <w:pStyle w:val="TAL"/>
              <w:rPr>
                <w:ins w:id="1323" w:author="Kangas, Matti (Nokia - FI/Oulu)" w:date="2021-02-05T14:51:00Z"/>
              </w:rPr>
            </w:pPr>
          </w:p>
        </w:tc>
      </w:tr>
      <w:tr w:rsidR="00AA2A31" w:rsidRPr="00761C20" w14:paraId="052DE014" w14:textId="77777777" w:rsidTr="00AA2A31">
        <w:tblPrEx>
          <w:tblCellMar>
            <w:left w:w="108" w:type="dxa"/>
            <w:right w:w="108" w:type="dxa"/>
          </w:tblCellMar>
        </w:tblPrEx>
        <w:trPr>
          <w:ins w:id="1324" w:author="Kangas, Matti (Nokia - FI/Oulu)" w:date="2021-02-05T14:51:00Z"/>
        </w:trPr>
        <w:tc>
          <w:tcPr>
            <w:tcW w:w="4535" w:type="dxa"/>
            <w:gridSpan w:val="2"/>
          </w:tcPr>
          <w:p w14:paraId="7D032F6C" w14:textId="77777777" w:rsidR="00AA2A31" w:rsidRPr="00761C20" w:rsidRDefault="00AA2A31" w:rsidP="00AA2A31">
            <w:pPr>
              <w:pStyle w:val="TAL"/>
              <w:rPr>
                <w:ins w:id="1325" w:author="Kangas, Matti (Nokia - FI/Oulu)" w:date="2021-02-05T14:51:00Z"/>
              </w:rPr>
            </w:pPr>
            <w:ins w:id="1326" w:author="Kangas, Matti (Nokia - FI/Oulu)" w:date="2021-02-05T14:51:00Z">
              <w:r w:rsidRPr="00761C20">
                <w:t xml:space="preserve">            logMeasReport-r10 SEQUENCE {}</w:t>
              </w:r>
            </w:ins>
          </w:p>
        </w:tc>
        <w:tc>
          <w:tcPr>
            <w:tcW w:w="2267" w:type="dxa"/>
          </w:tcPr>
          <w:p w14:paraId="7E3F3027" w14:textId="77777777" w:rsidR="00AA2A31" w:rsidRPr="00761C20" w:rsidRDefault="00AA2A31" w:rsidP="00AA2A31">
            <w:pPr>
              <w:pStyle w:val="TAL"/>
              <w:rPr>
                <w:ins w:id="1327" w:author="Kangas, Matti (Nokia - FI/Oulu)" w:date="2021-02-05T14:51:00Z"/>
              </w:rPr>
            </w:pPr>
            <w:ins w:id="1328" w:author="Kangas, Matti (Nokia - FI/Oulu)" w:date="2021-02-05T14:51:00Z">
              <w:r w:rsidRPr="00761C20">
                <w:t>Not checked</w:t>
              </w:r>
            </w:ins>
          </w:p>
        </w:tc>
        <w:tc>
          <w:tcPr>
            <w:tcW w:w="1700" w:type="dxa"/>
          </w:tcPr>
          <w:p w14:paraId="592733FD" w14:textId="77777777" w:rsidR="00AA2A31" w:rsidRPr="00761C20" w:rsidRDefault="00AA2A31" w:rsidP="00AA2A31">
            <w:pPr>
              <w:pStyle w:val="TAL"/>
              <w:rPr>
                <w:ins w:id="1329" w:author="Kangas, Matti (Nokia - FI/Oulu)" w:date="2021-02-05T14:51:00Z"/>
              </w:rPr>
            </w:pPr>
          </w:p>
        </w:tc>
        <w:tc>
          <w:tcPr>
            <w:tcW w:w="1245" w:type="dxa"/>
          </w:tcPr>
          <w:p w14:paraId="5002596F" w14:textId="77777777" w:rsidR="00AA2A31" w:rsidRPr="00761C20" w:rsidRDefault="00AA2A31" w:rsidP="00AA2A31">
            <w:pPr>
              <w:pStyle w:val="TAL"/>
              <w:rPr>
                <w:ins w:id="1330" w:author="Kangas, Matti (Nokia - FI/Oulu)" w:date="2021-02-05T14:51:00Z"/>
              </w:rPr>
            </w:pPr>
          </w:p>
        </w:tc>
      </w:tr>
      <w:tr w:rsidR="00AA2A31" w:rsidRPr="00761C20" w14:paraId="6A6B7344" w14:textId="77777777" w:rsidTr="00AA2A31">
        <w:tblPrEx>
          <w:tblCellMar>
            <w:left w:w="108" w:type="dxa"/>
            <w:right w:w="108" w:type="dxa"/>
          </w:tblCellMar>
        </w:tblPrEx>
        <w:trPr>
          <w:ins w:id="1331" w:author="Kangas, Matti (Nokia - FI/Oulu)" w:date="2021-02-05T14:51:00Z"/>
        </w:trPr>
        <w:tc>
          <w:tcPr>
            <w:tcW w:w="4535" w:type="dxa"/>
            <w:gridSpan w:val="2"/>
          </w:tcPr>
          <w:p w14:paraId="4BFA1032" w14:textId="77777777" w:rsidR="00AA2A31" w:rsidRPr="00761C20" w:rsidRDefault="00AA2A31" w:rsidP="00AA2A31">
            <w:pPr>
              <w:pStyle w:val="TAL"/>
              <w:rPr>
                <w:ins w:id="1332" w:author="Kangas, Matti (Nokia - FI/Oulu)" w:date="2021-02-05T14:51:00Z"/>
              </w:rPr>
            </w:pPr>
            <w:ins w:id="1333"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534C1917" w14:textId="77777777" w:rsidR="00AA2A31" w:rsidRPr="00761C20" w:rsidRDefault="00AA2A31" w:rsidP="00AA2A31">
            <w:pPr>
              <w:pStyle w:val="TAL"/>
              <w:rPr>
                <w:ins w:id="1334" w:author="Kangas, Matti (Nokia - FI/Oulu)" w:date="2021-02-05T14:51:00Z"/>
              </w:rPr>
            </w:pPr>
            <w:ins w:id="1335" w:author="Kangas, Matti (Nokia - FI/Oulu)" w:date="2021-02-05T14:51:00Z">
              <w:r w:rsidRPr="00761C20">
                <w:t>Not checked</w:t>
              </w:r>
            </w:ins>
          </w:p>
        </w:tc>
        <w:tc>
          <w:tcPr>
            <w:tcW w:w="1700" w:type="dxa"/>
          </w:tcPr>
          <w:p w14:paraId="296B79C6" w14:textId="77777777" w:rsidR="00AA2A31" w:rsidRPr="00761C20" w:rsidRDefault="00AA2A31" w:rsidP="00AA2A31">
            <w:pPr>
              <w:pStyle w:val="TAL"/>
              <w:rPr>
                <w:ins w:id="1336" w:author="Kangas, Matti (Nokia - FI/Oulu)" w:date="2021-02-05T14:51:00Z"/>
              </w:rPr>
            </w:pPr>
          </w:p>
        </w:tc>
        <w:tc>
          <w:tcPr>
            <w:tcW w:w="1245" w:type="dxa"/>
          </w:tcPr>
          <w:p w14:paraId="1B2B626B" w14:textId="77777777" w:rsidR="00AA2A31" w:rsidRPr="00761C20" w:rsidRDefault="00AA2A31" w:rsidP="00AA2A31">
            <w:pPr>
              <w:pStyle w:val="TAL"/>
              <w:rPr>
                <w:ins w:id="1337" w:author="Kangas, Matti (Nokia - FI/Oulu)" w:date="2021-02-05T14:51:00Z"/>
              </w:rPr>
            </w:pPr>
          </w:p>
        </w:tc>
      </w:tr>
      <w:tr w:rsidR="00AA2A31" w:rsidRPr="00761C20" w14:paraId="29D32349" w14:textId="77777777" w:rsidTr="00AA2A31">
        <w:tblPrEx>
          <w:tblCellMar>
            <w:left w:w="108" w:type="dxa"/>
            <w:right w:w="108" w:type="dxa"/>
          </w:tblCellMar>
        </w:tblPrEx>
        <w:trPr>
          <w:ins w:id="1338" w:author="Kangas, Matti (Nokia - FI/Oulu)" w:date="2021-02-05T14:51:00Z"/>
        </w:trPr>
        <w:tc>
          <w:tcPr>
            <w:tcW w:w="4535" w:type="dxa"/>
            <w:gridSpan w:val="2"/>
          </w:tcPr>
          <w:p w14:paraId="3731F416" w14:textId="77777777" w:rsidR="00AA2A31" w:rsidRPr="00761C20" w:rsidRDefault="00AA2A31" w:rsidP="00AA2A31">
            <w:pPr>
              <w:pStyle w:val="TAL"/>
              <w:rPr>
                <w:ins w:id="1339" w:author="Kangas, Matti (Nokia - FI/Oulu)" w:date="2021-02-05T14:51:00Z"/>
              </w:rPr>
            </w:pPr>
            <w:ins w:id="1340" w:author="Kangas, Matti (Nokia - FI/Oulu)" w:date="2021-02-05T14:51:00Z">
              <w:r w:rsidRPr="00761C20">
                <w:t xml:space="preserve">              connEstFailReport-r11 SEQUENCE {}</w:t>
              </w:r>
            </w:ins>
          </w:p>
        </w:tc>
        <w:tc>
          <w:tcPr>
            <w:tcW w:w="2267" w:type="dxa"/>
          </w:tcPr>
          <w:p w14:paraId="126DB78D" w14:textId="77777777" w:rsidR="00AA2A31" w:rsidRPr="00761C20" w:rsidRDefault="00AA2A31" w:rsidP="00AA2A31">
            <w:pPr>
              <w:pStyle w:val="TAL"/>
              <w:rPr>
                <w:ins w:id="1341" w:author="Kangas, Matti (Nokia - FI/Oulu)" w:date="2021-02-05T14:51:00Z"/>
              </w:rPr>
            </w:pPr>
            <w:ins w:id="1342" w:author="Kangas, Matti (Nokia - FI/Oulu)" w:date="2021-02-05T14:51:00Z">
              <w:r w:rsidRPr="00761C20">
                <w:t>Not checked</w:t>
              </w:r>
            </w:ins>
          </w:p>
        </w:tc>
        <w:tc>
          <w:tcPr>
            <w:tcW w:w="1700" w:type="dxa"/>
          </w:tcPr>
          <w:p w14:paraId="1627619C" w14:textId="77777777" w:rsidR="00AA2A31" w:rsidRPr="00761C20" w:rsidRDefault="00AA2A31" w:rsidP="00AA2A31">
            <w:pPr>
              <w:pStyle w:val="TAL"/>
              <w:rPr>
                <w:ins w:id="1343" w:author="Kangas, Matti (Nokia - FI/Oulu)" w:date="2021-02-05T14:51:00Z"/>
              </w:rPr>
            </w:pPr>
          </w:p>
        </w:tc>
        <w:tc>
          <w:tcPr>
            <w:tcW w:w="1245" w:type="dxa"/>
          </w:tcPr>
          <w:p w14:paraId="7FD858C9" w14:textId="77777777" w:rsidR="00AA2A31" w:rsidRPr="00761C20" w:rsidRDefault="00AA2A31" w:rsidP="00AA2A31">
            <w:pPr>
              <w:pStyle w:val="TAL"/>
              <w:rPr>
                <w:ins w:id="1344" w:author="Kangas, Matti (Nokia - FI/Oulu)" w:date="2021-02-05T14:51:00Z"/>
              </w:rPr>
            </w:pPr>
          </w:p>
        </w:tc>
      </w:tr>
      <w:tr w:rsidR="00AA2A31" w:rsidRPr="00761C20" w14:paraId="64E464B6" w14:textId="77777777" w:rsidTr="00AA2A31">
        <w:tblPrEx>
          <w:tblCellMar>
            <w:left w:w="108" w:type="dxa"/>
            <w:right w:w="108" w:type="dxa"/>
          </w:tblCellMar>
        </w:tblPrEx>
        <w:trPr>
          <w:ins w:id="1345" w:author="Kangas, Matti (Nokia - FI/Oulu)" w:date="2021-02-05T14:51:00Z"/>
        </w:trPr>
        <w:tc>
          <w:tcPr>
            <w:tcW w:w="4535" w:type="dxa"/>
            <w:gridSpan w:val="2"/>
          </w:tcPr>
          <w:p w14:paraId="23FD828F" w14:textId="77777777" w:rsidR="00AA2A31" w:rsidRPr="00761C20" w:rsidRDefault="00AA2A31" w:rsidP="00AA2A31">
            <w:pPr>
              <w:pStyle w:val="TAL"/>
              <w:rPr>
                <w:ins w:id="1346" w:author="Kangas, Matti (Nokia - FI/Oulu)" w:date="2021-02-05T14:51:00Z"/>
              </w:rPr>
            </w:pPr>
            <w:ins w:id="1347"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4F867606" w14:textId="77777777" w:rsidR="00AA2A31" w:rsidRPr="00761C20" w:rsidRDefault="00AA2A31" w:rsidP="00AA2A31">
            <w:pPr>
              <w:pStyle w:val="TAL"/>
              <w:rPr>
                <w:ins w:id="1348" w:author="Kangas, Matti (Nokia - FI/Oulu)" w:date="2021-02-05T14:51:00Z"/>
              </w:rPr>
            </w:pPr>
          </w:p>
        </w:tc>
        <w:tc>
          <w:tcPr>
            <w:tcW w:w="1700" w:type="dxa"/>
          </w:tcPr>
          <w:p w14:paraId="746AA85B" w14:textId="77777777" w:rsidR="00AA2A31" w:rsidRPr="00761C20" w:rsidRDefault="00AA2A31" w:rsidP="00AA2A31">
            <w:pPr>
              <w:pStyle w:val="TAL"/>
              <w:rPr>
                <w:ins w:id="1349" w:author="Kangas, Matti (Nokia - FI/Oulu)" w:date="2021-02-05T14:51:00Z"/>
              </w:rPr>
            </w:pPr>
          </w:p>
        </w:tc>
        <w:tc>
          <w:tcPr>
            <w:tcW w:w="1245" w:type="dxa"/>
          </w:tcPr>
          <w:p w14:paraId="3AC9A5A4" w14:textId="77777777" w:rsidR="00AA2A31" w:rsidRPr="00761C20" w:rsidRDefault="00AA2A31" w:rsidP="00AA2A31">
            <w:pPr>
              <w:pStyle w:val="TAL"/>
              <w:rPr>
                <w:ins w:id="1350" w:author="Kangas, Matti (Nokia - FI/Oulu)" w:date="2021-02-05T14:51:00Z"/>
              </w:rPr>
            </w:pPr>
          </w:p>
        </w:tc>
      </w:tr>
      <w:tr w:rsidR="00AA2A31" w:rsidRPr="00761C20" w14:paraId="1365E635" w14:textId="77777777" w:rsidTr="00AA2A31">
        <w:tblPrEx>
          <w:tblCellMar>
            <w:left w:w="108" w:type="dxa"/>
            <w:right w:w="108" w:type="dxa"/>
          </w:tblCellMar>
        </w:tblPrEx>
        <w:trPr>
          <w:ins w:id="1351" w:author="Kangas, Matti (Nokia - FI/Oulu)" w:date="2021-02-05T14:51:00Z"/>
        </w:trPr>
        <w:tc>
          <w:tcPr>
            <w:tcW w:w="4535" w:type="dxa"/>
            <w:gridSpan w:val="2"/>
          </w:tcPr>
          <w:p w14:paraId="28F875AE" w14:textId="77777777" w:rsidR="00AA2A31" w:rsidRPr="00761C20" w:rsidRDefault="00AA2A31" w:rsidP="00AA2A31">
            <w:pPr>
              <w:pStyle w:val="TAL"/>
              <w:rPr>
                <w:ins w:id="1352" w:author="Kangas, Matti (Nokia - FI/Oulu)" w:date="2021-02-05T14:51:00Z"/>
              </w:rPr>
            </w:pPr>
            <w:ins w:id="1353" w:author="Kangas, Matti (Nokia - FI/Oulu)" w:date="2021-02-05T14:51:00Z">
              <w:r w:rsidRPr="00761C20">
                <w:t xml:space="preserve">                mobilityHistoryReport-r12 SEQUENCE {}</w:t>
              </w:r>
            </w:ins>
          </w:p>
        </w:tc>
        <w:tc>
          <w:tcPr>
            <w:tcW w:w="2267" w:type="dxa"/>
          </w:tcPr>
          <w:p w14:paraId="5EC76CB3" w14:textId="77777777" w:rsidR="00AA2A31" w:rsidRPr="00761C20" w:rsidRDefault="00AA2A31" w:rsidP="00AA2A31">
            <w:pPr>
              <w:pStyle w:val="TAL"/>
              <w:rPr>
                <w:ins w:id="1354" w:author="Kangas, Matti (Nokia - FI/Oulu)" w:date="2021-02-05T14:51:00Z"/>
              </w:rPr>
            </w:pPr>
            <w:ins w:id="1355" w:author="Kangas, Matti (Nokia - FI/Oulu)" w:date="2021-02-05T14:51:00Z">
              <w:r w:rsidRPr="00761C20">
                <w:t>Not checked</w:t>
              </w:r>
            </w:ins>
          </w:p>
        </w:tc>
        <w:tc>
          <w:tcPr>
            <w:tcW w:w="1700" w:type="dxa"/>
          </w:tcPr>
          <w:p w14:paraId="23A1FCB9" w14:textId="77777777" w:rsidR="00AA2A31" w:rsidRPr="00761C20" w:rsidRDefault="00AA2A31" w:rsidP="00AA2A31">
            <w:pPr>
              <w:pStyle w:val="TAL"/>
              <w:rPr>
                <w:ins w:id="1356" w:author="Kangas, Matti (Nokia - FI/Oulu)" w:date="2021-02-05T14:51:00Z"/>
              </w:rPr>
            </w:pPr>
          </w:p>
        </w:tc>
        <w:tc>
          <w:tcPr>
            <w:tcW w:w="1245" w:type="dxa"/>
          </w:tcPr>
          <w:p w14:paraId="18691C0D" w14:textId="77777777" w:rsidR="00AA2A31" w:rsidRPr="00761C20" w:rsidRDefault="00AA2A31" w:rsidP="00AA2A31">
            <w:pPr>
              <w:pStyle w:val="TAL"/>
              <w:rPr>
                <w:ins w:id="1357" w:author="Kangas, Matti (Nokia - FI/Oulu)" w:date="2021-02-05T14:51:00Z"/>
              </w:rPr>
            </w:pPr>
          </w:p>
        </w:tc>
      </w:tr>
      <w:tr w:rsidR="00AA2A31" w:rsidRPr="00761C20" w14:paraId="6D4ECA3D" w14:textId="77777777" w:rsidTr="00AA2A31">
        <w:tblPrEx>
          <w:tblCellMar>
            <w:left w:w="108" w:type="dxa"/>
            <w:right w:w="108" w:type="dxa"/>
          </w:tblCellMar>
        </w:tblPrEx>
        <w:trPr>
          <w:ins w:id="1358" w:author="Kangas, Matti (Nokia - FI/Oulu)" w:date="2021-02-05T14:51:00Z"/>
        </w:trPr>
        <w:tc>
          <w:tcPr>
            <w:tcW w:w="4535" w:type="dxa"/>
            <w:gridSpan w:val="2"/>
          </w:tcPr>
          <w:p w14:paraId="473D3DAB" w14:textId="77777777" w:rsidR="00AA2A31" w:rsidRPr="00761C20" w:rsidRDefault="00AA2A31" w:rsidP="00AA2A31">
            <w:pPr>
              <w:pStyle w:val="TAL"/>
              <w:rPr>
                <w:ins w:id="1359" w:author="Kangas, Matti (Nokia - FI/Oulu)" w:date="2021-02-05T14:51:00Z"/>
              </w:rPr>
            </w:pPr>
            <w:ins w:id="1360" w:author="Kangas, Matti (Nokia - FI/Oulu)" w:date="2021-02-05T14:51:00Z">
              <w:r w:rsidRPr="00761C20">
                <w:t xml:space="preserve">                </w:t>
              </w:r>
              <w:proofErr w:type="spellStart"/>
              <w:r w:rsidRPr="00761C20">
                <w:t>nonCriticalExtension</w:t>
              </w:r>
              <w:proofErr w:type="spellEnd"/>
              <w:r w:rsidRPr="00761C20">
                <w:t xml:space="preserve">  SEQUENCE {</w:t>
              </w:r>
            </w:ins>
          </w:p>
        </w:tc>
        <w:tc>
          <w:tcPr>
            <w:tcW w:w="2267" w:type="dxa"/>
          </w:tcPr>
          <w:p w14:paraId="1373AEBA" w14:textId="77777777" w:rsidR="00AA2A31" w:rsidRPr="00761C20" w:rsidRDefault="00AA2A31" w:rsidP="00AA2A31">
            <w:pPr>
              <w:pStyle w:val="TAL"/>
              <w:rPr>
                <w:ins w:id="1361" w:author="Kangas, Matti (Nokia - FI/Oulu)" w:date="2021-02-05T14:51:00Z"/>
              </w:rPr>
            </w:pPr>
          </w:p>
        </w:tc>
        <w:tc>
          <w:tcPr>
            <w:tcW w:w="1700" w:type="dxa"/>
          </w:tcPr>
          <w:p w14:paraId="5802D4BC" w14:textId="77777777" w:rsidR="00AA2A31" w:rsidRPr="00761C20" w:rsidRDefault="00AA2A31" w:rsidP="00AA2A31">
            <w:pPr>
              <w:pStyle w:val="TAL"/>
              <w:rPr>
                <w:ins w:id="1362" w:author="Kangas, Matti (Nokia - FI/Oulu)" w:date="2021-02-05T14:51:00Z"/>
              </w:rPr>
            </w:pPr>
          </w:p>
        </w:tc>
        <w:tc>
          <w:tcPr>
            <w:tcW w:w="1245" w:type="dxa"/>
          </w:tcPr>
          <w:p w14:paraId="7FA80EDA" w14:textId="77777777" w:rsidR="00AA2A31" w:rsidRPr="00761C20" w:rsidRDefault="00AA2A31" w:rsidP="00AA2A31">
            <w:pPr>
              <w:pStyle w:val="TAL"/>
              <w:rPr>
                <w:ins w:id="1363" w:author="Kangas, Matti (Nokia - FI/Oulu)" w:date="2021-02-05T14:51:00Z"/>
              </w:rPr>
            </w:pPr>
          </w:p>
        </w:tc>
      </w:tr>
      <w:tr w:rsidR="00AA2A31" w:rsidRPr="00761C20" w14:paraId="2B253F23" w14:textId="77777777" w:rsidTr="00AA2A31">
        <w:tblPrEx>
          <w:tblCellMar>
            <w:left w:w="108" w:type="dxa"/>
            <w:right w:w="108" w:type="dxa"/>
          </w:tblCellMar>
        </w:tblPrEx>
        <w:trPr>
          <w:ins w:id="1364" w:author="Kangas, Matti (Nokia - FI/Oulu)" w:date="2021-02-05T14:51:00Z"/>
        </w:trPr>
        <w:tc>
          <w:tcPr>
            <w:tcW w:w="4535" w:type="dxa"/>
            <w:gridSpan w:val="2"/>
          </w:tcPr>
          <w:p w14:paraId="02B1688C" w14:textId="77777777" w:rsidR="00AA2A31" w:rsidRPr="00761C20" w:rsidRDefault="00AA2A31" w:rsidP="00AA2A31">
            <w:pPr>
              <w:pStyle w:val="TAL"/>
              <w:rPr>
                <w:ins w:id="1365" w:author="Kangas, Matti (Nokia - FI/Oulu)" w:date="2021-02-05T14:51:00Z"/>
              </w:rPr>
            </w:pPr>
            <w:ins w:id="1366" w:author="Kangas, Matti (Nokia - FI/Oulu)" w:date="2021-02-05T14:51:00Z">
              <w:r w:rsidRPr="00761C20">
                <w:t xml:space="preserve">                  </w:t>
              </w:r>
              <w:r w:rsidRPr="00761C20">
                <w:rPr>
                  <w:lang w:eastAsia="fi-FI"/>
                </w:rPr>
                <w:t>measResultListIdle-r15</w:t>
              </w:r>
            </w:ins>
          </w:p>
        </w:tc>
        <w:tc>
          <w:tcPr>
            <w:tcW w:w="2267" w:type="dxa"/>
          </w:tcPr>
          <w:p w14:paraId="6B046300" w14:textId="77777777" w:rsidR="00AA2A31" w:rsidRPr="00761C20" w:rsidRDefault="00AA2A31" w:rsidP="00AA2A31">
            <w:pPr>
              <w:pStyle w:val="TAL"/>
              <w:rPr>
                <w:ins w:id="1367" w:author="Kangas, Matti (Nokia - FI/Oulu)" w:date="2021-02-05T14:51:00Z"/>
              </w:rPr>
            </w:pPr>
            <w:ins w:id="1368" w:author="Kangas, Matti (Nokia - FI/Oulu)" w:date="2021-02-05T14:51:00Z">
              <w:r w:rsidRPr="00761C20">
                <w:t>MeasResultListIdle-r15</w:t>
              </w:r>
            </w:ins>
          </w:p>
        </w:tc>
        <w:tc>
          <w:tcPr>
            <w:tcW w:w="1700" w:type="dxa"/>
          </w:tcPr>
          <w:p w14:paraId="2256F449" w14:textId="77777777" w:rsidR="00AA2A31" w:rsidRPr="00761C20" w:rsidRDefault="00AA2A31" w:rsidP="00AA2A31">
            <w:pPr>
              <w:pStyle w:val="TAL"/>
              <w:rPr>
                <w:ins w:id="1369" w:author="Kangas, Matti (Nokia - FI/Oulu)" w:date="2021-02-05T14:51:00Z"/>
              </w:rPr>
            </w:pPr>
          </w:p>
        </w:tc>
        <w:tc>
          <w:tcPr>
            <w:tcW w:w="1245" w:type="dxa"/>
          </w:tcPr>
          <w:p w14:paraId="7CE653AE" w14:textId="77777777" w:rsidR="00AA2A31" w:rsidRPr="00761C20" w:rsidRDefault="00AA2A31" w:rsidP="00AA2A31">
            <w:pPr>
              <w:pStyle w:val="TAL"/>
              <w:rPr>
                <w:ins w:id="1370" w:author="Kangas, Matti (Nokia - FI/Oulu)" w:date="2021-02-05T14:51:00Z"/>
              </w:rPr>
            </w:pPr>
          </w:p>
        </w:tc>
      </w:tr>
      <w:tr w:rsidR="00AA2A31" w:rsidRPr="00761C20" w14:paraId="2233E6DB" w14:textId="77777777" w:rsidTr="00AA2A31">
        <w:tblPrEx>
          <w:tblCellMar>
            <w:left w:w="108" w:type="dxa"/>
            <w:right w:w="108" w:type="dxa"/>
          </w:tblCellMar>
        </w:tblPrEx>
        <w:trPr>
          <w:ins w:id="1371" w:author="Kangas, Matti (Nokia - FI/Oulu)" w:date="2021-02-05T14:51:00Z"/>
        </w:trPr>
        <w:tc>
          <w:tcPr>
            <w:tcW w:w="4535" w:type="dxa"/>
            <w:gridSpan w:val="2"/>
          </w:tcPr>
          <w:p w14:paraId="4EF3DE2E" w14:textId="77777777" w:rsidR="00AA2A31" w:rsidRPr="00761C20" w:rsidRDefault="00AA2A31" w:rsidP="00AA2A31">
            <w:pPr>
              <w:pStyle w:val="TAL"/>
              <w:rPr>
                <w:ins w:id="1372" w:author="Kangas, Matti (Nokia - FI/Oulu)" w:date="2021-02-05T14:51:00Z"/>
              </w:rPr>
            </w:pPr>
            <w:ins w:id="1373" w:author="Kangas, Matti (Nokia - FI/Oulu)" w:date="2021-02-05T14:51:00Z">
              <w:r w:rsidRPr="00761C20">
                <w:t xml:space="preserve">                  </w:t>
              </w:r>
              <w:r w:rsidRPr="00761C20">
                <w:rPr>
                  <w:lang w:eastAsia="fi-FI"/>
                </w:rPr>
                <w:t>flightPathInfoReport-r15</w:t>
              </w:r>
            </w:ins>
          </w:p>
        </w:tc>
        <w:tc>
          <w:tcPr>
            <w:tcW w:w="2267" w:type="dxa"/>
          </w:tcPr>
          <w:p w14:paraId="7C9F7AF3" w14:textId="77777777" w:rsidR="00AA2A31" w:rsidRPr="00761C20" w:rsidRDefault="00AA2A31" w:rsidP="00AA2A31">
            <w:pPr>
              <w:pStyle w:val="TAL"/>
              <w:rPr>
                <w:ins w:id="1374" w:author="Kangas, Matti (Nokia - FI/Oulu)" w:date="2021-02-05T14:51:00Z"/>
              </w:rPr>
            </w:pPr>
            <w:ins w:id="1375" w:author="Kangas, Matti (Nokia - FI/Oulu)" w:date="2021-02-05T14:51:00Z">
              <w:r w:rsidRPr="00761C20">
                <w:t>Not checked</w:t>
              </w:r>
            </w:ins>
          </w:p>
        </w:tc>
        <w:tc>
          <w:tcPr>
            <w:tcW w:w="1700" w:type="dxa"/>
          </w:tcPr>
          <w:p w14:paraId="0D3CC03B" w14:textId="77777777" w:rsidR="00AA2A31" w:rsidRPr="00761C20" w:rsidRDefault="00AA2A31" w:rsidP="00AA2A31">
            <w:pPr>
              <w:pStyle w:val="TAL"/>
              <w:rPr>
                <w:ins w:id="1376" w:author="Kangas, Matti (Nokia - FI/Oulu)" w:date="2021-02-05T14:51:00Z"/>
              </w:rPr>
            </w:pPr>
          </w:p>
        </w:tc>
        <w:tc>
          <w:tcPr>
            <w:tcW w:w="1245" w:type="dxa"/>
          </w:tcPr>
          <w:p w14:paraId="6EA745F6" w14:textId="77777777" w:rsidR="00AA2A31" w:rsidRPr="00761C20" w:rsidRDefault="00AA2A31" w:rsidP="00AA2A31">
            <w:pPr>
              <w:pStyle w:val="TAL"/>
              <w:rPr>
                <w:ins w:id="1377" w:author="Kangas, Matti (Nokia - FI/Oulu)" w:date="2021-02-05T14:51:00Z"/>
              </w:rPr>
            </w:pPr>
          </w:p>
        </w:tc>
      </w:tr>
      <w:tr w:rsidR="00AA2A31" w:rsidRPr="00761C20" w14:paraId="42BA35CF" w14:textId="77777777" w:rsidTr="00AA2A31">
        <w:tblPrEx>
          <w:tblCellMar>
            <w:left w:w="108" w:type="dxa"/>
            <w:right w:w="108" w:type="dxa"/>
          </w:tblCellMar>
        </w:tblPrEx>
        <w:trPr>
          <w:ins w:id="1378" w:author="Kangas, Matti (Nokia - FI/Oulu)" w:date="2021-02-05T14:51:00Z"/>
        </w:trPr>
        <w:tc>
          <w:tcPr>
            <w:tcW w:w="4535" w:type="dxa"/>
            <w:gridSpan w:val="2"/>
          </w:tcPr>
          <w:p w14:paraId="3C2C1608" w14:textId="77777777" w:rsidR="00AA2A31" w:rsidRPr="00761C20" w:rsidRDefault="00AA2A31" w:rsidP="00AA2A31">
            <w:pPr>
              <w:pStyle w:val="TAL"/>
              <w:rPr>
                <w:ins w:id="1379" w:author="Kangas, Matti (Nokia - FI/Oulu)" w:date="2021-02-05T14:51:00Z"/>
              </w:rPr>
            </w:pPr>
            <w:ins w:id="1380" w:author="Kangas, Matti (Nokia - FI/Oulu)" w:date="2021-02-05T14:51:00Z">
              <w:r w:rsidRPr="00761C20">
                <w:t xml:space="preserve">                }</w:t>
              </w:r>
            </w:ins>
          </w:p>
        </w:tc>
        <w:tc>
          <w:tcPr>
            <w:tcW w:w="2267" w:type="dxa"/>
          </w:tcPr>
          <w:p w14:paraId="02560CC6" w14:textId="77777777" w:rsidR="00AA2A31" w:rsidRPr="00761C20" w:rsidRDefault="00AA2A31" w:rsidP="00AA2A31">
            <w:pPr>
              <w:pStyle w:val="TAL"/>
              <w:rPr>
                <w:ins w:id="1381" w:author="Kangas, Matti (Nokia - FI/Oulu)" w:date="2021-02-05T14:51:00Z"/>
              </w:rPr>
            </w:pPr>
          </w:p>
        </w:tc>
        <w:tc>
          <w:tcPr>
            <w:tcW w:w="1700" w:type="dxa"/>
          </w:tcPr>
          <w:p w14:paraId="3A34AF91" w14:textId="77777777" w:rsidR="00AA2A31" w:rsidRPr="00761C20" w:rsidRDefault="00AA2A31" w:rsidP="00AA2A31">
            <w:pPr>
              <w:pStyle w:val="TAL"/>
              <w:rPr>
                <w:ins w:id="1382" w:author="Kangas, Matti (Nokia - FI/Oulu)" w:date="2021-02-05T14:51:00Z"/>
              </w:rPr>
            </w:pPr>
          </w:p>
        </w:tc>
        <w:tc>
          <w:tcPr>
            <w:tcW w:w="1245" w:type="dxa"/>
          </w:tcPr>
          <w:p w14:paraId="12402AE4" w14:textId="77777777" w:rsidR="00AA2A31" w:rsidRPr="00761C20" w:rsidRDefault="00AA2A31" w:rsidP="00AA2A31">
            <w:pPr>
              <w:pStyle w:val="TAL"/>
              <w:rPr>
                <w:ins w:id="1383" w:author="Kangas, Matti (Nokia - FI/Oulu)" w:date="2021-02-05T14:51:00Z"/>
              </w:rPr>
            </w:pPr>
          </w:p>
        </w:tc>
      </w:tr>
      <w:tr w:rsidR="00AA2A31" w:rsidRPr="00761C20" w14:paraId="410E275D" w14:textId="77777777" w:rsidTr="00AA2A31">
        <w:tblPrEx>
          <w:tblCellMar>
            <w:left w:w="108" w:type="dxa"/>
            <w:right w:w="108" w:type="dxa"/>
          </w:tblCellMar>
        </w:tblPrEx>
        <w:trPr>
          <w:ins w:id="1384" w:author="Kangas, Matti (Nokia - FI/Oulu)" w:date="2021-02-05T14:51:00Z"/>
        </w:trPr>
        <w:tc>
          <w:tcPr>
            <w:tcW w:w="4535" w:type="dxa"/>
            <w:gridSpan w:val="2"/>
          </w:tcPr>
          <w:p w14:paraId="7CAF1CE3" w14:textId="77777777" w:rsidR="00AA2A31" w:rsidRPr="00761C20" w:rsidRDefault="00AA2A31" w:rsidP="00AA2A31">
            <w:pPr>
              <w:pStyle w:val="TAL"/>
              <w:rPr>
                <w:ins w:id="1385" w:author="Kangas, Matti (Nokia - FI/Oulu)" w:date="2021-02-05T14:51:00Z"/>
              </w:rPr>
            </w:pPr>
            <w:ins w:id="1386" w:author="Kangas, Matti (Nokia - FI/Oulu)" w:date="2021-02-05T14:51:00Z">
              <w:r w:rsidRPr="00761C20">
                <w:t xml:space="preserve">              }</w:t>
              </w:r>
            </w:ins>
          </w:p>
        </w:tc>
        <w:tc>
          <w:tcPr>
            <w:tcW w:w="2267" w:type="dxa"/>
          </w:tcPr>
          <w:p w14:paraId="64F436BC" w14:textId="77777777" w:rsidR="00AA2A31" w:rsidRPr="00761C20" w:rsidRDefault="00AA2A31" w:rsidP="00AA2A31">
            <w:pPr>
              <w:pStyle w:val="TAL"/>
              <w:rPr>
                <w:ins w:id="1387" w:author="Kangas, Matti (Nokia - FI/Oulu)" w:date="2021-02-05T14:51:00Z"/>
              </w:rPr>
            </w:pPr>
          </w:p>
        </w:tc>
        <w:tc>
          <w:tcPr>
            <w:tcW w:w="1700" w:type="dxa"/>
          </w:tcPr>
          <w:p w14:paraId="07E4B752" w14:textId="77777777" w:rsidR="00AA2A31" w:rsidRPr="00761C20" w:rsidRDefault="00AA2A31" w:rsidP="00AA2A31">
            <w:pPr>
              <w:pStyle w:val="TAL"/>
              <w:rPr>
                <w:ins w:id="1388" w:author="Kangas, Matti (Nokia - FI/Oulu)" w:date="2021-02-05T14:51:00Z"/>
              </w:rPr>
            </w:pPr>
          </w:p>
        </w:tc>
        <w:tc>
          <w:tcPr>
            <w:tcW w:w="1245" w:type="dxa"/>
          </w:tcPr>
          <w:p w14:paraId="6C598347" w14:textId="77777777" w:rsidR="00AA2A31" w:rsidRPr="00761C20" w:rsidRDefault="00AA2A31" w:rsidP="00AA2A31">
            <w:pPr>
              <w:pStyle w:val="TAL"/>
              <w:rPr>
                <w:ins w:id="1389" w:author="Kangas, Matti (Nokia - FI/Oulu)" w:date="2021-02-05T14:51:00Z"/>
              </w:rPr>
            </w:pPr>
          </w:p>
        </w:tc>
      </w:tr>
      <w:tr w:rsidR="00AA2A31" w:rsidRPr="00761C20" w14:paraId="512634F6" w14:textId="77777777" w:rsidTr="00AA2A31">
        <w:tblPrEx>
          <w:tblCellMar>
            <w:left w:w="108" w:type="dxa"/>
            <w:right w:w="108" w:type="dxa"/>
          </w:tblCellMar>
        </w:tblPrEx>
        <w:trPr>
          <w:ins w:id="1390" w:author="Kangas, Matti (Nokia - FI/Oulu)" w:date="2021-02-05T14:51:00Z"/>
        </w:trPr>
        <w:tc>
          <w:tcPr>
            <w:tcW w:w="4535" w:type="dxa"/>
            <w:gridSpan w:val="2"/>
          </w:tcPr>
          <w:p w14:paraId="5708FC44" w14:textId="77777777" w:rsidR="00AA2A31" w:rsidRPr="00761C20" w:rsidRDefault="00AA2A31" w:rsidP="00AA2A31">
            <w:pPr>
              <w:pStyle w:val="TAL"/>
              <w:rPr>
                <w:ins w:id="1391" w:author="Kangas, Matti (Nokia - FI/Oulu)" w:date="2021-02-05T14:51:00Z"/>
              </w:rPr>
            </w:pPr>
            <w:ins w:id="1392" w:author="Kangas, Matti (Nokia - FI/Oulu)" w:date="2021-02-05T14:51:00Z">
              <w:r w:rsidRPr="00761C20">
                <w:t xml:space="preserve">            }</w:t>
              </w:r>
            </w:ins>
          </w:p>
        </w:tc>
        <w:tc>
          <w:tcPr>
            <w:tcW w:w="2267" w:type="dxa"/>
          </w:tcPr>
          <w:p w14:paraId="0EC2A29C" w14:textId="77777777" w:rsidR="00AA2A31" w:rsidRPr="00761C20" w:rsidRDefault="00AA2A31" w:rsidP="00AA2A31">
            <w:pPr>
              <w:pStyle w:val="TAL"/>
              <w:rPr>
                <w:ins w:id="1393" w:author="Kangas, Matti (Nokia - FI/Oulu)" w:date="2021-02-05T14:51:00Z"/>
              </w:rPr>
            </w:pPr>
          </w:p>
        </w:tc>
        <w:tc>
          <w:tcPr>
            <w:tcW w:w="1700" w:type="dxa"/>
          </w:tcPr>
          <w:p w14:paraId="5BE4EF58" w14:textId="77777777" w:rsidR="00AA2A31" w:rsidRPr="00761C20" w:rsidRDefault="00AA2A31" w:rsidP="00AA2A31">
            <w:pPr>
              <w:pStyle w:val="TAL"/>
              <w:rPr>
                <w:ins w:id="1394" w:author="Kangas, Matti (Nokia - FI/Oulu)" w:date="2021-02-05T14:51:00Z"/>
              </w:rPr>
            </w:pPr>
          </w:p>
        </w:tc>
        <w:tc>
          <w:tcPr>
            <w:tcW w:w="1245" w:type="dxa"/>
          </w:tcPr>
          <w:p w14:paraId="78BEF767" w14:textId="77777777" w:rsidR="00AA2A31" w:rsidRPr="00761C20" w:rsidRDefault="00AA2A31" w:rsidP="00AA2A31">
            <w:pPr>
              <w:pStyle w:val="TAL"/>
              <w:rPr>
                <w:ins w:id="1395" w:author="Kangas, Matti (Nokia - FI/Oulu)" w:date="2021-02-05T14:51:00Z"/>
              </w:rPr>
            </w:pPr>
          </w:p>
        </w:tc>
      </w:tr>
      <w:tr w:rsidR="00AA2A31" w:rsidRPr="00761C20" w14:paraId="69D116A9" w14:textId="77777777" w:rsidTr="00AA2A31">
        <w:tblPrEx>
          <w:tblCellMar>
            <w:left w:w="108" w:type="dxa"/>
            <w:right w:w="108" w:type="dxa"/>
          </w:tblCellMar>
        </w:tblPrEx>
        <w:trPr>
          <w:ins w:id="1396" w:author="Kangas, Matti (Nokia - FI/Oulu)" w:date="2021-02-05T14:51:00Z"/>
        </w:trPr>
        <w:tc>
          <w:tcPr>
            <w:tcW w:w="4535" w:type="dxa"/>
            <w:gridSpan w:val="2"/>
          </w:tcPr>
          <w:p w14:paraId="41CA95A9" w14:textId="77777777" w:rsidR="00AA2A31" w:rsidRPr="00761C20" w:rsidRDefault="00AA2A31" w:rsidP="00AA2A31">
            <w:pPr>
              <w:pStyle w:val="TAL"/>
              <w:rPr>
                <w:ins w:id="1397" w:author="Kangas, Matti (Nokia - FI/Oulu)" w:date="2021-02-05T14:51:00Z"/>
              </w:rPr>
            </w:pPr>
            <w:ins w:id="1398" w:author="Kangas, Matti (Nokia - FI/Oulu)" w:date="2021-02-05T14:51:00Z">
              <w:r w:rsidRPr="00761C20">
                <w:t xml:space="preserve">          }</w:t>
              </w:r>
            </w:ins>
          </w:p>
        </w:tc>
        <w:tc>
          <w:tcPr>
            <w:tcW w:w="2267" w:type="dxa"/>
          </w:tcPr>
          <w:p w14:paraId="13DC5B80" w14:textId="77777777" w:rsidR="00AA2A31" w:rsidRPr="00761C20" w:rsidRDefault="00AA2A31" w:rsidP="00AA2A31">
            <w:pPr>
              <w:pStyle w:val="TAL"/>
              <w:rPr>
                <w:ins w:id="1399" w:author="Kangas, Matti (Nokia - FI/Oulu)" w:date="2021-02-05T14:51:00Z"/>
              </w:rPr>
            </w:pPr>
          </w:p>
        </w:tc>
        <w:tc>
          <w:tcPr>
            <w:tcW w:w="1700" w:type="dxa"/>
          </w:tcPr>
          <w:p w14:paraId="07AEEE95" w14:textId="77777777" w:rsidR="00AA2A31" w:rsidRPr="00761C20" w:rsidRDefault="00AA2A31" w:rsidP="00AA2A31">
            <w:pPr>
              <w:pStyle w:val="TAL"/>
              <w:rPr>
                <w:ins w:id="1400" w:author="Kangas, Matti (Nokia - FI/Oulu)" w:date="2021-02-05T14:51:00Z"/>
              </w:rPr>
            </w:pPr>
          </w:p>
        </w:tc>
        <w:tc>
          <w:tcPr>
            <w:tcW w:w="1245" w:type="dxa"/>
          </w:tcPr>
          <w:p w14:paraId="5D037CA1" w14:textId="77777777" w:rsidR="00AA2A31" w:rsidRPr="00761C20" w:rsidRDefault="00AA2A31" w:rsidP="00AA2A31">
            <w:pPr>
              <w:pStyle w:val="TAL"/>
              <w:rPr>
                <w:ins w:id="1401" w:author="Kangas, Matti (Nokia - FI/Oulu)" w:date="2021-02-05T14:51:00Z"/>
              </w:rPr>
            </w:pPr>
          </w:p>
        </w:tc>
      </w:tr>
      <w:tr w:rsidR="00AA2A31" w:rsidRPr="00761C20" w14:paraId="1CB185E1" w14:textId="77777777" w:rsidTr="00AA2A31">
        <w:tblPrEx>
          <w:tblCellMar>
            <w:left w:w="108" w:type="dxa"/>
            <w:right w:w="108" w:type="dxa"/>
          </w:tblCellMar>
        </w:tblPrEx>
        <w:trPr>
          <w:ins w:id="1402" w:author="Kangas, Matti (Nokia - FI/Oulu)" w:date="2021-02-05T14:51:00Z"/>
        </w:trPr>
        <w:tc>
          <w:tcPr>
            <w:tcW w:w="4535" w:type="dxa"/>
            <w:gridSpan w:val="2"/>
          </w:tcPr>
          <w:p w14:paraId="155F39FF" w14:textId="77777777" w:rsidR="00AA2A31" w:rsidRPr="00761C20" w:rsidRDefault="00AA2A31" w:rsidP="00AA2A31">
            <w:pPr>
              <w:pStyle w:val="TAL"/>
              <w:rPr>
                <w:ins w:id="1403" w:author="Kangas, Matti (Nokia - FI/Oulu)" w:date="2021-02-05T14:51:00Z"/>
              </w:rPr>
            </w:pPr>
            <w:ins w:id="1404" w:author="Kangas, Matti (Nokia - FI/Oulu)" w:date="2021-02-05T14:51:00Z">
              <w:r w:rsidRPr="00761C20">
                <w:t xml:space="preserve">        }</w:t>
              </w:r>
            </w:ins>
          </w:p>
        </w:tc>
        <w:tc>
          <w:tcPr>
            <w:tcW w:w="2267" w:type="dxa"/>
          </w:tcPr>
          <w:p w14:paraId="0140B4FF" w14:textId="77777777" w:rsidR="00AA2A31" w:rsidRPr="00761C20" w:rsidRDefault="00AA2A31" w:rsidP="00AA2A31">
            <w:pPr>
              <w:pStyle w:val="TAL"/>
              <w:rPr>
                <w:ins w:id="1405" w:author="Kangas, Matti (Nokia - FI/Oulu)" w:date="2021-02-05T14:51:00Z"/>
              </w:rPr>
            </w:pPr>
          </w:p>
        </w:tc>
        <w:tc>
          <w:tcPr>
            <w:tcW w:w="1700" w:type="dxa"/>
          </w:tcPr>
          <w:p w14:paraId="2A6C4772" w14:textId="77777777" w:rsidR="00AA2A31" w:rsidRPr="00761C20" w:rsidRDefault="00AA2A31" w:rsidP="00AA2A31">
            <w:pPr>
              <w:pStyle w:val="TAL"/>
              <w:rPr>
                <w:ins w:id="1406" w:author="Kangas, Matti (Nokia - FI/Oulu)" w:date="2021-02-05T14:51:00Z"/>
              </w:rPr>
            </w:pPr>
          </w:p>
        </w:tc>
        <w:tc>
          <w:tcPr>
            <w:tcW w:w="1245" w:type="dxa"/>
          </w:tcPr>
          <w:p w14:paraId="16FDABB9" w14:textId="77777777" w:rsidR="00AA2A31" w:rsidRPr="00761C20" w:rsidRDefault="00AA2A31" w:rsidP="00AA2A31">
            <w:pPr>
              <w:pStyle w:val="TAL"/>
              <w:rPr>
                <w:ins w:id="1407" w:author="Kangas, Matti (Nokia - FI/Oulu)" w:date="2021-02-05T14:51:00Z"/>
              </w:rPr>
            </w:pPr>
          </w:p>
        </w:tc>
      </w:tr>
      <w:tr w:rsidR="00AA2A31" w:rsidRPr="00761C20" w14:paraId="0E2853D3" w14:textId="77777777" w:rsidTr="00AA2A31">
        <w:tblPrEx>
          <w:tblCellMar>
            <w:left w:w="108" w:type="dxa"/>
            <w:right w:w="108" w:type="dxa"/>
          </w:tblCellMar>
        </w:tblPrEx>
        <w:trPr>
          <w:ins w:id="1408" w:author="Kangas, Matti (Nokia - FI/Oulu)" w:date="2021-02-05T14:51:00Z"/>
        </w:trPr>
        <w:tc>
          <w:tcPr>
            <w:tcW w:w="4535" w:type="dxa"/>
            <w:gridSpan w:val="2"/>
          </w:tcPr>
          <w:p w14:paraId="6169C444" w14:textId="77777777" w:rsidR="00AA2A31" w:rsidRPr="00761C20" w:rsidRDefault="00AA2A31" w:rsidP="00AA2A31">
            <w:pPr>
              <w:pStyle w:val="TAL"/>
              <w:rPr>
                <w:ins w:id="1409" w:author="Kangas, Matti (Nokia - FI/Oulu)" w:date="2021-02-05T14:51:00Z"/>
              </w:rPr>
            </w:pPr>
            <w:ins w:id="1410" w:author="Kangas, Matti (Nokia - FI/Oulu)" w:date="2021-02-05T14:51:00Z">
              <w:r w:rsidRPr="00761C20">
                <w:t xml:space="preserve">      }</w:t>
              </w:r>
            </w:ins>
          </w:p>
        </w:tc>
        <w:tc>
          <w:tcPr>
            <w:tcW w:w="2267" w:type="dxa"/>
          </w:tcPr>
          <w:p w14:paraId="319B5DC0" w14:textId="77777777" w:rsidR="00AA2A31" w:rsidRPr="00761C20" w:rsidRDefault="00AA2A31" w:rsidP="00AA2A31">
            <w:pPr>
              <w:pStyle w:val="TAL"/>
              <w:rPr>
                <w:ins w:id="1411" w:author="Kangas, Matti (Nokia - FI/Oulu)" w:date="2021-02-05T14:51:00Z"/>
              </w:rPr>
            </w:pPr>
          </w:p>
        </w:tc>
        <w:tc>
          <w:tcPr>
            <w:tcW w:w="1700" w:type="dxa"/>
          </w:tcPr>
          <w:p w14:paraId="30686644" w14:textId="77777777" w:rsidR="00AA2A31" w:rsidRPr="00761C20" w:rsidRDefault="00AA2A31" w:rsidP="00AA2A31">
            <w:pPr>
              <w:pStyle w:val="TAL"/>
              <w:rPr>
                <w:ins w:id="1412" w:author="Kangas, Matti (Nokia - FI/Oulu)" w:date="2021-02-05T14:51:00Z"/>
              </w:rPr>
            </w:pPr>
          </w:p>
        </w:tc>
        <w:tc>
          <w:tcPr>
            <w:tcW w:w="1245" w:type="dxa"/>
          </w:tcPr>
          <w:p w14:paraId="30281E8A" w14:textId="77777777" w:rsidR="00AA2A31" w:rsidRPr="00761C20" w:rsidRDefault="00AA2A31" w:rsidP="00AA2A31">
            <w:pPr>
              <w:pStyle w:val="TAL"/>
              <w:rPr>
                <w:ins w:id="1413" w:author="Kangas, Matti (Nokia - FI/Oulu)" w:date="2021-02-05T14:51:00Z"/>
              </w:rPr>
            </w:pPr>
          </w:p>
        </w:tc>
      </w:tr>
      <w:tr w:rsidR="00AA2A31" w:rsidRPr="00761C20" w14:paraId="6E616A2D" w14:textId="77777777" w:rsidTr="00AA2A31">
        <w:tblPrEx>
          <w:tblCellMar>
            <w:left w:w="108" w:type="dxa"/>
            <w:right w:w="108" w:type="dxa"/>
          </w:tblCellMar>
        </w:tblPrEx>
        <w:trPr>
          <w:ins w:id="1414" w:author="Kangas, Matti (Nokia - FI/Oulu)" w:date="2021-02-05T14:51:00Z"/>
        </w:trPr>
        <w:tc>
          <w:tcPr>
            <w:tcW w:w="4535" w:type="dxa"/>
            <w:gridSpan w:val="2"/>
          </w:tcPr>
          <w:p w14:paraId="3C248844" w14:textId="77777777" w:rsidR="00AA2A31" w:rsidRPr="00761C20" w:rsidRDefault="00AA2A31" w:rsidP="00AA2A31">
            <w:pPr>
              <w:pStyle w:val="TAL"/>
              <w:rPr>
                <w:ins w:id="1415" w:author="Kangas, Matti (Nokia - FI/Oulu)" w:date="2021-02-05T14:51:00Z"/>
              </w:rPr>
            </w:pPr>
            <w:ins w:id="1416" w:author="Kangas, Matti (Nokia - FI/Oulu)" w:date="2021-02-05T14:51:00Z">
              <w:r w:rsidRPr="00761C20">
                <w:t xml:space="preserve">    }</w:t>
              </w:r>
            </w:ins>
          </w:p>
        </w:tc>
        <w:tc>
          <w:tcPr>
            <w:tcW w:w="2267" w:type="dxa"/>
          </w:tcPr>
          <w:p w14:paraId="608C5E89" w14:textId="77777777" w:rsidR="00AA2A31" w:rsidRPr="00761C20" w:rsidRDefault="00AA2A31" w:rsidP="00AA2A31">
            <w:pPr>
              <w:pStyle w:val="TAL"/>
              <w:rPr>
                <w:ins w:id="1417" w:author="Kangas, Matti (Nokia - FI/Oulu)" w:date="2021-02-05T14:51:00Z"/>
              </w:rPr>
            </w:pPr>
          </w:p>
        </w:tc>
        <w:tc>
          <w:tcPr>
            <w:tcW w:w="1700" w:type="dxa"/>
          </w:tcPr>
          <w:p w14:paraId="041392B4" w14:textId="77777777" w:rsidR="00AA2A31" w:rsidRPr="00761C20" w:rsidRDefault="00AA2A31" w:rsidP="00AA2A31">
            <w:pPr>
              <w:pStyle w:val="TAL"/>
              <w:rPr>
                <w:ins w:id="1418" w:author="Kangas, Matti (Nokia - FI/Oulu)" w:date="2021-02-05T14:51:00Z"/>
              </w:rPr>
            </w:pPr>
          </w:p>
        </w:tc>
        <w:tc>
          <w:tcPr>
            <w:tcW w:w="1245" w:type="dxa"/>
          </w:tcPr>
          <w:p w14:paraId="7DEFAA33" w14:textId="77777777" w:rsidR="00AA2A31" w:rsidRPr="00761C20" w:rsidRDefault="00AA2A31" w:rsidP="00AA2A31">
            <w:pPr>
              <w:pStyle w:val="TAL"/>
              <w:rPr>
                <w:ins w:id="1419" w:author="Kangas, Matti (Nokia - FI/Oulu)" w:date="2021-02-05T14:51:00Z"/>
              </w:rPr>
            </w:pPr>
          </w:p>
        </w:tc>
      </w:tr>
      <w:tr w:rsidR="00AA2A31" w:rsidRPr="00761C20" w14:paraId="6F609164" w14:textId="77777777" w:rsidTr="00AA2A31">
        <w:tblPrEx>
          <w:tblCellMar>
            <w:left w:w="108" w:type="dxa"/>
            <w:right w:w="108" w:type="dxa"/>
          </w:tblCellMar>
        </w:tblPrEx>
        <w:trPr>
          <w:ins w:id="1420" w:author="Kangas, Matti (Nokia - FI/Oulu)" w:date="2021-02-05T14:51:00Z"/>
        </w:trPr>
        <w:tc>
          <w:tcPr>
            <w:tcW w:w="4535" w:type="dxa"/>
            <w:gridSpan w:val="2"/>
          </w:tcPr>
          <w:p w14:paraId="2A331FBC" w14:textId="77777777" w:rsidR="00AA2A31" w:rsidRPr="00761C20" w:rsidRDefault="00AA2A31" w:rsidP="00AA2A31">
            <w:pPr>
              <w:pStyle w:val="TAL"/>
              <w:rPr>
                <w:ins w:id="1421" w:author="Kangas, Matti (Nokia - FI/Oulu)" w:date="2021-02-05T14:51:00Z"/>
              </w:rPr>
            </w:pPr>
            <w:ins w:id="1422" w:author="Kangas, Matti (Nokia - FI/Oulu)" w:date="2021-02-05T14:51:00Z">
              <w:r w:rsidRPr="00761C20">
                <w:t xml:space="preserve">  }</w:t>
              </w:r>
            </w:ins>
          </w:p>
        </w:tc>
        <w:tc>
          <w:tcPr>
            <w:tcW w:w="2267" w:type="dxa"/>
          </w:tcPr>
          <w:p w14:paraId="06552B9E" w14:textId="77777777" w:rsidR="00AA2A31" w:rsidRPr="00761C20" w:rsidRDefault="00AA2A31" w:rsidP="00AA2A31">
            <w:pPr>
              <w:pStyle w:val="TAL"/>
              <w:rPr>
                <w:ins w:id="1423" w:author="Kangas, Matti (Nokia - FI/Oulu)" w:date="2021-02-05T14:51:00Z"/>
              </w:rPr>
            </w:pPr>
          </w:p>
        </w:tc>
        <w:tc>
          <w:tcPr>
            <w:tcW w:w="1700" w:type="dxa"/>
          </w:tcPr>
          <w:p w14:paraId="0C770858" w14:textId="77777777" w:rsidR="00AA2A31" w:rsidRPr="00761C20" w:rsidRDefault="00AA2A31" w:rsidP="00AA2A31">
            <w:pPr>
              <w:pStyle w:val="TAL"/>
              <w:rPr>
                <w:ins w:id="1424" w:author="Kangas, Matti (Nokia - FI/Oulu)" w:date="2021-02-05T14:51:00Z"/>
              </w:rPr>
            </w:pPr>
          </w:p>
        </w:tc>
        <w:tc>
          <w:tcPr>
            <w:tcW w:w="1245" w:type="dxa"/>
          </w:tcPr>
          <w:p w14:paraId="4D87D76F" w14:textId="77777777" w:rsidR="00AA2A31" w:rsidRPr="00761C20" w:rsidRDefault="00AA2A31" w:rsidP="00AA2A31">
            <w:pPr>
              <w:pStyle w:val="TAL"/>
              <w:rPr>
                <w:ins w:id="1425" w:author="Kangas, Matti (Nokia - FI/Oulu)" w:date="2021-02-05T14:51:00Z"/>
              </w:rPr>
            </w:pPr>
          </w:p>
        </w:tc>
      </w:tr>
      <w:tr w:rsidR="00AA2A31" w:rsidRPr="00761C20" w14:paraId="0DE0EF4C" w14:textId="77777777" w:rsidTr="00AA2A31">
        <w:tblPrEx>
          <w:tblCellMar>
            <w:left w:w="108" w:type="dxa"/>
            <w:right w:w="108" w:type="dxa"/>
          </w:tblCellMar>
        </w:tblPrEx>
        <w:trPr>
          <w:ins w:id="1426" w:author="Kangas, Matti (Nokia - FI/Oulu)" w:date="2021-02-05T14:51:00Z"/>
        </w:trPr>
        <w:tc>
          <w:tcPr>
            <w:tcW w:w="4535" w:type="dxa"/>
            <w:gridSpan w:val="2"/>
          </w:tcPr>
          <w:p w14:paraId="66B6A1E3" w14:textId="77777777" w:rsidR="00AA2A31" w:rsidRPr="00761C20" w:rsidRDefault="00AA2A31" w:rsidP="00AA2A31">
            <w:pPr>
              <w:pStyle w:val="TAL"/>
              <w:rPr>
                <w:ins w:id="1427" w:author="Kangas, Matti (Nokia - FI/Oulu)" w:date="2021-02-05T14:51:00Z"/>
              </w:rPr>
            </w:pPr>
            <w:ins w:id="1428" w:author="Kangas, Matti (Nokia - FI/Oulu)" w:date="2021-02-05T14:51:00Z">
              <w:r w:rsidRPr="00761C20">
                <w:t>}</w:t>
              </w:r>
            </w:ins>
          </w:p>
        </w:tc>
        <w:tc>
          <w:tcPr>
            <w:tcW w:w="2267" w:type="dxa"/>
          </w:tcPr>
          <w:p w14:paraId="076D6559" w14:textId="77777777" w:rsidR="00AA2A31" w:rsidRPr="00761C20" w:rsidRDefault="00AA2A31" w:rsidP="00AA2A31">
            <w:pPr>
              <w:pStyle w:val="TAL"/>
              <w:rPr>
                <w:ins w:id="1429" w:author="Kangas, Matti (Nokia - FI/Oulu)" w:date="2021-02-05T14:51:00Z"/>
              </w:rPr>
            </w:pPr>
          </w:p>
        </w:tc>
        <w:tc>
          <w:tcPr>
            <w:tcW w:w="1700" w:type="dxa"/>
          </w:tcPr>
          <w:p w14:paraId="0AD5BFAF" w14:textId="77777777" w:rsidR="00AA2A31" w:rsidRPr="00761C20" w:rsidRDefault="00AA2A31" w:rsidP="00AA2A31">
            <w:pPr>
              <w:pStyle w:val="TAL"/>
              <w:rPr>
                <w:ins w:id="1430" w:author="Kangas, Matti (Nokia - FI/Oulu)" w:date="2021-02-05T14:51:00Z"/>
              </w:rPr>
            </w:pPr>
          </w:p>
        </w:tc>
        <w:tc>
          <w:tcPr>
            <w:tcW w:w="1245" w:type="dxa"/>
          </w:tcPr>
          <w:p w14:paraId="45274077" w14:textId="77777777" w:rsidR="00AA2A31" w:rsidRPr="00761C20" w:rsidRDefault="00AA2A31" w:rsidP="00AA2A31">
            <w:pPr>
              <w:pStyle w:val="TAL"/>
              <w:rPr>
                <w:ins w:id="1431" w:author="Kangas, Matti (Nokia - FI/Oulu)" w:date="2021-02-05T14:51:00Z"/>
              </w:rPr>
            </w:pPr>
          </w:p>
        </w:tc>
      </w:tr>
    </w:tbl>
    <w:p w14:paraId="0948F6D4" w14:textId="77777777" w:rsidR="00AA2A31" w:rsidRPr="00761C20" w:rsidRDefault="00AA2A31" w:rsidP="00976412">
      <w:pPr>
        <w:pStyle w:val="TAL"/>
        <w:rPr>
          <w:ins w:id="1432" w:author="Kangas, Matti (Nokia - FI/Oulu)" w:date="2021-02-05T14:51:00Z"/>
        </w:rPr>
      </w:pPr>
    </w:p>
    <w:p w14:paraId="4F31C9AE" w14:textId="776F2D48" w:rsidR="00AA2A31" w:rsidRPr="00761C20" w:rsidRDefault="00AA2A31" w:rsidP="00AA2A31">
      <w:pPr>
        <w:pStyle w:val="TH"/>
        <w:rPr>
          <w:ins w:id="1433" w:author="Kangas, Matti (Nokia - FI/Oulu)" w:date="2021-02-05T14:51:00Z"/>
        </w:rPr>
      </w:pPr>
      <w:ins w:id="1434" w:author="Kangas, Matti (Nokia - FI/Oulu)" w:date="2021-02-05T14:51:00Z">
        <w:r w:rsidRPr="00761C20">
          <w:t>Table 9.1.</w:t>
        </w:r>
      </w:ins>
      <w:ins w:id="1435" w:author="Kangas, Matti (Nokia - FI/Oulu)" w:date="2021-02-05T15:12:00Z">
        <w:r w:rsidR="000D7492" w:rsidRPr="00761C20">
          <w:t>3</w:t>
        </w:r>
      </w:ins>
      <w:ins w:id="1436" w:author="Kangas, Matti (Nokia - FI/Oulu)" w:date="2021-02-05T14:51:00Z">
        <w:r w:rsidRPr="00761C20">
          <w:t>.1_</w:t>
        </w:r>
      </w:ins>
      <w:ins w:id="1437" w:author="Kangas, Matti (Nokia - FI/Oulu)" w:date="2021-02-07T14:52:00Z">
        <w:r w:rsidR="007D352E" w:rsidRPr="00761C20">
          <w:t>3</w:t>
        </w:r>
      </w:ins>
      <w:ins w:id="1438" w:author="Kangas, Matti (Nokia - FI/Oulu)" w:date="2021-02-05T14:51:00Z">
        <w:r w:rsidRPr="00761C20">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761C20" w14:paraId="244A4081" w14:textId="77777777" w:rsidTr="00AA2A31">
        <w:trPr>
          <w:gridBefore w:val="1"/>
          <w:wBefore w:w="9" w:type="dxa"/>
          <w:ins w:id="1439" w:author="Kangas, Matti (Nokia - FI/Oulu)" w:date="2021-02-05T14:51:00Z"/>
        </w:trPr>
        <w:tc>
          <w:tcPr>
            <w:tcW w:w="9738" w:type="dxa"/>
            <w:gridSpan w:val="4"/>
          </w:tcPr>
          <w:p w14:paraId="4412E78F" w14:textId="77777777" w:rsidR="00AA2A31" w:rsidRPr="00761C20" w:rsidRDefault="00AA2A31" w:rsidP="00AA2A31">
            <w:pPr>
              <w:pStyle w:val="TAL"/>
              <w:rPr>
                <w:ins w:id="1440" w:author="Kangas, Matti (Nokia - FI/Oulu)" w:date="2021-02-05T14:51:00Z"/>
              </w:rPr>
            </w:pPr>
            <w:ins w:id="1441" w:author="Kangas, Matti (Nokia - FI/Oulu)" w:date="2021-02-05T14:51:00Z">
              <w:r w:rsidRPr="00761C20">
                <w:t>Derivation Path: 36.331, clause 6.3.5</w:t>
              </w:r>
            </w:ins>
          </w:p>
        </w:tc>
      </w:tr>
      <w:tr w:rsidR="00AA2A31" w:rsidRPr="00761C20" w14:paraId="03BF25E5" w14:textId="77777777" w:rsidTr="00AA2A31">
        <w:tblPrEx>
          <w:tblCellMar>
            <w:left w:w="108" w:type="dxa"/>
            <w:right w:w="108" w:type="dxa"/>
          </w:tblCellMar>
        </w:tblPrEx>
        <w:trPr>
          <w:ins w:id="1442" w:author="Kangas, Matti (Nokia - FI/Oulu)" w:date="2021-02-05T14:51:00Z"/>
        </w:trPr>
        <w:tc>
          <w:tcPr>
            <w:tcW w:w="4535" w:type="dxa"/>
            <w:gridSpan w:val="2"/>
          </w:tcPr>
          <w:p w14:paraId="4F994963" w14:textId="77777777" w:rsidR="00AA2A31" w:rsidRPr="00761C20" w:rsidRDefault="00AA2A31" w:rsidP="00AA2A31">
            <w:pPr>
              <w:pStyle w:val="TAH"/>
              <w:rPr>
                <w:ins w:id="1443" w:author="Kangas, Matti (Nokia - FI/Oulu)" w:date="2021-02-05T14:51:00Z"/>
              </w:rPr>
            </w:pPr>
            <w:ins w:id="1444" w:author="Kangas, Matti (Nokia - FI/Oulu)" w:date="2021-02-05T14:51:00Z">
              <w:r w:rsidRPr="00761C20">
                <w:t>Information Element</w:t>
              </w:r>
            </w:ins>
          </w:p>
        </w:tc>
        <w:tc>
          <w:tcPr>
            <w:tcW w:w="2267" w:type="dxa"/>
          </w:tcPr>
          <w:p w14:paraId="46A14177" w14:textId="77777777" w:rsidR="00AA2A31" w:rsidRPr="00761C20" w:rsidRDefault="00AA2A31" w:rsidP="00AA2A31">
            <w:pPr>
              <w:pStyle w:val="TAH"/>
              <w:rPr>
                <w:ins w:id="1445" w:author="Kangas, Matti (Nokia - FI/Oulu)" w:date="2021-02-05T14:51:00Z"/>
              </w:rPr>
            </w:pPr>
            <w:ins w:id="1446" w:author="Kangas, Matti (Nokia - FI/Oulu)" w:date="2021-02-05T14:51:00Z">
              <w:r w:rsidRPr="00761C20">
                <w:t>Value/remark</w:t>
              </w:r>
            </w:ins>
          </w:p>
        </w:tc>
        <w:tc>
          <w:tcPr>
            <w:tcW w:w="1700" w:type="dxa"/>
          </w:tcPr>
          <w:p w14:paraId="33595EA7" w14:textId="77777777" w:rsidR="00AA2A31" w:rsidRPr="00761C20" w:rsidRDefault="00AA2A31" w:rsidP="00AA2A31">
            <w:pPr>
              <w:pStyle w:val="TAH"/>
              <w:rPr>
                <w:ins w:id="1447" w:author="Kangas, Matti (Nokia - FI/Oulu)" w:date="2021-02-05T14:51:00Z"/>
              </w:rPr>
            </w:pPr>
            <w:ins w:id="1448" w:author="Kangas, Matti (Nokia - FI/Oulu)" w:date="2021-02-05T14:51:00Z">
              <w:r w:rsidRPr="00761C20">
                <w:t>Comment</w:t>
              </w:r>
            </w:ins>
          </w:p>
        </w:tc>
        <w:tc>
          <w:tcPr>
            <w:tcW w:w="1245" w:type="dxa"/>
          </w:tcPr>
          <w:p w14:paraId="06910024" w14:textId="77777777" w:rsidR="00AA2A31" w:rsidRPr="00761C20" w:rsidRDefault="00AA2A31" w:rsidP="00AA2A31">
            <w:pPr>
              <w:pStyle w:val="TAH"/>
              <w:rPr>
                <w:ins w:id="1449" w:author="Kangas, Matti (Nokia - FI/Oulu)" w:date="2021-02-05T14:51:00Z"/>
              </w:rPr>
            </w:pPr>
            <w:ins w:id="1450" w:author="Kangas, Matti (Nokia - FI/Oulu)" w:date="2021-02-05T14:51:00Z">
              <w:r w:rsidRPr="00761C20">
                <w:t>Condition</w:t>
              </w:r>
            </w:ins>
          </w:p>
        </w:tc>
      </w:tr>
      <w:tr w:rsidR="00AA2A31" w:rsidRPr="00761C20" w14:paraId="40EC7DD0" w14:textId="77777777" w:rsidTr="00AA2A31">
        <w:tblPrEx>
          <w:tblCellMar>
            <w:left w:w="108" w:type="dxa"/>
            <w:right w:w="108" w:type="dxa"/>
          </w:tblCellMar>
        </w:tblPrEx>
        <w:trPr>
          <w:ins w:id="1451" w:author="Kangas, Matti (Nokia - FI/Oulu)" w:date="2021-02-05T14:51:00Z"/>
        </w:trPr>
        <w:tc>
          <w:tcPr>
            <w:tcW w:w="4535" w:type="dxa"/>
            <w:gridSpan w:val="2"/>
          </w:tcPr>
          <w:p w14:paraId="571D7A3D" w14:textId="77777777" w:rsidR="00AA2A31" w:rsidRPr="00761C20" w:rsidRDefault="00AA2A31" w:rsidP="00AA2A31">
            <w:pPr>
              <w:pStyle w:val="TAL"/>
              <w:rPr>
                <w:ins w:id="1452" w:author="Kangas, Matti (Nokia - FI/Oulu)" w:date="2021-02-05T14:51:00Z"/>
              </w:rPr>
            </w:pPr>
            <w:ins w:id="1453" w:author="Kangas, Matti (Nokia - FI/Oulu)" w:date="2021-02-05T14:51:00Z">
              <w:r w:rsidRPr="00761C20">
                <w:t>MeasResultListIdle-r15::= SEQUENCE {</w:t>
              </w:r>
            </w:ins>
          </w:p>
        </w:tc>
        <w:tc>
          <w:tcPr>
            <w:tcW w:w="2267" w:type="dxa"/>
          </w:tcPr>
          <w:p w14:paraId="20E74AE8" w14:textId="77777777" w:rsidR="00AA2A31" w:rsidRPr="00761C20" w:rsidRDefault="00AA2A31" w:rsidP="00AA2A31">
            <w:pPr>
              <w:pStyle w:val="TAL"/>
              <w:rPr>
                <w:ins w:id="1454" w:author="Kangas, Matti (Nokia - FI/Oulu)" w:date="2021-02-05T14:51:00Z"/>
              </w:rPr>
            </w:pPr>
            <w:ins w:id="1455" w:author="Kangas, Matti (Nokia - FI/Oulu)" w:date="2021-02-05T14:51:00Z">
              <w:r w:rsidRPr="00761C20">
                <w:t>List Measurements</w:t>
              </w:r>
            </w:ins>
          </w:p>
        </w:tc>
        <w:tc>
          <w:tcPr>
            <w:tcW w:w="1700" w:type="dxa"/>
          </w:tcPr>
          <w:p w14:paraId="64316A77" w14:textId="77777777" w:rsidR="00AA2A31" w:rsidRPr="00761C20" w:rsidRDefault="00AA2A31" w:rsidP="00AA2A31">
            <w:pPr>
              <w:pStyle w:val="TAL"/>
              <w:rPr>
                <w:ins w:id="1456" w:author="Kangas, Matti (Nokia - FI/Oulu)" w:date="2021-02-05T14:51:00Z"/>
              </w:rPr>
            </w:pPr>
          </w:p>
        </w:tc>
        <w:tc>
          <w:tcPr>
            <w:tcW w:w="1245" w:type="dxa"/>
          </w:tcPr>
          <w:p w14:paraId="56CE3C4F" w14:textId="77777777" w:rsidR="00AA2A31" w:rsidRPr="00761C20" w:rsidRDefault="00AA2A31" w:rsidP="00AA2A31">
            <w:pPr>
              <w:pStyle w:val="TAL"/>
              <w:rPr>
                <w:ins w:id="1457" w:author="Kangas, Matti (Nokia - FI/Oulu)" w:date="2021-02-05T14:51:00Z"/>
              </w:rPr>
            </w:pPr>
          </w:p>
        </w:tc>
      </w:tr>
      <w:tr w:rsidR="00AA2A31" w:rsidRPr="00761C20" w14:paraId="22570A2D" w14:textId="77777777" w:rsidTr="00AA2A31">
        <w:tblPrEx>
          <w:tblCellMar>
            <w:left w:w="108" w:type="dxa"/>
            <w:right w:w="108" w:type="dxa"/>
          </w:tblCellMar>
        </w:tblPrEx>
        <w:trPr>
          <w:ins w:id="1458" w:author="Kangas, Matti (Nokia - FI/Oulu)" w:date="2021-02-05T14:51:00Z"/>
        </w:trPr>
        <w:tc>
          <w:tcPr>
            <w:tcW w:w="4535" w:type="dxa"/>
            <w:gridSpan w:val="2"/>
          </w:tcPr>
          <w:p w14:paraId="4BA3699B" w14:textId="77777777" w:rsidR="00AA2A31" w:rsidRPr="00761C20" w:rsidRDefault="00AA2A31" w:rsidP="00AA2A31">
            <w:pPr>
              <w:pStyle w:val="TAL"/>
              <w:rPr>
                <w:ins w:id="1459" w:author="Kangas, Matti (Nokia - FI/Oulu)" w:date="2021-02-05T14:51:00Z"/>
                <w:snapToGrid w:val="0"/>
              </w:rPr>
            </w:pPr>
            <w:ins w:id="1460" w:author="Kangas, Matti (Nokia - FI/Oulu)" w:date="2021-02-05T14:51:00Z">
              <w:r w:rsidRPr="00761C20">
                <w:rPr>
                  <w:snapToGrid w:val="0"/>
                </w:rPr>
                <w:t xml:space="preserve">  </w:t>
              </w:r>
              <w:r w:rsidRPr="00761C20">
                <w:t>MeasResultIdle-r15 SEQUENCE {</w:t>
              </w:r>
            </w:ins>
          </w:p>
        </w:tc>
        <w:tc>
          <w:tcPr>
            <w:tcW w:w="2267" w:type="dxa"/>
          </w:tcPr>
          <w:p w14:paraId="57173F5E" w14:textId="77777777" w:rsidR="00AA2A31" w:rsidRPr="00761C20" w:rsidRDefault="00AA2A31" w:rsidP="00AA2A31">
            <w:pPr>
              <w:pStyle w:val="TAL"/>
              <w:rPr>
                <w:ins w:id="1461" w:author="Kangas, Matti (Nokia - FI/Oulu)" w:date="2021-02-05T14:51:00Z"/>
                <w:snapToGrid w:val="0"/>
              </w:rPr>
            </w:pPr>
            <w:ins w:id="1462" w:author="Kangas, Matti (Nokia - FI/Oulu)" w:date="2021-02-05T14:51:00Z">
              <w:r w:rsidRPr="00761C20">
                <w:rPr>
                  <w:snapToGrid w:val="0"/>
                </w:rPr>
                <w:t>Cell 1 measurements</w:t>
              </w:r>
            </w:ins>
          </w:p>
        </w:tc>
        <w:tc>
          <w:tcPr>
            <w:tcW w:w="1700" w:type="dxa"/>
          </w:tcPr>
          <w:p w14:paraId="31E6CDBE" w14:textId="77777777" w:rsidR="00AA2A31" w:rsidRPr="00761C20" w:rsidRDefault="00AA2A31" w:rsidP="00AA2A31">
            <w:pPr>
              <w:pStyle w:val="TAL"/>
              <w:rPr>
                <w:ins w:id="1463" w:author="Kangas, Matti (Nokia - FI/Oulu)" w:date="2021-02-05T14:51:00Z"/>
                <w:snapToGrid w:val="0"/>
              </w:rPr>
            </w:pPr>
          </w:p>
        </w:tc>
        <w:tc>
          <w:tcPr>
            <w:tcW w:w="1245" w:type="dxa"/>
          </w:tcPr>
          <w:p w14:paraId="7E6FCEA2" w14:textId="77777777" w:rsidR="00AA2A31" w:rsidRPr="00761C20" w:rsidRDefault="00AA2A31" w:rsidP="00AA2A31">
            <w:pPr>
              <w:pStyle w:val="TAL"/>
              <w:rPr>
                <w:ins w:id="1464" w:author="Kangas, Matti (Nokia - FI/Oulu)" w:date="2021-02-05T14:51:00Z"/>
                <w:snapToGrid w:val="0"/>
              </w:rPr>
            </w:pPr>
          </w:p>
        </w:tc>
      </w:tr>
      <w:tr w:rsidR="00AA2A31" w:rsidRPr="00761C20" w14:paraId="32FA9211" w14:textId="77777777" w:rsidTr="00AA2A31">
        <w:tblPrEx>
          <w:tblCellMar>
            <w:left w:w="108" w:type="dxa"/>
            <w:right w:w="108" w:type="dxa"/>
          </w:tblCellMar>
        </w:tblPrEx>
        <w:trPr>
          <w:ins w:id="1465" w:author="Kangas, Matti (Nokia - FI/Oulu)" w:date="2021-02-05T14:51:00Z"/>
        </w:trPr>
        <w:tc>
          <w:tcPr>
            <w:tcW w:w="4535" w:type="dxa"/>
            <w:gridSpan w:val="2"/>
          </w:tcPr>
          <w:p w14:paraId="002E146D" w14:textId="77777777" w:rsidR="00AA2A31" w:rsidRPr="00761C20" w:rsidRDefault="00AA2A31" w:rsidP="00AA2A31">
            <w:pPr>
              <w:pStyle w:val="TAL"/>
              <w:rPr>
                <w:ins w:id="1466" w:author="Kangas, Matti (Nokia - FI/Oulu)" w:date="2021-02-05T14:51:00Z"/>
              </w:rPr>
            </w:pPr>
            <w:ins w:id="1467" w:author="Kangas, Matti (Nokia - FI/Oulu)" w:date="2021-02-05T14:51:00Z">
              <w:r w:rsidRPr="00761C20">
                <w:t xml:space="preserve">    measResultServingCell-r15 SEQUENCE {</w:t>
              </w:r>
            </w:ins>
          </w:p>
        </w:tc>
        <w:tc>
          <w:tcPr>
            <w:tcW w:w="2267" w:type="dxa"/>
          </w:tcPr>
          <w:p w14:paraId="02D2564B" w14:textId="77777777" w:rsidR="00AA2A31" w:rsidRPr="00761C20" w:rsidRDefault="00AA2A31" w:rsidP="00AA2A31">
            <w:pPr>
              <w:pStyle w:val="TAL"/>
              <w:rPr>
                <w:ins w:id="1468" w:author="Kangas, Matti (Nokia - FI/Oulu)" w:date="2021-02-05T14:51:00Z"/>
              </w:rPr>
            </w:pPr>
          </w:p>
        </w:tc>
        <w:tc>
          <w:tcPr>
            <w:tcW w:w="1700" w:type="dxa"/>
          </w:tcPr>
          <w:p w14:paraId="5A4533AB" w14:textId="77777777" w:rsidR="00AA2A31" w:rsidRPr="00761C20" w:rsidRDefault="00AA2A31" w:rsidP="00AA2A31">
            <w:pPr>
              <w:pStyle w:val="TAL"/>
              <w:rPr>
                <w:ins w:id="1469" w:author="Kangas, Matti (Nokia - FI/Oulu)" w:date="2021-02-05T14:51:00Z"/>
              </w:rPr>
            </w:pPr>
          </w:p>
        </w:tc>
        <w:tc>
          <w:tcPr>
            <w:tcW w:w="1245" w:type="dxa"/>
          </w:tcPr>
          <w:p w14:paraId="2BDC06B8" w14:textId="77777777" w:rsidR="00AA2A31" w:rsidRPr="00761C20" w:rsidRDefault="00AA2A31" w:rsidP="00AA2A31">
            <w:pPr>
              <w:pStyle w:val="TAL"/>
              <w:rPr>
                <w:ins w:id="1470" w:author="Kangas, Matti (Nokia - FI/Oulu)" w:date="2021-02-05T14:51:00Z"/>
              </w:rPr>
            </w:pPr>
          </w:p>
        </w:tc>
      </w:tr>
      <w:tr w:rsidR="00AA2A31" w:rsidRPr="00761C20" w14:paraId="24F79EC7" w14:textId="77777777" w:rsidTr="00AA2A31">
        <w:tblPrEx>
          <w:tblCellMar>
            <w:left w:w="108" w:type="dxa"/>
            <w:right w:w="108" w:type="dxa"/>
          </w:tblCellMar>
        </w:tblPrEx>
        <w:trPr>
          <w:ins w:id="1471" w:author="Kangas, Matti (Nokia - FI/Oulu)" w:date="2021-02-05T14:51:00Z"/>
        </w:trPr>
        <w:tc>
          <w:tcPr>
            <w:tcW w:w="4535" w:type="dxa"/>
            <w:gridSpan w:val="2"/>
          </w:tcPr>
          <w:p w14:paraId="51C26C1E" w14:textId="77777777" w:rsidR="00AA2A31" w:rsidRPr="00761C20" w:rsidRDefault="00AA2A31" w:rsidP="00AA2A31">
            <w:pPr>
              <w:pStyle w:val="TAL"/>
              <w:rPr>
                <w:ins w:id="1472" w:author="Kangas, Matti (Nokia - FI/Oulu)" w:date="2021-02-05T14:51:00Z"/>
              </w:rPr>
            </w:pPr>
            <w:ins w:id="1473" w:author="Kangas, Matti (Nokia - FI/Oulu)" w:date="2021-02-05T14:51:00Z">
              <w:r w:rsidRPr="00761C20">
                <w:t xml:space="preserve">      rsrpResult-r15</w:t>
              </w:r>
            </w:ins>
          </w:p>
        </w:tc>
        <w:tc>
          <w:tcPr>
            <w:tcW w:w="2267" w:type="dxa"/>
          </w:tcPr>
          <w:p w14:paraId="2ABAA1DA" w14:textId="77777777" w:rsidR="00AA2A31" w:rsidRPr="00761C20" w:rsidRDefault="00AA2A31" w:rsidP="00AA2A31">
            <w:pPr>
              <w:pStyle w:val="TAL"/>
              <w:rPr>
                <w:ins w:id="1474" w:author="Kangas, Matti (Nokia - FI/Oulu)" w:date="2021-02-05T14:51:00Z"/>
              </w:rPr>
            </w:pPr>
            <w:ins w:id="1475" w:author="Kangas, Matti (Nokia - FI/Oulu)" w:date="2021-02-05T14:51:00Z">
              <w:r w:rsidRPr="00761C20">
                <w:t>RSRP-Range,</w:t>
              </w:r>
            </w:ins>
          </w:p>
        </w:tc>
        <w:tc>
          <w:tcPr>
            <w:tcW w:w="1700" w:type="dxa"/>
          </w:tcPr>
          <w:p w14:paraId="54DFF1B3" w14:textId="77777777" w:rsidR="00AA2A31" w:rsidRPr="00761C20" w:rsidRDefault="00AA2A31" w:rsidP="00AA2A31">
            <w:pPr>
              <w:pStyle w:val="TAL"/>
              <w:rPr>
                <w:ins w:id="1476" w:author="Kangas, Matti (Nokia - FI/Oulu)" w:date="2021-02-05T14:51:00Z"/>
              </w:rPr>
            </w:pPr>
          </w:p>
        </w:tc>
        <w:tc>
          <w:tcPr>
            <w:tcW w:w="1245" w:type="dxa"/>
          </w:tcPr>
          <w:p w14:paraId="2E484123" w14:textId="77777777" w:rsidR="00AA2A31" w:rsidRPr="00761C20" w:rsidRDefault="00AA2A31" w:rsidP="00AA2A31">
            <w:pPr>
              <w:pStyle w:val="TAL"/>
              <w:rPr>
                <w:ins w:id="1477" w:author="Kangas, Matti (Nokia - FI/Oulu)" w:date="2021-02-05T14:51:00Z"/>
              </w:rPr>
            </w:pPr>
          </w:p>
        </w:tc>
      </w:tr>
      <w:tr w:rsidR="00AA2A31" w:rsidRPr="00761C20" w14:paraId="7B17DDFB" w14:textId="77777777" w:rsidTr="00AA2A31">
        <w:tblPrEx>
          <w:tblCellMar>
            <w:left w:w="108" w:type="dxa"/>
            <w:right w:w="108" w:type="dxa"/>
          </w:tblCellMar>
        </w:tblPrEx>
        <w:trPr>
          <w:ins w:id="1478" w:author="Kangas, Matti (Nokia - FI/Oulu)" w:date="2021-02-05T14:51:00Z"/>
        </w:trPr>
        <w:tc>
          <w:tcPr>
            <w:tcW w:w="4535" w:type="dxa"/>
            <w:gridSpan w:val="2"/>
          </w:tcPr>
          <w:p w14:paraId="4A930193" w14:textId="77777777" w:rsidR="00AA2A31" w:rsidRPr="00761C20" w:rsidRDefault="00AA2A31" w:rsidP="00AA2A31">
            <w:pPr>
              <w:pStyle w:val="TAL"/>
              <w:rPr>
                <w:ins w:id="1479" w:author="Kangas, Matti (Nokia - FI/Oulu)" w:date="2021-02-05T14:51:00Z"/>
              </w:rPr>
            </w:pPr>
            <w:ins w:id="1480" w:author="Kangas, Matti (Nokia - FI/Oulu)" w:date="2021-02-05T14:51:00Z">
              <w:r w:rsidRPr="00761C20">
                <w:t xml:space="preserve">      rsrqResult-r15</w:t>
              </w:r>
            </w:ins>
          </w:p>
        </w:tc>
        <w:tc>
          <w:tcPr>
            <w:tcW w:w="2267" w:type="dxa"/>
          </w:tcPr>
          <w:p w14:paraId="04B0309C" w14:textId="77777777" w:rsidR="00AA2A31" w:rsidRPr="00761C20" w:rsidRDefault="00AA2A31" w:rsidP="00AA2A31">
            <w:pPr>
              <w:pStyle w:val="TAL"/>
              <w:rPr>
                <w:ins w:id="1481" w:author="Kangas, Matti (Nokia - FI/Oulu)" w:date="2021-02-05T14:51:00Z"/>
              </w:rPr>
            </w:pPr>
            <w:ins w:id="1482" w:author="Kangas, Matti (Nokia - FI/Oulu)" w:date="2021-02-05T14:51:00Z">
              <w:r w:rsidRPr="00761C20">
                <w:t>RSRQ-Range-r13</w:t>
              </w:r>
            </w:ins>
          </w:p>
        </w:tc>
        <w:tc>
          <w:tcPr>
            <w:tcW w:w="1700" w:type="dxa"/>
          </w:tcPr>
          <w:p w14:paraId="764579BB" w14:textId="77777777" w:rsidR="00AA2A31" w:rsidRPr="00761C20" w:rsidRDefault="00AA2A31" w:rsidP="00AA2A31">
            <w:pPr>
              <w:pStyle w:val="TAL"/>
              <w:rPr>
                <w:ins w:id="1483" w:author="Kangas, Matti (Nokia - FI/Oulu)" w:date="2021-02-05T14:51:00Z"/>
              </w:rPr>
            </w:pPr>
          </w:p>
        </w:tc>
        <w:tc>
          <w:tcPr>
            <w:tcW w:w="1245" w:type="dxa"/>
          </w:tcPr>
          <w:p w14:paraId="625BE973" w14:textId="77777777" w:rsidR="00AA2A31" w:rsidRPr="00761C20" w:rsidRDefault="00AA2A31" w:rsidP="00AA2A31">
            <w:pPr>
              <w:pStyle w:val="TAL"/>
              <w:rPr>
                <w:ins w:id="1484" w:author="Kangas, Matti (Nokia - FI/Oulu)" w:date="2021-02-05T14:51:00Z"/>
              </w:rPr>
            </w:pPr>
          </w:p>
        </w:tc>
      </w:tr>
      <w:tr w:rsidR="00AA2A31" w:rsidRPr="00761C20" w14:paraId="37E7BD86" w14:textId="77777777" w:rsidTr="00AA2A31">
        <w:tblPrEx>
          <w:tblCellMar>
            <w:left w:w="108" w:type="dxa"/>
            <w:right w:w="108" w:type="dxa"/>
          </w:tblCellMar>
        </w:tblPrEx>
        <w:trPr>
          <w:ins w:id="1485" w:author="Kangas, Matti (Nokia - FI/Oulu)" w:date="2021-02-05T14:51:00Z"/>
        </w:trPr>
        <w:tc>
          <w:tcPr>
            <w:tcW w:w="4535" w:type="dxa"/>
            <w:gridSpan w:val="2"/>
          </w:tcPr>
          <w:p w14:paraId="5DABD407" w14:textId="77777777" w:rsidR="00AA2A31" w:rsidRPr="00761C20" w:rsidRDefault="00AA2A31" w:rsidP="00AA2A31">
            <w:pPr>
              <w:pStyle w:val="TAL"/>
              <w:rPr>
                <w:ins w:id="1486" w:author="Kangas, Matti (Nokia - FI/Oulu)" w:date="2021-02-05T14:51:00Z"/>
              </w:rPr>
            </w:pPr>
            <w:ins w:id="1487" w:author="Kangas, Matti (Nokia - FI/Oulu)" w:date="2021-02-05T14:51:00Z">
              <w:r w:rsidRPr="00761C20">
                <w:t xml:space="preserve">    }</w:t>
              </w:r>
            </w:ins>
          </w:p>
        </w:tc>
        <w:tc>
          <w:tcPr>
            <w:tcW w:w="2267" w:type="dxa"/>
          </w:tcPr>
          <w:p w14:paraId="23F1F579" w14:textId="77777777" w:rsidR="00AA2A31" w:rsidRPr="00761C20" w:rsidRDefault="00AA2A31" w:rsidP="00AA2A31">
            <w:pPr>
              <w:pStyle w:val="TAL"/>
              <w:rPr>
                <w:ins w:id="1488" w:author="Kangas, Matti (Nokia - FI/Oulu)" w:date="2021-02-05T14:51:00Z"/>
              </w:rPr>
            </w:pPr>
          </w:p>
        </w:tc>
        <w:tc>
          <w:tcPr>
            <w:tcW w:w="1700" w:type="dxa"/>
          </w:tcPr>
          <w:p w14:paraId="1462F023" w14:textId="77777777" w:rsidR="00AA2A31" w:rsidRPr="00761C20" w:rsidRDefault="00AA2A31" w:rsidP="00AA2A31">
            <w:pPr>
              <w:pStyle w:val="TAL"/>
              <w:rPr>
                <w:ins w:id="1489" w:author="Kangas, Matti (Nokia - FI/Oulu)" w:date="2021-02-05T14:51:00Z"/>
              </w:rPr>
            </w:pPr>
          </w:p>
        </w:tc>
        <w:tc>
          <w:tcPr>
            <w:tcW w:w="1245" w:type="dxa"/>
          </w:tcPr>
          <w:p w14:paraId="32A325A3" w14:textId="77777777" w:rsidR="00AA2A31" w:rsidRPr="00761C20" w:rsidRDefault="00AA2A31" w:rsidP="00AA2A31">
            <w:pPr>
              <w:pStyle w:val="TAL"/>
              <w:rPr>
                <w:ins w:id="1490" w:author="Kangas, Matti (Nokia - FI/Oulu)" w:date="2021-02-05T14:51:00Z"/>
              </w:rPr>
            </w:pPr>
          </w:p>
        </w:tc>
      </w:tr>
      <w:tr w:rsidR="00AA2A31" w:rsidRPr="00761C20" w14:paraId="16B8B623" w14:textId="77777777" w:rsidTr="00AA2A31">
        <w:tblPrEx>
          <w:tblCellMar>
            <w:left w:w="108" w:type="dxa"/>
            <w:right w:w="108" w:type="dxa"/>
          </w:tblCellMar>
        </w:tblPrEx>
        <w:trPr>
          <w:ins w:id="1491" w:author="Kangas, Matti (Nokia - FI/Oulu)" w:date="2021-02-05T14:51:00Z"/>
        </w:trPr>
        <w:tc>
          <w:tcPr>
            <w:tcW w:w="4535" w:type="dxa"/>
            <w:gridSpan w:val="2"/>
          </w:tcPr>
          <w:p w14:paraId="505E9951" w14:textId="77777777" w:rsidR="00AA2A31" w:rsidRPr="00761C20" w:rsidRDefault="00AA2A31" w:rsidP="00AA2A31">
            <w:pPr>
              <w:pStyle w:val="TAL"/>
              <w:rPr>
                <w:ins w:id="1492" w:author="Kangas, Matti (Nokia - FI/Oulu)" w:date="2021-02-05T14:51:00Z"/>
              </w:rPr>
            </w:pPr>
            <w:ins w:id="1493" w:author="Kangas, Matti (Nokia - FI/Oulu)" w:date="2021-02-05T14:51:00Z">
              <w:r w:rsidRPr="00761C20">
                <w:t xml:space="preserve">    measResultNeighCells-r15 CHOICE {</w:t>
              </w:r>
            </w:ins>
          </w:p>
        </w:tc>
        <w:tc>
          <w:tcPr>
            <w:tcW w:w="2267" w:type="dxa"/>
          </w:tcPr>
          <w:p w14:paraId="582C97E2" w14:textId="77777777" w:rsidR="00AA2A31" w:rsidRPr="00761C20" w:rsidRDefault="00AA2A31" w:rsidP="00AA2A31">
            <w:pPr>
              <w:pStyle w:val="TAL"/>
              <w:rPr>
                <w:ins w:id="1494" w:author="Kangas, Matti (Nokia - FI/Oulu)" w:date="2021-02-05T14:51:00Z"/>
              </w:rPr>
            </w:pPr>
          </w:p>
        </w:tc>
        <w:tc>
          <w:tcPr>
            <w:tcW w:w="1700" w:type="dxa"/>
          </w:tcPr>
          <w:p w14:paraId="41CBA2AD" w14:textId="77777777" w:rsidR="00AA2A31" w:rsidRPr="00761C20" w:rsidRDefault="00AA2A31" w:rsidP="00AA2A31">
            <w:pPr>
              <w:pStyle w:val="TAL"/>
              <w:rPr>
                <w:ins w:id="1495" w:author="Kangas, Matti (Nokia - FI/Oulu)" w:date="2021-02-05T14:51:00Z"/>
              </w:rPr>
            </w:pPr>
          </w:p>
        </w:tc>
        <w:tc>
          <w:tcPr>
            <w:tcW w:w="1245" w:type="dxa"/>
          </w:tcPr>
          <w:p w14:paraId="3C2C9E11" w14:textId="77777777" w:rsidR="00AA2A31" w:rsidRPr="00761C20" w:rsidRDefault="00AA2A31" w:rsidP="00AA2A31">
            <w:pPr>
              <w:pStyle w:val="TAL"/>
              <w:rPr>
                <w:ins w:id="1496" w:author="Kangas, Matti (Nokia - FI/Oulu)" w:date="2021-02-05T14:51:00Z"/>
              </w:rPr>
            </w:pPr>
          </w:p>
        </w:tc>
      </w:tr>
      <w:tr w:rsidR="00AA2A31" w:rsidRPr="00761C20" w14:paraId="36577407" w14:textId="77777777" w:rsidTr="00AA2A31">
        <w:tblPrEx>
          <w:tblCellMar>
            <w:left w:w="108" w:type="dxa"/>
            <w:right w:w="108" w:type="dxa"/>
          </w:tblCellMar>
        </w:tblPrEx>
        <w:trPr>
          <w:ins w:id="1497" w:author="Kangas, Matti (Nokia - FI/Oulu)" w:date="2021-02-05T14:51:00Z"/>
        </w:trPr>
        <w:tc>
          <w:tcPr>
            <w:tcW w:w="4535" w:type="dxa"/>
            <w:gridSpan w:val="2"/>
          </w:tcPr>
          <w:p w14:paraId="47302CE3" w14:textId="77777777" w:rsidR="00AA2A31" w:rsidRPr="00761C20" w:rsidRDefault="00AA2A31" w:rsidP="00AA2A31">
            <w:pPr>
              <w:pStyle w:val="TAL"/>
              <w:rPr>
                <w:ins w:id="1498" w:author="Kangas, Matti (Nokia - FI/Oulu)" w:date="2021-02-05T14:51:00Z"/>
              </w:rPr>
            </w:pPr>
            <w:ins w:id="1499" w:author="Kangas, Matti (Nokia - FI/Oulu)" w:date="2021-02-05T14:51:00Z">
              <w:r w:rsidRPr="00761C20">
                <w:t xml:space="preserve">      measResultIdleListEUTRA-r15 SEQUENCE {</w:t>
              </w:r>
            </w:ins>
          </w:p>
        </w:tc>
        <w:tc>
          <w:tcPr>
            <w:tcW w:w="2267" w:type="dxa"/>
          </w:tcPr>
          <w:p w14:paraId="1E36E7F1" w14:textId="77777777" w:rsidR="00AA2A31" w:rsidRPr="00761C20" w:rsidRDefault="00AA2A31" w:rsidP="00AA2A31">
            <w:pPr>
              <w:pStyle w:val="TAL"/>
              <w:rPr>
                <w:ins w:id="1500" w:author="Kangas, Matti (Nokia - FI/Oulu)" w:date="2021-02-05T14:51:00Z"/>
              </w:rPr>
            </w:pPr>
          </w:p>
        </w:tc>
        <w:tc>
          <w:tcPr>
            <w:tcW w:w="1700" w:type="dxa"/>
          </w:tcPr>
          <w:p w14:paraId="3B6CDC79" w14:textId="77777777" w:rsidR="00AA2A31" w:rsidRPr="00761C20" w:rsidRDefault="00AA2A31" w:rsidP="00AA2A31">
            <w:pPr>
              <w:pStyle w:val="TAL"/>
              <w:rPr>
                <w:ins w:id="1501" w:author="Kangas, Matti (Nokia - FI/Oulu)" w:date="2021-02-05T14:51:00Z"/>
              </w:rPr>
            </w:pPr>
          </w:p>
        </w:tc>
        <w:tc>
          <w:tcPr>
            <w:tcW w:w="1245" w:type="dxa"/>
          </w:tcPr>
          <w:p w14:paraId="5A52D237" w14:textId="77777777" w:rsidR="00AA2A31" w:rsidRPr="00761C20" w:rsidRDefault="00AA2A31" w:rsidP="00AA2A31">
            <w:pPr>
              <w:pStyle w:val="TAL"/>
              <w:rPr>
                <w:ins w:id="1502" w:author="Kangas, Matti (Nokia - FI/Oulu)" w:date="2021-02-05T14:51:00Z"/>
              </w:rPr>
            </w:pPr>
          </w:p>
        </w:tc>
      </w:tr>
      <w:tr w:rsidR="00AA2A31" w:rsidRPr="00761C20" w14:paraId="5FE53EAF" w14:textId="77777777" w:rsidTr="00AA2A31">
        <w:tblPrEx>
          <w:tblCellMar>
            <w:left w:w="108" w:type="dxa"/>
            <w:right w:w="108" w:type="dxa"/>
          </w:tblCellMar>
        </w:tblPrEx>
        <w:trPr>
          <w:ins w:id="1503" w:author="Kangas, Matti (Nokia - FI/Oulu)" w:date="2021-02-05T14:51:00Z"/>
        </w:trPr>
        <w:tc>
          <w:tcPr>
            <w:tcW w:w="4535" w:type="dxa"/>
            <w:gridSpan w:val="2"/>
          </w:tcPr>
          <w:p w14:paraId="540B0789" w14:textId="77777777" w:rsidR="00AA2A31" w:rsidRPr="00761C20" w:rsidRDefault="00AA2A31" w:rsidP="00AA2A31">
            <w:pPr>
              <w:pStyle w:val="TAL"/>
              <w:rPr>
                <w:ins w:id="1504" w:author="Kangas, Matti (Nokia - FI/Oulu)" w:date="2021-02-05T14:51:00Z"/>
              </w:rPr>
            </w:pPr>
            <w:ins w:id="1505" w:author="Kangas, Matti (Nokia - FI/Oulu)" w:date="2021-02-05T14:51:00Z">
              <w:r w:rsidRPr="00761C20">
                <w:t xml:space="preserve">        MeasResultIdleEUTRA-r15 SEQUENCE {</w:t>
              </w:r>
            </w:ins>
          </w:p>
        </w:tc>
        <w:tc>
          <w:tcPr>
            <w:tcW w:w="2267" w:type="dxa"/>
          </w:tcPr>
          <w:p w14:paraId="462CE830" w14:textId="77777777" w:rsidR="00AA2A31" w:rsidRPr="00761C20" w:rsidRDefault="00AA2A31" w:rsidP="00AA2A31">
            <w:pPr>
              <w:pStyle w:val="TAL"/>
              <w:rPr>
                <w:ins w:id="1506" w:author="Kangas, Matti (Nokia - FI/Oulu)" w:date="2021-02-05T14:51:00Z"/>
              </w:rPr>
            </w:pPr>
          </w:p>
        </w:tc>
        <w:tc>
          <w:tcPr>
            <w:tcW w:w="1700" w:type="dxa"/>
          </w:tcPr>
          <w:p w14:paraId="43D455F9" w14:textId="77777777" w:rsidR="00AA2A31" w:rsidRPr="00761C20" w:rsidRDefault="00AA2A31" w:rsidP="00AA2A31">
            <w:pPr>
              <w:pStyle w:val="TAL"/>
              <w:rPr>
                <w:ins w:id="1507" w:author="Kangas, Matti (Nokia - FI/Oulu)" w:date="2021-02-05T14:51:00Z"/>
              </w:rPr>
            </w:pPr>
          </w:p>
        </w:tc>
        <w:tc>
          <w:tcPr>
            <w:tcW w:w="1245" w:type="dxa"/>
          </w:tcPr>
          <w:p w14:paraId="43F317CF" w14:textId="77777777" w:rsidR="00AA2A31" w:rsidRPr="00761C20" w:rsidRDefault="00AA2A31" w:rsidP="00AA2A31">
            <w:pPr>
              <w:pStyle w:val="TAL"/>
              <w:rPr>
                <w:ins w:id="1508" w:author="Kangas, Matti (Nokia - FI/Oulu)" w:date="2021-02-05T14:51:00Z"/>
              </w:rPr>
            </w:pPr>
          </w:p>
        </w:tc>
      </w:tr>
      <w:tr w:rsidR="00AA2A31" w:rsidRPr="00761C20" w14:paraId="6F08A65A" w14:textId="77777777" w:rsidTr="00AA2A31">
        <w:tblPrEx>
          <w:tblCellMar>
            <w:left w:w="108" w:type="dxa"/>
            <w:right w:w="108" w:type="dxa"/>
          </w:tblCellMar>
        </w:tblPrEx>
        <w:trPr>
          <w:ins w:id="1509" w:author="Kangas, Matti (Nokia - FI/Oulu)" w:date="2021-02-05T14:51:00Z"/>
        </w:trPr>
        <w:tc>
          <w:tcPr>
            <w:tcW w:w="4535" w:type="dxa"/>
            <w:gridSpan w:val="2"/>
          </w:tcPr>
          <w:p w14:paraId="78A29B49" w14:textId="77777777" w:rsidR="00AA2A31" w:rsidRPr="00761C20" w:rsidRDefault="00AA2A31" w:rsidP="00AA2A31">
            <w:pPr>
              <w:pStyle w:val="TAL"/>
              <w:rPr>
                <w:ins w:id="1510" w:author="Kangas, Matti (Nokia - FI/Oulu)" w:date="2021-02-05T14:51:00Z"/>
              </w:rPr>
            </w:pPr>
            <w:ins w:id="1511" w:author="Kangas, Matti (Nokia - FI/Oulu)" w:date="2021-02-05T14:51:00Z">
              <w:r w:rsidRPr="00761C20">
                <w:t xml:space="preserve">          carrierFreq-r15</w:t>
              </w:r>
            </w:ins>
          </w:p>
        </w:tc>
        <w:tc>
          <w:tcPr>
            <w:tcW w:w="2267" w:type="dxa"/>
          </w:tcPr>
          <w:p w14:paraId="112C25F3" w14:textId="77777777" w:rsidR="00AA2A31" w:rsidRPr="00761C20" w:rsidRDefault="00AA2A31" w:rsidP="00AA2A31">
            <w:pPr>
              <w:pStyle w:val="TAL"/>
              <w:rPr>
                <w:ins w:id="1512" w:author="Kangas, Matti (Nokia - FI/Oulu)" w:date="2021-02-05T14:51:00Z"/>
              </w:rPr>
            </w:pPr>
            <w:ins w:id="1513" w:author="Kangas, Matti (Nokia - FI/Oulu)" w:date="2021-02-05T14:51:00Z">
              <w:r w:rsidRPr="00761C20">
                <w:t>ARFCN-ValueEUTRA-r9</w:t>
              </w:r>
            </w:ins>
          </w:p>
        </w:tc>
        <w:tc>
          <w:tcPr>
            <w:tcW w:w="1700" w:type="dxa"/>
          </w:tcPr>
          <w:p w14:paraId="65B89A71" w14:textId="77777777" w:rsidR="00AA2A31" w:rsidRPr="00761C20" w:rsidRDefault="00AA2A31" w:rsidP="00AA2A31">
            <w:pPr>
              <w:pStyle w:val="TAL"/>
              <w:rPr>
                <w:ins w:id="1514" w:author="Kangas, Matti (Nokia - FI/Oulu)" w:date="2021-02-05T14:51:00Z"/>
              </w:rPr>
            </w:pPr>
            <w:ins w:id="1515" w:author="Kangas, Matti (Nokia - FI/Oulu)" w:date="2021-02-05T14:51:00Z">
              <w:r w:rsidRPr="00761C20">
                <w:t xml:space="preserve">Cell2 </w:t>
              </w:r>
              <w:proofErr w:type="spellStart"/>
              <w:r w:rsidRPr="00761C20">
                <w:t>freq</w:t>
              </w:r>
              <w:proofErr w:type="spellEnd"/>
              <w:r w:rsidRPr="00761C20">
                <w:t xml:space="preserve"> </w:t>
              </w:r>
            </w:ins>
          </w:p>
        </w:tc>
        <w:tc>
          <w:tcPr>
            <w:tcW w:w="1245" w:type="dxa"/>
          </w:tcPr>
          <w:p w14:paraId="7609BF9B" w14:textId="77777777" w:rsidR="00AA2A31" w:rsidRPr="00761C20" w:rsidRDefault="00AA2A31" w:rsidP="00AA2A31">
            <w:pPr>
              <w:pStyle w:val="TAL"/>
              <w:rPr>
                <w:ins w:id="1516" w:author="Kangas, Matti (Nokia - FI/Oulu)" w:date="2021-02-05T14:51:00Z"/>
              </w:rPr>
            </w:pPr>
          </w:p>
        </w:tc>
      </w:tr>
      <w:tr w:rsidR="00AA2A31" w:rsidRPr="00761C20" w14:paraId="371BF9D1" w14:textId="77777777" w:rsidTr="00AA2A31">
        <w:tblPrEx>
          <w:tblCellMar>
            <w:left w:w="108" w:type="dxa"/>
            <w:right w:w="108" w:type="dxa"/>
          </w:tblCellMar>
        </w:tblPrEx>
        <w:trPr>
          <w:ins w:id="1517" w:author="Kangas, Matti (Nokia - FI/Oulu)" w:date="2021-02-05T14:51:00Z"/>
        </w:trPr>
        <w:tc>
          <w:tcPr>
            <w:tcW w:w="4535" w:type="dxa"/>
            <w:gridSpan w:val="2"/>
          </w:tcPr>
          <w:p w14:paraId="39E2AD14" w14:textId="77777777" w:rsidR="00AA2A31" w:rsidRPr="00761C20" w:rsidRDefault="00AA2A31" w:rsidP="00AA2A31">
            <w:pPr>
              <w:pStyle w:val="TAL"/>
              <w:rPr>
                <w:ins w:id="1518" w:author="Kangas, Matti (Nokia - FI/Oulu)" w:date="2021-02-05T14:51:00Z"/>
              </w:rPr>
            </w:pPr>
            <w:ins w:id="1519" w:author="Kangas, Matti (Nokia - FI/Oulu)" w:date="2021-02-05T14:51:00Z">
              <w:r w:rsidRPr="00761C20">
                <w:t xml:space="preserve">          physCellId-r15</w:t>
              </w:r>
            </w:ins>
          </w:p>
        </w:tc>
        <w:tc>
          <w:tcPr>
            <w:tcW w:w="2267" w:type="dxa"/>
          </w:tcPr>
          <w:p w14:paraId="48169EC6" w14:textId="77777777" w:rsidR="00AA2A31" w:rsidRPr="00761C20" w:rsidRDefault="00AA2A31" w:rsidP="00AA2A31">
            <w:pPr>
              <w:pStyle w:val="TAL"/>
              <w:rPr>
                <w:ins w:id="1520" w:author="Kangas, Matti (Nokia - FI/Oulu)" w:date="2021-02-05T14:51:00Z"/>
              </w:rPr>
            </w:pPr>
          </w:p>
        </w:tc>
        <w:tc>
          <w:tcPr>
            <w:tcW w:w="1700" w:type="dxa"/>
          </w:tcPr>
          <w:p w14:paraId="26D5E8D9" w14:textId="77777777" w:rsidR="00AA2A31" w:rsidRPr="00761C20" w:rsidRDefault="00AA2A31" w:rsidP="00AA2A31">
            <w:pPr>
              <w:pStyle w:val="TAL"/>
              <w:rPr>
                <w:ins w:id="1521" w:author="Kangas, Matti (Nokia - FI/Oulu)" w:date="2021-02-05T14:51:00Z"/>
              </w:rPr>
            </w:pPr>
          </w:p>
        </w:tc>
        <w:tc>
          <w:tcPr>
            <w:tcW w:w="1245" w:type="dxa"/>
          </w:tcPr>
          <w:p w14:paraId="77529B47" w14:textId="77777777" w:rsidR="00AA2A31" w:rsidRPr="00761C20" w:rsidRDefault="00AA2A31" w:rsidP="00AA2A31">
            <w:pPr>
              <w:pStyle w:val="TAL"/>
              <w:rPr>
                <w:ins w:id="1522" w:author="Kangas, Matti (Nokia - FI/Oulu)" w:date="2021-02-05T14:51:00Z"/>
              </w:rPr>
            </w:pPr>
          </w:p>
        </w:tc>
      </w:tr>
      <w:tr w:rsidR="00AA2A31" w:rsidRPr="00761C20" w14:paraId="1A9CA64E" w14:textId="77777777" w:rsidTr="00AA2A31">
        <w:tblPrEx>
          <w:tblCellMar>
            <w:left w:w="108" w:type="dxa"/>
            <w:right w:w="108" w:type="dxa"/>
          </w:tblCellMar>
        </w:tblPrEx>
        <w:trPr>
          <w:ins w:id="1523" w:author="Kangas, Matti (Nokia - FI/Oulu)" w:date="2021-02-05T14:51:00Z"/>
        </w:trPr>
        <w:tc>
          <w:tcPr>
            <w:tcW w:w="4535" w:type="dxa"/>
            <w:gridSpan w:val="2"/>
          </w:tcPr>
          <w:p w14:paraId="474B86B1" w14:textId="77777777" w:rsidR="00AA2A31" w:rsidRPr="00761C20" w:rsidRDefault="00AA2A31" w:rsidP="00AA2A31">
            <w:pPr>
              <w:pStyle w:val="TAL"/>
              <w:rPr>
                <w:ins w:id="1524" w:author="Kangas, Matti (Nokia - FI/Oulu)" w:date="2021-02-05T14:51:00Z"/>
              </w:rPr>
            </w:pPr>
            <w:ins w:id="1525" w:author="Kangas, Matti (Nokia - FI/Oulu)" w:date="2021-02-05T14:51:00Z">
              <w:r w:rsidRPr="00761C20">
                <w:t xml:space="preserve">          measResult-r15 SEQUENCE {</w:t>
              </w:r>
            </w:ins>
          </w:p>
        </w:tc>
        <w:tc>
          <w:tcPr>
            <w:tcW w:w="2267" w:type="dxa"/>
          </w:tcPr>
          <w:p w14:paraId="377AFDE2" w14:textId="77777777" w:rsidR="00AA2A31" w:rsidRPr="00761C20" w:rsidRDefault="00AA2A31" w:rsidP="00AA2A31">
            <w:pPr>
              <w:pStyle w:val="TAL"/>
              <w:rPr>
                <w:ins w:id="1526" w:author="Kangas, Matti (Nokia - FI/Oulu)" w:date="2021-02-05T14:51:00Z"/>
              </w:rPr>
            </w:pPr>
          </w:p>
        </w:tc>
        <w:tc>
          <w:tcPr>
            <w:tcW w:w="1700" w:type="dxa"/>
          </w:tcPr>
          <w:p w14:paraId="046A88D1" w14:textId="77777777" w:rsidR="00AA2A31" w:rsidRPr="00761C20" w:rsidRDefault="00AA2A31" w:rsidP="00AA2A31">
            <w:pPr>
              <w:pStyle w:val="TAL"/>
              <w:rPr>
                <w:ins w:id="1527" w:author="Kangas, Matti (Nokia - FI/Oulu)" w:date="2021-02-05T14:51:00Z"/>
              </w:rPr>
            </w:pPr>
          </w:p>
        </w:tc>
        <w:tc>
          <w:tcPr>
            <w:tcW w:w="1245" w:type="dxa"/>
          </w:tcPr>
          <w:p w14:paraId="060F78DF" w14:textId="77777777" w:rsidR="00AA2A31" w:rsidRPr="00761C20" w:rsidRDefault="00AA2A31" w:rsidP="00AA2A31">
            <w:pPr>
              <w:pStyle w:val="TAL"/>
              <w:rPr>
                <w:ins w:id="1528" w:author="Kangas, Matti (Nokia - FI/Oulu)" w:date="2021-02-05T14:51:00Z"/>
              </w:rPr>
            </w:pPr>
          </w:p>
        </w:tc>
      </w:tr>
      <w:tr w:rsidR="00AA2A31" w:rsidRPr="00761C20" w14:paraId="46223EF0" w14:textId="77777777" w:rsidTr="00AA2A31">
        <w:tblPrEx>
          <w:tblCellMar>
            <w:left w:w="108" w:type="dxa"/>
            <w:right w:w="108" w:type="dxa"/>
          </w:tblCellMar>
        </w:tblPrEx>
        <w:trPr>
          <w:ins w:id="1529" w:author="Kangas, Matti (Nokia - FI/Oulu)" w:date="2021-02-05T14:51:00Z"/>
        </w:trPr>
        <w:tc>
          <w:tcPr>
            <w:tcW w:w="4535" w:type="dxa"/>
            <w:gridSpan w:val="2"/>
          </w:tcPr>
          <w:p w14:paraId="06A4C705" w14:textId="77777777" w:rsidR="00AA2A31" w:rsidRPr="00761C20" w:rsidRDefault="00AA2A31" w:rsidP="00AA2A31">
            <w:pPr>
              <w:pStyle w:val="TAL"/>
              <w:rPr>
                <w:ins w:id="1530" w:author="Kangas, Matti (Nokia - FI/Oulu)" w:date="2021-02-05T14:51:00Z"/>
              </w:rPr>
            </w:pPr>
            <w:ins w:id="1531" w:author="Kangas, Matti (Nokia - FI/Oulu)" w:date="2021-02-05T14:51:00Z">
              <w:r w:rsidRPr="00761C20">
                <w:t xml:space="preserve">            rsrpResult-r15</w:t>
              </w:r>
            </w:ins>
          </w:p>
        </w:tc>
        <w:tc>
          <w:tcPr>
            <w:tcW w:w="2267" w:type="dxa"/>
          </w:tcPr>
          <w:p w14:paraId="7A73C5A2" w14:textId="77777777" w:rsidR="00AA2A31" w:rsidRPr="00761C20" w:rsidRDefault="00AA2A31" w:rsidP="00AA2A31">
            <w:pPr>
              <w:pStyle w:val="TAL"/>
              <w:rPr>
                <w:ins w:id="1532" w:author="Kangas, Matti (Nokia - FI/Oulu)" w:date="2021-02-05T14:51:00Z"/>
              </w:rPr>
            </w:pPr>
            <w:ins w:id="1533" w:author="Kangas, Matti (Nokia - FI/Oulu)" w:date="2021-02-05T14:51:00Z">
              <w:r w:rsidRPr="00761C20">
                <w:t>RSRP-Range</w:t>
              </w:r>
            </w:ins>
          </w:p>
        </w:tc>
        <w:tc>
          <w:tcPr>
            <w:tcW w:w="1700" w:type="dxa"/>
          </w:tcPr>
          <w:p w14:paraId="4671C83E" w14:textId="77777777" w:rsidR="00AA2A31" w:rsidRPr="00761C20" w:rsidRDefault="00AA2A31" w:rsidP="00AA2A31">
            <w:pPr>
              <w:pStyle w:val="TAL"/>
              <w:rPr>
                <w:ins w:id="1534" w:author="Kangas, Matti (Nokia - FI/Oulu)" w:date="2021-02-05T14:51:00Z"/>
              </w:rPr>
            </w:pPr>
          </w:p>
        </w:tc>
        <w:tc>
          <w:tcPr>
            <w:tcW w:w="1245" w:type="dxa"/>
          </w:tcPr>
          <w:p w14:paraId="161BDE0C" w14:textId="77777777" w:rsidR="00AA2A31" w:rsidRPr="00761C20" w:rsidRDefault="00AA2A31" w:rsidP="00AA2A31">
            <w:pPr>
              <w:pStyle w:val="TAL"/>
              <w:rPr>
                <w:ins w:id="1535" w:author="Kangas, Matti (Nokia - FI/Oulu)" w:date="2021-02-05T14:51:00Z"/>
              </w:rPr>
            </w:pPr>
          </w:p>
        </w:tc>
      </w:tr>
      <w:tr w:rsidR="00AA2A31" w:rsidRPr="00761C20" w14:paraId="2A07B1C8" w14:textId="77777777" w:rsidTr="00AA2A31">
        <w:tblPrEx>
          <w:tblCellMar>
            <w:left w:w="108" w:type="dxa"/>
            <w:right w:w="108" w:type="dxa"/>
          </w:tblCellMar>
        </w:tblPrEx>
        <w:trPr>
          <w:ins w:id="1536" w:author="Kangas, Matti (Nokia - FI/Oulu)" w:date="2021-02-05T14:51:00Z"/>
        </w:trPr>
        <w:tc>
          <w:tcPr>
            <w:tcW w:w="4535" w:type="dxa"/>
            <w:gridSpan w:val="2"/>
          </w:tcPr>
          <w:p w14:paraId="2AD54917" w14:textId="77777777" w:rsidR="00AA2A31" w:rsidRPr="00761C20" w:rsidRDefault="00AA2A31" w:rsidP="00AA2A31">
            <w:pPr>
              <w:pStyle w:val="TAL"/>
              <w:rPr>
                <w:ins w:id="1537" w:author="Kangas, Matti (Nokia - FI/Oulu)" w:date="2021-02-05T14:51:00Z"/>
              </w:rPr>
            </w:pPr>
            <w:ins w:id="1538" w:author="Kangas, Matti (Nokia - FI/Oulu)" w:date="2021-02-05T14:51:00Z">
              <w:r w:rsidRPr="00761C20">
                <w:t xml:space="preserve">            rsrqResult-r15</w:t>
              </w:r>
            </w:ins>
          </w:p>
        </w:tc>
        <w:tc>
          <w:tcPr>
            <w:tcW w:w="2267" w:type="dxa"/>
          </w:tcPr>
          <w:p w14:paraId="5361D145" w14:textId="77777777" w:rsidR="00AA2A31" w:rsidRPr="00761C20" w:rsidRDefault="00AA2A31" w:rsidP="00AA2A31">
            <w:pPr>
              <w:pStyle w:val="TAL"/>
              <w:rPr>
                <w:ins w:id="1539" w:author="Kangas, Matti (Nokia - FI/Oulu)" w:date="2021-02-05T14:51:00Z"/>
              </w:rPr>
            </w:pPr>
            <w:ins w:id="1540" w:author="Kangas, Matti (Nokia - FI/Oulu)" w:date="2021-02-05T14:51:00Z">
              <w:r w:rsidRPr="00761C20">
                <w:t>RSRQ-Range-r13</w:t>
              </w:r>
            </w:ins>
          </w:p>
        </w:tc>
        <w:tc>
          <w:tcPr>
            <w:tcW w:w="1700" w:type="dxa"/>
          </w:tcPr>
          <w:p w14:paraId="6AA61CB4" w14:textId="77777777" w:rsidR="00AA2A31" w:rsidRPr="00761C20" w:rsidRDefault="00AA2A31" w:rsidP="00AA2A31">
            <w:pPr>
              <w:pStyle w:val="TAL"/>
              <w:rPr>
                <w:ins w:id="1541" w:author="Kangas, Matti (Nokia - FI/Oulu)" w:date="2021-02-05T14:51:00Z"/>
              </w:rPr>
            </w:pPr>
          </w:p>
        </w:tc>
        <w:tc>
          <w:tcPr>
            <w:tcW w:w="1245" w:type="dxa"/>
          </w:tcPr>
          <w:p w14:paraId="01A82107" w14:textId="77777777" w:rsidR="00AA2A31" w:rsidRPr="00761C20" w:rsidRDefault="00AA2A31" w:rsidP="00AA2A31">
            <w:pPr>
              <w:pStyle w:val="TAL"/>
              <w:rPr>
                <w:ins w:id="1542" w:author="Kangas, Matti (Nokia - FI/Oulu)" w:date="2021-02-05T14:51:00Z"/>
              </w:rPr>
            </w:pPr>
          </w:p>
        </w:tc>
      </w:tr>
      <w:tr w:rsidR="00AA2A31" w:rsidRPr="00761C20" w14:paraId="021281D5" w14:textId="77777777" w:rsidTr="00AA2A31">
        <w:tblPrEx>
          <w:tblCellMar>
            <w:left w:w="108" w:type="dxa"/>
            <w:right w:w="108" w:type="dxa"/>
          </w:tblCellMar>
        </w:tblPrEx>
        <w:trPr>
          <w:ins w:id="1543" w:author="Kangas, Matti (Nokia - FI/Oulu)" w:date="2021-02-05T14:51:00Z"/>
        </w:trPr>
        <w:tc>
          <w:tcPr>
            <w:tcW w:w="4535" w:type="dxa"/>
            <w:gridSpan w:val="2"/>
          </w:tcPr>
          <w:p w14:paraId="043C0DE4" w14:textId="77777777" w:rsidR="00AA2A31" w:rsidRPr="00761C20" w:rsidRDefault="00AA2A31" w:rsidP="00AA2A31">
            <w:pPr>
              <w:pStyle w:val="TAL"/>
              <w:rPr>
                <w:ins w:id="1544" w:author="Kangas, Matti (Nokia - FI/Oulu)" w:date="2021-02-05T14:51:00Z"/>
              </w:rPr>
            </w:pPr>
            <w:ins w:id="1545" w:author="Kangas, Matti (Nokia - FI/Oulu)" w:date="2021-02-05T14:51:00Z">
              <w:r w:rsidRPr="00761C20">
                <w:t xml:space="preserve">          }</w:t>
              </w:r>
            </w:ins>
          </w:p>
        </w:tc>
        <w:tc>
          <w:tcPr>
            <w:tcW w:w="2267" w:type="dxa"/>
          </w:tcPr>
          <w:p w14:paraId="0EEDA6B4" w14:textId="77777777" w:rsidR="00AA2A31" w:rsidRPr="00761C20" w:rsidRDefault="00AA2A31" w:rsidP="00AA2A31">
            <w:pPr>
              <w:pStyle w:val="TAL"/>
              <w:rPr>
                <w:ins w:id="1546" w:author="Kangas, Matti (Nokia - FI/Oulu)" w:date="2021-02-05T14:51:00Z"/>
              </w:rPr>
            </w:pPr>
          </w:p>
        </w:tc>
        <w:tc>
          <w:tcPr>
            <w:tcW w:w="1700" w:type="dxa"/>
          </w:tcPr>
          <w:p w14:paraId="4E21126E" w14:textId="77777777" w:rsidR="00AA2A31" w:rsidRPr="00761C20" w:rsidRDefault="00AA2A31" w:rsidP="00AA2A31">
            <w:pPr>
              <w:pStyle w:val="TAL"/>
              <w:rPr>
                <w:ins w:id="1547" w:author="Kangas, Matti (Nokia - FI/Oulu)" w:date="2021-02-05T14:51:00Z"/>
              </w:rPr>
            </w:pPr>
          </w:p>
        </w:tc>
        <w:tc>
          <w:tcPr>
            <w:tcW w:w="1245" w:type="dxa"/>
          </w:tcPr>
          <w:p w14:paraId="65CCEFA5" w14:textId="77777777" w:rsidR="00AA2A31" w:rsidRPr="00761C20" w:rsidRDefault="00AA2A31" w:rsidP="00AA2A31">
            <w:pPr>
              <w:pStyle w:val="TAL"/>
              <w:rPr>
                <w:ins w:id="1548" w:author="Kangas, Matti (Nokia - FI/Oulu)" w:date="2021-02-05T14:51:00Z"/>
              </w:rPr>
            </w:pPr>
          </w:p>
        </w:tc>
      </w:tr>
      <w:tr w:rsidR="00AA2A31" w:rsidRPr="00761C20" w14:paraId="467551E5" w14:textId="77777777" w:rsidTr="00AA2A31">
        <w:tblPrEx>
          <w:tblCellMar>
            <w:left w:w="108" w:type="dxa"/>
            <w:right w:w="108" w:type="dxa"/>
          </w:tblCellMar>
        </w:tblPrEx>
        <w:trPr>
          <w:ins w:id="1549" w:author="Kangas, Matti (Nokia - FI/Oulu)" w:date="2021-02-05T14:51:00Z"/>
        </w:trPr>
        <w:tc>
          <w:tcPr>
            <w:tcW w:w="4535" w:type="dxa"/>
            <w:gridSpan w:val="2"/>
          </w:tcPr>
          <w:p w14:paraId="1B0B89A5" w14:textId="77777777" w:rsidR="00AA2A31" w:rsidRPr="00761C20" w:rsidRDefault="00AA2A31" w:rsidP="00AA2A31">
            <w:pPr>
              <w:pStyle w:val="TAL"/>
              <w:rPr>
                <w:ins w:id="1550" w:author="Kangas, Matti (Nokia - FI/Oulu)" w:date="2021-02-05T14:51:00Z"/>
              </w:rPr>
            </w:pPr>
            <w:ins w:id="1551" w:author="Kangas, Matti (Nokia - FI/Oulu)" w:date="2021-02-05T14:51:00Z">
              <w:r w:rsidRPr="00761C20">
                <w:t xml:space="preserve">        }</w:t>
              </w:r>
            </w:ins>
          </w:p>
        </w:tc>
        <w:tc>
          <w:tcPr>
            <w:tcW w:w="2267" w:type="dxa"/>
          </w:tcPr>
          <w:p w14:paraId="24AC3A70" w14:textId="77777777" w:rsidR="00AA2A31" w:rsidRPr="00761C20" w:rsidRDefault="00AA2A31" w:rsidP="00AA2A31">
            <w:pPr>
              <w:pStyle w:val="TAL"/>
              <w:rPr>
                <w:ins w:id="1552" w:author="Kangas, Matti (Nokia - FI/Oulu)" w:date="2021-02-05T14:51:00Z"/>
              </w:rPr>
            </w:pPr>
          </w:p>
        </w:tc>
        <w:tc>
          <w:tcPr>
            <w:tcW w:w="1700" w:type="dxa"/>
          </w:tcPr>
          <w:p w14:paraId="7E4AADB4" w14:textId="77777777" w:rsidR="00AA2A31" w:rsidRPr="00761C20" w:rsidRDefault="00AA2A31" w:rsidP="00AA2A31">
            <w:pPr>
              <w:pStyle w:val="TAL"/>
              <w:rPr>
                <w:ins w:id="1553" w:author="Kangas, Matti (Nokia - FI/Oulu)" w:date="2021-02-05T14:51:00Z"/>
              </w:rPr>
            </w:pPr>
          </w:p>
        </w:tc>
        <w:tc>
          <w:tcPr>
            <w:tcW w:w="1245" w:type="dxa"/>
          </w:tcPr>
          <w:p w14:paraId="11F6DC7D" w14:textId="77777777" w:rsidR="00AA2A31" w:rsidRPr="00761C20" w:rsidRDefault="00AA2A31" w:rsidP="00AA2A31">
            <w:pPr>
              <w:pStyle w:val="TAL"/>
              <w:rPr>
                <w:ins w:id="1554" w:author="Kangas, Matti (Nokia - FI/Oulu)" w:date="2021-02-05T14:51:00Z"/>
              </w:rPr>
            </w:pPr>
          </w:p>
        </w:tc>
      </w:tr>
      <w:tr w:rsidR="00AA2A31" w:rsidRPr="00761C20" w14:paraId="401A7062" w14:textId="77777777" w:rsidTr="00AA2A31">
        <w:tblPrEx>
          <w:tblCellMar>
            <w:left w:w="108" w:type="dxa"/>
            <w:right w:w="108" w:type="dxa"/>
          </w:tblCellMar>
        </w:tblPrEx>
        <w:trPr>
          <w:ins w:id="1555" w:author="Kangas, Matti (Nokia - FI/Oulu)" w:date="2021-02-05T14:51:00Z"/>
        </w:trPr>
        <w:tc>
          <w:tcPr>
            <w:tcW w:w="4535" w:type="dxa"/>
            <w:gridSpan w:val="2"/>
          </w:tcPr>
          <w:p w14:paraId="1DD397A8" w14:textId="77777777" w:rsidR="00AA2A31" w:rsidRPr="00761C20" w:rsidRDefault="00AA2A31" w:rsidP="00AA2A31">
            <w:pPr>
              <w:pStyle w:val="TAL"/>
              <w:rPr>
                <w:ins w:id="1556" w:author="Kangas, Matti (Nokia - FI/Oulu)" w:date="2021-02-05T14:51:00Z"/>
              </w:rPr>
            </w:pPr>
            <w:ins w:id="1557" w:author="Kangas, Matti (Nokia - FI/Oulu)" w:date="2021-02-05T14:51:00Z">
              <w:r w:rsidRPr="00761C20">
                <w:t xml:space="preserve">      }</w:t>
              </w:r>
            </w:ins>
          </w:p>
        </w:tc>
        <w:tc>
          <w:tcPr>
            <w:tcW w:w="2267" w:type="dxa"/>
          </w:tcPr>
          <w:p w14:paraId="596DDD39" w14:textId="77777777" w:rsidR="00AA2A31" w:rsidRPr="00761C20" w:rsidRDefault="00AA2A31" w:rsidP="00AA2A31">
            <w:pPr>
              <w:pStyle w:val="TAL"/>
              <w:rPr>
                <w:ins w:id="1558" w:author="Kangas, Matti (Nokia - FI/Oulu)" w:date="2021-02-05T14:51:00Z"/>
              </w:rPr>
            </w:pPr>
          </w:p>
        </w:tc>
        <w:tc>
          <w:tcPr>
            <w:tcW w:w="1700" w:type="dxa"/>
          </w:tcPr>
          <w:p w14:paraId="66CCC1B3" w14:textId="77777777" w:rsidR="00AA2A31" w:rsidRPr="00761C20" w:rsidRDefault="00AA2A31" w:rsidP="00AA2A31">
            <w:pPr>
              <w:pStyle w:val="TAL"/>
              <w:rPr>
                <w:ins w:id="1559" w:author="Kangas, Matti (Nokia - FI/Oulu)" w:date="2021-02-05T14:51:00Z"/>
              </w:rPr>
            </w:pPr>
          </w:p>
        </w:tc>
        <w:tc>
          <w:tcPr>
            <w:tcW w:w="1245" w:type="dxa"/>
          </w:tcPr>
          <w:p w14:paraId="582FE2BE" w14:textId="77777777" w:rsidR="00AA2A31" w:rsidRPr="00761C20" w:rsidRDefault="00AA2A31" w:rsidP="00AA2A31">
            <w:pPr>
              <w:pStyle w:val="TAL"/>
              <w:rPr>
                <w:ins w:id="1560" w:author="Kangas, Matti (Nokia - FI/Oulu)" w:date="2021-02-05T14:51:00Z"/>
              </w:rPr>
            </w:pPr>
          </w:p>
        </w:tc>
      </w:tr>
      <w:tr w:rsidR="00AA2A31" w:rsidRPr="00761C20" w14:paraId="03C43228" w14:textId="77777777" w:rsidTr="00AA2A31">
        <w:tblPrEx>
          <w:tblCellMar>
            <w:left w:w="108" w:type="dxa"/>
            <w:right w:w="108" w:type="dxa"/>
          </w:tblCellMar>
        </w:tblPrEx>
        <w:trPr>
          <w:ins w:id="1561" w:author="Kangas, Matti (Nokia - FI/Oulu)" w:date="2021-02-05T14:51:00Z"/>
        </w:trPr>
        <w:tc>
          <w:tcPr>
            <w:tcW w:w="4535" w:type="dxa"/>
            <w:gridSpan w:val="2"/>
          </w:tcPr>
          <w:p w14:paraId="515645E1" w14:textId="77777777" w:rsidR="00AA2A31" w:rsidRPr="00761C20" w:rsidRDefault="00AA2A31" w:rsidP="00AA2A31">
            <w:pPr>
              <w:pStyle w:val="TAL"/>
              <w:rPr>
                <w:ins w:id="1562" w:author="Kangas, Matti (Nokia - FI/Oulu)" w:date="2021-02-05T14:51:00Z"/>
              </w:rPr>
            </w:pPr>
            <w:ins w:id="1563" w:author="Kangas, Matti (Nokia - FI/Oulu)" w:date="2021-02-05T14:51:00Z">
              <w:r w:rsidRPr="00761C20">
                <w:t xml:space="preserve">    }</w:t>
              </w:r>
            </w:ins>
          </w:p>
        </w:tc>
        <w:tc>
          <w:tcPr>
            <w:tcW w:w="2267" w:type="dxa"/>
          </w:tcPr>
          <w:p w14:paraId="75C3A040" w14:textId="77777777" w:rsidR="00AA2A31" w:rsidRPr="00761C20" w:rsidRDefault="00AA2A31" w:rsidP="00AA2A31">
            <w:pPr>
              <w:pStyle w:val="TAL"/>
              <w:rPr>
                <w:ins w:id="1564" w:author="Kangas, Matti (Nokia - FI/Oulu)" w:date="2021-02-05T14:51:00Z"/>
              </w:rPr>
            </w:pPr>
          </w:p>
        </w:tc>
        <w:tc>
          <w:tcPr>
            <w:tcW w:w="1700" w:type="dxa"/>
          </w:tcPr>
          <w:p w14:paraId="6CE7BD72" w14:textId="77777777" w:rsidR="00AA2A31" w:rsidRPr="00761C20" w:rsidRDefault="00AA2A31" w:rsidP="00AA2A31">
            <w:pPr>
              <w:pStyle w:val="TAL"/>
              <w:rPr>
                <w:ins w:id="1565" w:author="Kangas, Matti (Nokia - FI/Oulu)" w:date="2021-02-05T14:51:00Z"/>
              </w:rPr>
            </w:pPr>
          </w:p>
        </w:tc>
        <w:tc>
          <w:tcPr>
            <w:tcW w:w="1245" w:type="dxa"/>
          </w:tcPr>
          <w:p w14:paraId="115BA48B" w14:textId="77777777" w:rsidR="00AA2A31" w:rsidRPr="00761C20" w:rsidRDefault="00AA2A31" w:rsidP="00AA2A31">
            <w:pPr>
              <w:pStyle w:val="TAL"/>
              <w:rPr>
                <w:ins w:id="1566" w:author="Kangas, Matti (Nokia - FI/Oulu)" w:date="2021-02-05T14:51:00Z"/>
              </w:rPr>
            </w:pPr>
          </w:p>
        </w:tc>
      </w:tr>
      <w:tr w:rsidR="00AA2A31" w:rsidRPr="00761C20" w14:paraId="50F012D4" w14:textId="77777777" w:rsidTr="00AA2A31">
        <w:tblPrEx>
          <w:tblCellMar>
            <w:left w:w="108" w:type="dxa"/>
            <w:right w:w="108" w:type="dxa"/>
          </w:tblCellMar>
        </w:tblPrEx>
        <w:trPr>
          <w:ins w:id="1567" w:author="Kangas, Matti (Nokia - FI/Oulu)" w:date="2021-02-05T14:51:00Z"/>
        </w:trPr>
        <w:tc>
          <w:tcPr>
            <w:tcW w:w="4535" w:type="dxa"/>
            <w:gridSpan w:val="2"/>
          </w:tcPr>
          <w:p w14:paraId="18C4CADA" w14:textId="77777777" w:rsidR="00AA2A31" w:rsidRPr="00761C20" w:rsidRDefault="00AA2A31" w:rsidP="00AA2A31">
            <w:pPr>
              <w:pStyle w:val="TAL"/>
              <w:rPr>
                <w:ins w:id="1568" w:author="Kangas, Matti (Nokia - FI/Oulu)" w:date="2021-02-05T14:51:00Z"/>
              </w:rPr>
            </w:pPr>
            <w:ins w:id="1569" w:author="Kangas, Matti (Nokia - FI/Oulu)" w:date="2021-02-05T14:51:00Z">
              <w:r w:rsidRPr="00761C20">
                <w:t xml:space="preserve">  }</w:t>
              </w:r>
            </w:ins>
          </w:p>
        </w:tc>
        <w:tc>
          <w:tcPr>
            <w:tcW w:w="2267" w:type="dxa"/>
          </w:tcPr>
          <w:p w14:paraId="50A6C803" w14:textId="77777777" w:rsidR="00AA2A31" w:rsidRPr="00761C20" w:rsidRDefault="00AA2A31" w:rsidP="00AA2A31">
            <w:pPr>
              <w:pStyle w:val="TAL"/>
              <w:rPr>
                <w:ins w:id="1570" w:author="Kangas, Matti (Nokia - FI/Oulu)" w:date="2021-02-05T14:51:00Z"/>
              </w:rPr>
            </w:pPr>
          </w:p>
        </w:tc>
        <w:tc>
          <w:tcPr>
            <w:tcW w:w="1700" w:type="dxa"/>
          </w:tcPr>
          <w:p w14:paraId="29540B7C" w14:textId="77777777" w:rsidR="00AA2A31" w:rsidRPr="00761C20" w:rsidRDefault="00AA2A31" w:rsidP="00AA2A31">
            <w:pPr>
              <w:pStyle w:val="TAL"/>
              <w:rPr>
                <w:ins w:id="1571" w:author="Kangas, Matti (Nokia - FI/Oulu)" w:date="2021-02-05T14:51:00Z"/>
              </w:rPr>
            </w:pPr>
          </w:p>
        </w:tc>
        <w:tc>
          <w:tcPr>
            <w:tcW w:w="1245" w:type="dxa"/>
          </w:tcPr>
          <w:p w14:paraId="18495935" w14:textId="77777777" w:rsidR="00AA2A31" w:rsidRPr="00761C20" w:rsidRDefault="00AA2A31" w:rsidP="00AA2A31">
            <w:pPr>
              <w:pStyle w:val="TAL"/>
              <w:rPr>
                <w:ins w:id="1572" w:author="Kangas, Matti (Nokia - FI/Oulu)" w:date="2021-02-05T14:51:00Z"/>
              </w:rPr>
            </w:pPr>
          </w:p>
        </w:tc>
      </w:tr>
      <w:tr w:rsidR="00AA2A31" w:rsidRPr="00761C20" w14:paraId="7CD708C8" w14:textId="77777777" w:rsidTr="00AA2A31">
        <w:tblPrEx>
          <w:tblCellMar>
            <w:left w:w="108" w:type="dxa"/>
            <w:right w:w="108" w:type="dxa"/>
          </w:tblCellMar>
        </w:tblPrEx>
        <w:trPr>
          <w:ins w:id="1573" w:author="Kangas, Matti (Nokia - FI/Oulu)" w:date="2021-02-05T14:51:00Z"/>
        </w:trPr>
        <w:tc>
          <w:tcPr>
            <w:tcW w:w="4535" w:type="dxa"/>
            <w:gridSpan w:val="2"/>
          </w:tcPr>
          <w:p w14:paraId="250F4149" w14:textId="77777777" w:rsidR="00AA2A31" w:rsidRPr="00761C20" w:rsidRDefault="00AA2A31" w:rsidP="00AA2A31">
            <w:pPr>
              <w:pStyle w:val="TAL"/>
              <w:rPr>
                <w:ins w:id="1574" w:author="Kangas, Matti (Nokia - FI/Oulu)" w:date="2021-02-05T14:51:00Z"/>
              </w:rPr>
            </w:pPr>
            <w:ins w:id="1575" w:author="Kangas, Matti (Nokia - FI/Oulu)" w:date="2021-02-05T14:51:00Z">
              <w:r w:rsidRPr="00761C20">
                <w:t>}</w:t>
              </w:r>
            </w:ins>
          </w:p>
        </w:tc>
        <w:tc>
          <w:tcPr>
            <w:tcW w:w="2267" w:type="dxa"/>
          </w:tcPr>
          <w:p w14:paraId="55484112" w14:textId="77777777" w:rsidR="00AA2A31" w:rsidRPr="00761C20" w:rsidRDefault="00AA2A31" w:rsidP="00AA2A31">
            <w:pPr>
              <w:pStyle w:val="TAL"/>
              <w:rPr>
                <w:ins w:id="1576" w:author="Kangas, Matti (Nokia - FI/Oulu)" w:date="2021-02-05T14:51:00Z"/>
              </w:rPr>
            </w:pPr>
          </w:p>
        </w:tc>
        <w:tc>
          <w:tcPr>
            <w:tcW w:w="1700" w:type="dxa"/>
          </w:tcPr>
          <w:p w14:paraId="4FF5282E" w14:textId="77777777" w:rsidR="00AA2A31" w:rsidRPr="00761C20" w:rsidRDefault="00AA2A31" w:rsidP="00AA2A31">
            <w:pPr>
              <w:pStyle w:val="TAL"/>
              <w:rPr>
                <w:ins w:id="1577" w:author="Kangas, Matti (Nokia - FI/Oulu)" w:date="2021-02-05T14:51:00Z"/>
              </w:rPr>
            </w:pPr>
          </w:p>
        </w:tc>
        <w:tc>
          <w:tcPr>
            <w:tcW w:w="1245" w:type="dxa"/>
          </w:tcPr>
          <w:p w14:paraId="0B1341FC" w14:textId="77777777" w:rsidR="00AA2A31" w:rsidRPr="00761C20" w:rsidRDefault="00AA2A31" w:rsidP="00AA2A31">
            <w:pPr>
              <w:pStyle w:val="TAL"/>
              <w:rPr>
                <w:ins w:id="1578" w:author="Kangas, Matti (Nokia - FI/Oulu)" w:date="2021-02-05T14:51:00Z"/>
              </w:rPr>
            </w:pPr>
          </w:p>
        </w:tc>
      </w:tr>
    </w:tbl>
    <w:p w14:paraId="6078CF40" w14:textId="77777777" w:rsidR="00AA2A31" w:rsidRPr="00761C20" w:rsidRDefault="00AA2A31" w:rsidP="00976412">
      <w:pPr>
        <w:pStyle w:val="TAL"/>
        <w:rPr>
          <w:ins w:id="1579" w:author="Kangas, Matti (Nokia - FI/Oulu)" w:date="2021-02-05T14:51:00Z"/>
        </w:rPr>
      </w:pPr>
    </w:p>
    <w:p w14:paraId="50AD2DEC" w14:textId="6669C72C" w:rsidR="000D7492" w:rsidRPr="00761C20" w:rsidRDefault="000D7492" w:rsidP="00976412">
      <w:pPr>
        <w:pStyle w:val="H6"/>
        <w:rPr>
          <w:ins w:id="1580" w:author="Kangas, Matti (Nokia - FI/Oulu)" w:date="2021-02-05T15:12:00Z"/>
        </w:rPr>
      </w:pPr>
      <w:ins w:id="1581" w:author="Kangas, Matti (Nokia - FI/Oulu)" w:date="2021-02-05T15:12:00Z">
        <w:r w:rsidRPr="00761C20">
          <w:t>9.1.3.1_</w:t>
        </w:r>
      </w:ins>
      <w:ins w:id="1582" w:author="Kangas, Matti (Nokia - FI/Oulu)" w:date="2021-02-07T14:52:00Z">
        <w:r w:rsidR="007D352E" w:rsidRPr="00761C20">
          <w:t>3</w:t>
        </w:r>
      </w:ins>
      <w:ins w:id="1583" w:author="Kangas, Matti (Nokia - FI/Oulu)" w:date="2021-02-05T15:12:00Z">
        <w:r w:rsidRPr="00761C20">
          <w:t>.5</w:t>
        </w:r>
        <w:r w:rsidRPr="00761C20">
          <w:tab/>
          <w:t>Test requirement</w:t>
        </w:r>
      </w:ins>
    </w:p>
    <w:p w14:paraId="1EC7A149" w14:textId="50DA9B37" w:rsidR="000D7492" w:rsidRPr="00761C20" w:rsidRDefault="000D7492" w:rsidP="000D7492">
      <w:pPr>
        <w:rPr>
          <w:ins w:id="1584" w:author="Kangas, Matti (Nokia - FI/Oulu)" w:date="2021-02-05T15:12:00Z"/>
        </w:rPr>
      </w:pPr>
      <w:ins w:id="1585" w:author="Kangas, Matti (Nokia - FI/Oulu)" w:date="2021-02-05T15:12:00Z">
        <w:r w:rsidRPr="00761C20">
          <w:t>Table 9.1.</w:t>
        </w:r>
      </w:ins>
      <w:ins w:id="1586" w:author="Kangas, Matti (Nokia - FI/Oulu)" w:date="2021-02-05T15:13:00Z">
        <w:r w:rsidRPr="00761C20">
          <w:t>3</w:t>
        </w:r>
      </w:ins>
      <w:ins w:id="1587" w:author="Kangas, Matti (Nokia - FI/Oulu)" w:date="2021-02-05T15:12:00Z">
        <w:r w:rsidRPr="00761C20">
          <w:t>.1_</w:t>
        </w:r>
      </w:ins>
      <w:ins w:id="1588" w:author="Kangas, Matti (Nokia - FI/Oulu)" w:date="2021-02-07T14:52:00Z">
        <w:r w:rsidR="007D352E" w:rsidRPr="00761C20">
          <w:t>3</w:t>
        </w:r>
      </w:ins>
      <w:ins w:id="1589" w:author="Kangas, Matti (Nokia - FI/Oulu)" w:date="2021-02-05T15:12:00Z">
        <w:r w:rsidRPr="00761C20">
          <w:t>.5-1 defines the primary level settings including test tolerances for all tests.</w:t>
        </w:r>
      </w:ins>
    </w:p>
    <w:p w14:paraId="6B832C3B" w14:textId="1B210EA3" w:rsidR="000D7492" w:rsidRPr="00761C20" w:rsidRDefault="000D7492" w:rsidP="000D7492">
      <w:pPr>
        <w:rPr>
          <w:ins w:id="1590" w:author="Kangas, Matti (Nokia - FI/Oulu)" w:date="2021-02-07T10:26:00Z"/>
        </w:rPr>
      </w:pPr>
      <w:ins w:id="1591" w:author="Kangas, Matti (Nokia - FI/Oulu)" w:date="2021-02-05T15:12:00Z">
        <w:r w:rsidRPr="00761C20">
          <w:t>Each RSRP FDD</w:t>
        </w:r>
      </w:ins>
      <w:ins w:id="1592" w:author="Kangas, Matti (Nokia - FI/Oulu)" w:date="2021-02-07T10:46:00Z">
        <w:r w:rsidR="00362AD5" w:rsidRPr="00761C20">
          <w:t>-FDD</w:t>
        </w:r>
      </w:ins>
      <w:ins w:id="1593" w:author="Kangas, Matti (Nokia - FI/Oulu)" w:date="2021-02-05T15:12:00Z">
        <w:r w:rsidRPr="00761C20">
          <w:t xml:space="preserve"> </w:t>
        </w:r>
      </w:ins>
      <w:ins w:id="1594" w:author="Kangas, Matti (Nokia - FI/Oulu)" w:date="2021-02-07T11:07:00Z">
        <w:r w:rsidR="00980962" w:rsidRPr="00761C20">
          <w:t>I</w:t>
        </w:r>
      </w:ins>
      <w:ins w:id="1595" w:author="Kangas, Matti (Nokia - FI/Oulu)" w:date="2021-02-05T15:22:00Z">
        <w:r w:rsidR="00675150" w:rsidRPr="00761C20">
          <w:t>nter</w:t>
        </w:r>
      </w:ins>
      <w:ins w:id="1596" w:author="Kangas, Matti (Nokia - FI/Oulu)" w:date="2021-02-07T10:46:00Z">
        <w:r w:rsidR="00362AD5" w:rsidRPr="00761C20">
          <w:t xml:space="preserve"> </w:t>
        </w:r>
      </w:ins>
      <w:ins w:id="1597" w:author="Kangas, Matti (Nokia - FI/Oulu)" w:date="2021-02-07T11:07:00Z">
        <w:r w:rsidR="00980962" w:rsidRPr="00761C20">
          <w:t>f</w:t>
        </w:r>
      </w:ins>
      <w:ins w:id="1598" w:author="Kangas, Matti (Nokia - FI/Oulu)" w:date="2021-02-05T15:12:00Z">
        <w:r w:rsidRPr="00761C20">
          <w:t xml:space="preserve">requency </w:t>
        </w:r>
      </w:ins>
      <w:ins w:id="1599" w:author="Kangas, Matti (Nokia - FI/Oulu)" w:date="2021-02-07T10:46:00Z">
        <w:r w:rsidR="00362AD5" w:rsidRPr="00761C20">
          <w:t>absolute</w:t>
        </w:r>
      </w:ins>
      <w:ins w:id="1600" w:author="Kangas, Matti (Nokia - FI/Oulu)" w:date="2021-02-05T15:12:00Z">
        <w:r w:rsidRPr="00761C20">
          <w:t xml:space="preserve"> accuracy test</w:t>
        </w:r>
      </w:ins>
      <w:ins w:id="1601" w:author="Kangas, Matti (Nokia - FI/Oulu)" w:date="2021-02-07T11:07:00Z">
        <w:r w:rsidR="00980962" w:rsidRPr="00761C20">
          <w:t xml:space="preserve"> for </w:t>
        </w:r>
      </w:ins>
      <w:ins w:id="1602" w:author="Kangas, Matti (Nokia - FI/Oulu)" w:date="2021-02-07T11:08:00Z">
        <w:r w:rsidR="00980962" w:rsidRPr="00761C20">
          <w:t>CA idle mode measurements for non-overlapping carrier</w:t>
        </w:r>
      </w:ins>
      <w:ins w:id="1603" w:author="Kangas, Matti (Nokia - FI/Oulu)" w:date="2021-02-05T15:12:00Z">
        <w:r w:rsidRPr="00761C20">
          <w:t xml:space="preserve"> shall meet the reported values test requirements in table 9.1.</w:t>
        </w:r>
      </w:ins>
      <w:ins w:id="1604" w:author="Kangas, Matti (Nokia - FI/Oulu)" w:date="2021-02-05T15:13:00Z">
        <w:r w:rsidRPr="00761C20">
          <w:t>3</w:t>
        </w:r>
      </w:ins>
      <w:ins w:id="1605" w:author="Kangas, Matti (Nokia - FI/Oulu)" w:date="2021-02-05T15:12:00Z">
        <w:r w:rsidRPr="00761C20">
          <w:t>.1_</w:t>
        </w:r>
      </w:ins>
      <w:ins w:id="1606" w:author="Kangas, Matti (Nokia - FI/Oulu)" w:date="2021-02-07T14:52:00Z">
        <w:r w:rsidR="007D352E" w:rsidRPr="00761C20">
          <w:t>3</w:t>
        </w:r>
      </w:ins>
      <w:ins w:id="1607" w:author="Kangas, Matti (Nokia - FI/Oulu)" w:date="2021-02-05T15:12:00Z">
        <w:r w:rsidRPr="00761C20">
          <w:t>.5-2.</w:t>
        </w:r>
      </w:ins>
    </w:p>
    <w:p w14:paraId="7C89A0AB" w14:textId="5C325360" w:rsidR="00CC3C2F" w:rsidRPr="00761C20" w:rsidRDefault="00CC3C2F" w:rsidP="00B16818">
      <w:pPr>
        <w:pStyle w:val="TH"/>
        <w:rPr>
          <w:ins w:id="1608" w:author="Kangas, Matti (Nokia - FI/Oulu)" w:date="2021-02-07T10:26:00Z"/>
        </w:rPr>
      </w:pPr>
      <w:ins w:id="1609" w:author="Kangas, Matti (Nokia - FI/Oulu)" w:date="2021-02-07T10:27:00Z">
        <w:r w:rsidRPr="00761C20">
          <w:lastRenderedPageBreak/>
          <w:t>Table 9.1.3.1_</w:t>
        </w:r>
      </w:ins>
      <w:ins w:id="1610" w:author="Kangas, Matti (Nokia - FI/Oulu)" w:date="2021-02-07T14:52:00Z">
        <w:r w:rsidR="007D352E" w:rsidRPr="00761C20">
          <w:t>3</w:t>
        </w:r>
      </w:ins>
      <w:ins w:id="1611" w:author="Kangas, Matti (Nokia - FI/Oulu)" w:date="2021-02-07T10:27:00Z">
        <w:r w:rsidRPr="00761C20">
          <w:t>.5-1 RSRP FDD</w:t>
        </w:r>
      </w:ins>
      <w:ins w:id="1612" w:author="Kangas, Matti (Nokia - FI/Oulu)" w:date="2021-02-07T10:28:00Z">
        <w:r w:rsidRPr="00761C20">
          <w:t>-FDD</w:t>
        </w:r>
      </w:ins>
      <w:ins w:id="1613" w:author="Kangas, Matti (Nokia - FI/Oulu)" w:date="2021-02-07T10:27:00Z">
        <w:r w:rsidRPr="00761C20">
          <w:t xml:space="preserve"> Int</w:t>
        </w:r>
      </w:ins>
      <w:ins w:id="1614" w:author="Kangas, Matti (Nokia - FI/Oulu)" w:date="2021-02-07T10:28:00Z">
        <w:r w:rsidRPr="00761C20">
          <w:t>er</w:t>
        </w:r>
      </w:ins>
      <w:ins w:id="1615" w:author="Kangas, Matti (Nokia - FI/Oulu)" w:date="2021-02-07T10:27:00Z">
        <w:r w:rsidRPr="00761C20">
          <w:t xml:space="preserve"> frequency absolute accuracy test parameters for CA idle mode measurements</w:t>
        </w:r>
      </w:ins>
      <w:ins w:id="1616" w:author="Kangas, Matti (Nokia - FI/Oulu)" w:date="2021-02-07T10:28:00Z">
        <w:r w:rsidRPr="00761C20">
          <w:t xml:space="preserve"> for overlapping</w:t>
        </w:r>
      </w:ins>
      <w:ins w:id="1617" w:author="Kangas, Matti (Nokia - FI/Oulu)" w:date="2021-02-07T10:29:00Z">
        <w:r w:rsidRPr="00761C20">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CC3C2F" w:rsidRPr="00761C20" w14:paraId="3C715A6E" w14:textId="77777777" w:rsidTr="00B16818">
        <w:trPr>
          <w:jc w:val="center"/>
          <w:ins w:id="1618" w:author="Kangas, Matti (Nokia - FI/Oulu)" w:date="2021-02-07T10:26:00Z"/>
        </w:trPr>
        <w:tc>
          <w:tcPr>
            <w:tcW w:w="3720" w:type="dxa"/>
            <w:gridSpan w:val="2"/>
            <w:vMerge w:val="restart"/>
            <w:vAlign w:val="center"/>
          </w:tcPr>
          <w:p w14:paraId="25328B8B" w14:textId="77777777" w:rsidR="00CC3C2F" w:rsidRPr="00761C20" w:rsidRDefault="00CC3C2F" w:rsidP="00E92CF7">
            <w:pPr>
              <w:pStyle w:val="TAH"/>
              <w:rPr>
                <w:ins w:id="1619" w:author="Kangas, Matti (Nokia - FI/Oulu)" w:date="2021-02-07T10:26:00Z"/>
                <w:rFonts w:cs="Arial"/>
              </w:rPr>
            </w:pPr>
            <w:ins w:id="1620" w:author="Kangas, Matti (Nokia - FI/Oulu)" w:date="2021-02-07T10:26:00Z">
              <w:r w:rsidRPr="00761C20">
                <w:rPr>
                  <w:rFonts w:cs="Arial"/>
                </w:rPr>
                <w:t>Parameter</w:t>
              </w:r>
            </w:ins>
          </w:p>
        </w:tc>
        <w:tc>
          <w:tcPr>
            <w:tcW w:w="1414" w:type="dxa"/>
            <w:vMerge w:val="restart"/>
            <w:vAlign w:val="center"/>
          </w:tcPr>
          <w:p w14:paraId="1F202BEA" w14:textId="77777777" w:rsidR="00CC3C2F" w:rsidRPr="00761C20" w:rsidRDefault="00CC3C2F" w:rsidP="00E92CF7">
            <w:pPr>
              <w:pStyle w:val="TAH"/>
              <w:rPr>
                <w:ins w:id="1621" w:author="Kangas, Matti (Nokia - FI/Oulu)" w:date="2021-02-07T10:26:00Z"/>
                <w:rFonts w:cs="Arial"/>
              </w:rPr>
            </w:pPr>
            <w:ins w:id="1622" w:author="Kangas, Matti (Nokia - FI/Oulu)" w:date="2021-02-07T10:26:00Z">
              <w:r w:rsidRPr="00761C20">
                <w:rPr>
                  <w:rFonts w:cs="Arial"/>
                </w:rPr>
                <w:t>Unit</w:t>
              </w:r>
            </w:ins>
          </w:p>
        </w:tc>
        <w:tc>
          <w:tcPr>
            <w:tcW w:w="1662" w:type="dxa"/>
            <w:gridSpan w:val="2"/>
            <w:vAlign w:val="center"/>
          </w:tcPr>
          <w:p w14:paraId="3041705F" w14:textId="77777777" w:rsidR="00CC3C2F" w:rsidRPr="00761C20" w:rsidRDefault="00CC3C2F" w:rsidP="00E92CF7">
            <w:pPr>
              <w:pStyle w:val="TAH"/>
              <w:rPr>
                <w:ins w:id="1623" w:author="Kangas, Matti (Nokia - FI/Oulu)" w:date="2021-02-07T10:26:00Z"/>
                <w:rFonts w:cs="Arial"/>
              </w:rPr>
            </w:pPr>
            <w:ins w:id="1624" w:author="Kangas, Matti (Nokia - FI/Oulu)" w:date="2021-02-07T10:26:00Z">
              <w:r w:rsidRPr="00761C20">
                <w:rPr>
                  <w:rFonts w:cs="Arial"/>
                </w:rPr>
                <w:t>Test 1</w:t>
              </w:r>
            </w:ins>
          </w:p>
        </w:tc>
        <w:tc>
          <w:tcPr>
            <w:tcW w:w="1663" w:type="dxa"/>
            <w:gridSpan w:val="2"/>
            <w:vAlign w:val="center"/>
          </w:tcPr>
          <w:p w14:paraId="5980C779" w14:textId="77777777" w:rsidR="00CC3C2F" w:rsidRPr="00761C20" w:rsidRDefault="00CC3C2F" w:rsidP="00E92CF7">
            <w:pPr>
              <w:pStyle w:val="TAH"/>
              <w:rPr>
                <w:ins w:id="1625" w:author="Kangas, Matti (Nokia - FI/Oulu)" w:date="2021-02-07T10:26:00Z"/>
                <w:rFonts w:cs="Arial"/>
              </w:rPr>
            </w:pPr>
            <w:ins w:id="1626" w:author="Kangas, Matti (Nokia - FI/Oulu)" w:date="2021-02-07T10:26:00Z">
              <w:r w:rsidRPr="00761C20">
                <w:rPr>
                  <w:rFonts w:cs="Arial"/>
                </w:rPr>
                <w:t>Test 2</w:t>
              </w:r>
            </w:ins>
          </w:p>
        </w:tc>
      </w:tr>
      <w:tr w:rsidR="00CC3C2F" w:rsidRPr="00761C20" w14:paraId="281EE9FF" w14:textId="77777777" w:rsidTr="00B16818">
        <w:trPr>
          <w:jc w:val="center"/>
          <w:ins w:id="1627" w:author="Kangas, Matti (Nokia - FI/Oulu)" w:date="2021-02-07T10:26:00Z"/>
        </w:trPr>
        <w:tc>
          <w:tcPr>
            <w:tcW w:w="3720" w:type="dxa"/>
            <w:gridSpan w:val="2"/>
            <w:vMerge/>
            <w:vAlign w:val="center"/>
          </w:tcPr>
          <w:p w14:paraId="63A6EFE5" w14:textId="77777777" w:rsidR="00CC3C2F" w:rsidRPr="00761C20" w:rsidRDefault="00CC3C2F" w:rsidP="00E92CF7">
            <w:pPr>
              <w:pStyle w:val="TAH"/>
              <w:rPr>
                <w:ins w:id="1628" w:author="Kangas, Matti (Nokia - FI/Oulu)" w:date="2021-02-07T10:26:00Z"/>
                <w:rFonts w:cs="Arial"/>
              </w:rPr>
            </w:pPr>
          </w:p>
        </w:tc>
        <w:tc>
          <w:tcPr>
            <w:tcW w:w="1414" w:type="dxa"/>
            <w:vMerge/>
            <w:vAlign w:val="center"/>
          </w:tcPr>
          <w:p w14:paraId="164E1E67" w14:textId="77777777" w:rsidR="00CC3C2F" w:rsidRPr="00761C20" w:rsidRDefault="00CC3C2F" w:rsidP="00E92CF7">
            <w:pPr>
              <w:pStyle w:val="TAH"/>
              <w:rPr>
                <w:ins w:id="1629" w:author="Kangas, Matti (Nokia - FI/Oulu)" w:date="2021-02-07T10:26:00Z"/>
                <w:rFonts w:cs="Arial"/>
              </w:rPr>
            </w:pPr>
          </w:p>
        </w:tc>
        <w:tc>
          <w:tcPr>
            <w:tcW w:w="831" w:type="dxa"/>
            <w:vAlign w:val="center"/>
          </w:tcPr>
          <w:p w14:paraId="4DF112B5" w14:textId="77777777" w:rsidR="00CC3C2F" w:rsidRPr="00761C20" w:rsidRDefault="00CC3C2F" w:rsidP="00E92CF7">
            <w:pPr>
              <w:pStyle w:val="TAH"/>
              <w:rPr>
                <w:ins w:id="1630" w:author="Kangas, Matti (Nokia - FI/Oulu)" w:date="2021-02-07T10:26:00Z"/>
                <w:rFonts w:cs="Arial"/>
              </w:rPr>
            </w:pPr>
            <w:ins w:id="1631" w:author="Kangas, Matti (Nokia - FI/Oulu)" w:date="2021-02-07T10:26:00Z">
              <w:r w:rsidRPr="00761C20">
                <w:rPr>
                  <w:rFonts w:cs="Arial"/>
                </w:rPr>
                <w:t>Cell 1</w:t>
              </w:r>
            </w:ins>
          </w:p>
        </w:tc>
        <w:tc>
          <w:tcPr>
            <w:tcW w:w="831" w:type="dxa"/>
            <w:vAlign w:val="center"/>
          </w:tcPr>
          <w:p w14:paraId="346799EC" w14:textId="77777777" w:rsidR="00CC3C2F" w:rsidRPr="00761C20" w:rsidRDefault="00CC3C2F" w:rsidP="00E92CF7">
            <w:pPr>
              <w:pStyle w:val="TAH"/>
              <w:rPr>
                <w:ins w:id="1632" w:author="Kangas, Matti (Nokia - FI/Oulu)" w:date="2021-02-07T10:26:00Z"/>
                <w:rFonts w:cs="Arial"/>
              </w:rPr>
            </w:pPr>
            <w:ins w:id="1633" w:author="Kangas, Matti (Nokia - FI/Oulu)" w:date="2021-02-07T10:26:00Z">
              <w:r w:rsidRPr="00761C20">
                <w:rPr>
                  <w:rFonts w:cs="Arial"/>
                </w:rPr>
                <w:t>Cell 2</w:t>
              </w:r>
            </w:ins>
          </w:p>
        </w:tc>
        <w:tc>
          <w:tcPr>
            <w:tcW w:w="831" w:type="dxa"/>
            <w:vAlign w:val="center"/>
          </w:tcPr>
          <w:p w14:paraId="0588C95B" w14:textId="77777777" w:rsidR="00CC3C2F" w:rsidRPr="00761C20" w:rsidRDefault="00CC3C2F" w:rsidP="00E92CF7">
            <w:pPr>
              <w:pStyle w:val="TAH"/>
              <w:rPr>
                <w:ins w:id="1634" w:author="Kangas, Matti (Nokia - FI/Oulu)" w:date="2021-02-07T10:26:00Z"/>
                <w:rFonts w:cs="Arial"/>
              </w:rPr>
            </w:pPr>
            <w:ins w:id="1635" w:author="Kangas, Matti (Nokia - FI/Oulu)" w:date="2021-02-07T10:26:00Z">
              <w:r w:rsidRPr="00761C20">
                <w:rPr>
                  <w:rFonts w:cs="Arial"/>
                </w:rPr>
                <w:t>Cell 1</w:t>
              </w:r>
            </w:ins>
          </w:p>
        </w:tc>
        <w:tc>
          <w:tcPr>
            <w:tcW w:w="832" w:type="dxa"/>
            <w:vAlign w:val="center"/>
          </w:tcPr>
          <w:p w14:paraId="6BA15AA2" w14:textId="77777777" w:rsidR="00CC3C2F" w:rsidRPr="00761C20" w:rsidRDefault="00CC3C2F" w:rsidP="00E92CF7">
            <w:pPr>
              <w:pStyle w:val="TAH"/>
              <w:rPr>
                <w:ins w:id="1636" w:author="Kangas, Matti (Nokia - FI/Oulu)" w:date="2021-02-07T10:26:00Z"/>
                <w:rFonts w:cs="Arial"/>
              </w:rPr>
            </w:pPr>
            <w:ins w:id="1637" w:author="Kangas, Matti (Nokia - FI/Oulu)" w:date="2021-02-07T10:26:00Z">
              <w:r w:rsidRPr="00761C20">
                <w:rPr>
                  <w:rFonts w:cs="Arial"/>
                </w:rPr>
                <w:t>Cell 2</w:t>
              </w:r>
            </w:ins>
          </w:p>
        </w:tc>
      </w:tr>
      <w:tr w:rsidR="00CC3C2F" w:rsidRPr="00761C20" w14:paraId="7F30A851" w14:textId="77777777" w:rsidTr="00B16818">
        <w:trPr>
          <w:jc w:val="center"/>
          <w:ins w:id="1638" w:author="Kangas, Matti (Nokia - FI/Oulu)" w:date="2021-02-07T10:26:00Z"/>
        </w:trPr>
        <w:tc>
          <w:tcPr>
            <w:tcW w:w="3720" w:type="dxa"/>
            <w:gridSpan w:val="2"/>
            <w:vAlign w:val="center"/>
          </w:tcPr>
          <w:p w14:paraId="450399E7" w14:textId="77777777" w:rsidR="00CC3C2F" w:rsidRPr="00761C20" w:rsidRDefault="00CC3C2F" w:rsidP="00E92CF7">
            <w:pPr>
              <w:pStyle w:val="TAL"/>
              <w:rPr>
                <w:ins w:id="1639" w:author="Kangas, Matti (Nokia - FI/Oulu)" w:date="2021-02-07T10:26:00Z"/>
                <w:rFonts w:cs="Arial"/>
                <w:lang w:val="it-IT"/>
              </w:rPr>
            </w:pPr>
            <w:ins w:id="1640" w:author="Kangas, Matti (Nokia - FI/Oulu)" w:date="2021-02-07T10:26:00Z">
              <w:r w:rsidRPr="00761C20">
                <w:rPr>
                  <w:rFonts w:cs="Arial"/>
                  <w:lang w:val="it-IT"/>
                </w:rPr>
                <w:t xml:space="preserve">E-UTRA RF Channel </w:t>
              </w:r>
              <w:proofErr w:type="spellStart"/>
              <w:r w:rsidRPr="00761C20">
                <w:rPr>
                  <w:rFonts w:cs="Arial"/>
                  <w:lang w:val="it-IT"/>
                </w:rPr>
                <w:t>Number</w:t>
              </w:r>
              <w:proofErr w:type="spellEnd"/>
            </w:ins>
          </w:p>
        </w:tc>
        <w:tc>
          <w:tcPr>
            <w:tcW w:w="1414" w:type="dxa"/>
            <w:vAlign w:val="center"/>
          </w:tcPr>
          <w:p w14:paraId="36340A96" w14:textId="77777777" w:rsidR="00CC3C2F" w:rsidRPr="00761C20" w:rsidRDefault="00CC3C2F" w:rsidP="00E92CF7">
            <w:pPr>
              <w:pStyle w:val="TAC"/>
              <w:rPr>
                <w:ins w:id="1641" w:author="Kangas, Matti (Nokia - FI/Oulu)" w:date="2021-02-07T10:26:00Z"/>
                <w:rFonts w:cs="Arial"/>
                <w:lang w:val="it-IT"/>
              </w:rPr>
            </w:pPr>
          </w:p>
        </w:tc>
        <w:tc>
          <w:tcPr>
            <w:tcW w:w="831" w:type="dxa"/>
            <w:vAlign w:val="center"/>
          </w:tcPr>
          <w:p w14:paraId="0586E3E7" w14:textId="77777777" w:rsidR="00CC3C2F" w:rsidRPr="00761C20" w:rsidRDefault="00CC3C2F" w:rsidP="00E92CF7">
            <w:pPr>
              <w:pStyle w:val="TAC"/>
              <w:rPr>
                <w:ins w:id="1642" w:author="Kangas, Matti (Nokia - FI/Oulu)" w:date="2021-02-07T10:26:00Z"/>
                <w:rFonts w:cs="Arial"/>
              </w:rPr>
            </w:pPr>
            <w:ins w:id="1643" w:author="Kangas, Matti (Nokia - FI/Oulu)" w:date="2021-02-07T10:26:00Z">
              <w:r w:rsidRPr="00761C20">
                <w:rPr>
                  <w:rFonts w:cs="Arial"/>
                </w:rPr>
                <w:t>1</w:t>
              </w:r>
            </w:ins>
          </w:p>
        </w:tc>
        <w:tc>
          <w:tcPr>
            <w:tcW w:w="831" w:type="dxa"/>
            <w:vAlign w:val="center"/>
          </w:tcPr>
          <w:p w14:paraId="22E1CC5E" w14:textId="77777777" w:rsidR="00CC3C2F" w:rsidRPr="00761C20" w:rsidRDefault="00CC3C2F" w:rsidP="00E92CF7">
            <w:pPr>
              <w:pStyle w:val="TAC"/>
              <w:rPr>
                <w:ins w:id="1644" w:author="Kangas, Matti (Nokia - FI/Oulu)" w:date="2021-02-07T10:26:00Z"/>
                <w:rFonts w:cs="Arial"/>
              </w:rPr>
            </w:pPr>
            <w:ins w:id="1645" w:author="Kangas, Matti (Nokia - FI/Oulu)" w:date="2021-02-07T10:26:00Z">
              <w:r w:rsidRPr="00761C20">
                <w:rPr>
                  <w:rFonts w:cs="Arial"/>
                </w:rPr>
                <w:t>2</w:t>
              </w:r>
            </w:ins>
          </w:p>
        </w:tc>
        <w:tc>
          <w:tcPr>
            <w:tcW w:w="831" w:type="dxa"/>
            <w:vAlign w:val="center"/>
          </w:tcPr>
          <w:p w14:paraId="4B69F582" w14:textId="77777777" w:rsidR="00CC3C2F" w:rsidRPr="00761C20" w:rsidRDefault="00CC3C2F" w:rsidP="00E92CF7">
            <w:pPr>
              <w:pStyle w:val="TAC"/>
              <w:rPr>
                <w:ins w:id="1646" w:author="Kangas, Matti (Nokia - FI/Oulu)" w:date="2021-02-07T10:26:00Z"/>
                <w:rFonts w:cs="Arial"/>
              </w:rPr>
            </w:pPr>
            <w:ins w:id="1647" w:author="Kangas, Matti (Nokia - FI/Oulu)" w:date="2021-02-07T10:26:00Z">
              <w:r w:rsidRPr="00761C20">
                <w:rPr>
                  <w:rFonts w:cs="Arial"/>
                </w:rPr>
                <w:t>1</w:t>
              </w:r>
            </w:ins>
          </w:p>
        </w:tc>
        <w:tc>
          <w:tcPr>
            <w:tcW w:w="832" w:type="dxa"/>
            <w:vAlign w:val="center"/>
          </w:tcPr>
          <w:p w14:paraId="3AFC6161" w14:textId="77777777" w:rsidR="00CC3C2F" w:rsidRPr="00761C20" w:rsidRDefault="00CC3C2F" w:rsidP="00E92CF7">
            <w:pPr>
              <w:pStyle w:val="TAC"/>
              <w:rPr>
                <w:ins w:id="1648" w:author="Kangas, Matti (Nokia - FI/Oulu)" w:date="2021-02-07T10:26:00Z"/>
                <w:rFonts w:cs="Arial"/>
              </w:rPr>
            </w:pPr>
            <w:ins w:id="1649" w:author="Kangas, Matti (Nokia - FI/Oulu)" w:date="2021-02-07T10:26:00Z">
              <w:r w:rsidRPr="00761C20">
                <w:rPr>
                  <w:rFonts w:cs="Arial"/>
                </w:rPr>
                <w:t>2</w:t>
              </w:r>
            </w:ins>
          </w:p>
        </w:tc>
      </w:tr>
      <w:tr w:rsidR="00CC3C2F" w:rsidRPr="00761C20" w14:paraId="490FC896" w14:textId="77777777" w:rsidTr="00B16818">
        <w:trPr>
          <w:jc w:val="center"/>
          <w:ins w:id="1650" w:author="Kangas, Matti (Nokia - FI/Oulu)" w:date="2021-02-07T10:26:00Z"/>
        </w:trPr>
        <w:tc>
          <w:tcPr>
            <w:tcW w:w="3720" w:type="dxa"/>
            <w:gridSpan w:val="2"/>
            <w:vAlign w:val="center"/>
          </w:tcPr>
          <w:p w14:paraId="08B622B7" w14:textId="77777777" w:rsidR="00CC3C2F" w:rsidRPr="00761C20" w:rsidRDefault="00CC3C2F" w:rsidP="00E92CF7">
            <w:pPr>
              <w:pStyle w:val="TAL"/>
              <w:rPr>
                <w:ins w:id="1651" w:author="Kangas, Matti (Nokia - FI/Oulu)" w:date="2021-02-07T10:26:00Z"/>
                <w:rFonts w:cs="Arial"/>
              </w:rPr>
            </w:pPr>
            <w:proofErr w:type="spellStart"/>
            <w:ins w:id="1652" w:author="Kangas, Matti (Nokia - FI/Oulu)" w:date="2021-02-07T10:26:00Z">
              <w:r w:rsidRPr="00761C20">
                <w:rPr>
                  <w:rFonts w:cs="Arial"/>
                </w:rPr>
                <w:t>BW</w:t>
              </w:r>
              <w:r w:rsidRPr="00761C20">
                <w:rPr>
                  <w:rFonts w:cs="Arial"/>
                  <w:vertAlign w:val="subscript"/>
                </w:rPr>
                <w:t>channel</w:t>
              </w:r>
              <w:proofErr w:type="spellEnd"/>
              <w:r w:rsidRPr="00761C20">
                <w:rPr>
                  <w:rFonts w:cs="Arial"/>
                </w:rPr>
                <w:t xml:space="preserve"> </w:t>
              </w:r>
            </w:ins>
          </w:p>
        </w:tc>
        <w:tc>
          <w:tcPr>
            <w:tcW w:w="1414" w:type="dxa"/>
            <w:vAlign w:val="center"/>
          </w:tcPr>
          <w:p w14:paraId="4E5E808D" w14:textId="77777777" w:rsidR="00CC3C2F" w:rsidRPr="00761C20" w:rsidRDefault="00CC3C2F" w:rsidP="00E92CF7">
            <w:pPr>
              <w:pStyle w:val="TAC"/>
              <w:rPr>
                <w:ins w:id="1653" w:author="Kangas, Matti (Nokia - FI/Oulu)" w:date="2021-02-07T10:26:00Z"/>
                <w:rFonts w:cs="Arial"/>
              </w:rPr>
            </w:pPr>
            <w:ins w:id="1654" w:author="Kangas, Matti (Nokia - FI/Oulu)" w:date="2021-02-07T10:26:00Z">
              <w:r w:rsidRPr="00761C20">
                <w:rPr>
                  <w:rFonts w:cs="Arial"/>
                </w:rPr>
                <w:t>MHz</w:t>
              </w:r>
            </w:ins>
          </w:p>
        </w:tc>
        <w:tc>
          <w:tcPr>
            <w:tcW w:w="831" w:type="dxa"/>
            <w:vAlign w:val="center"/>
          </w:tcPr>
          <w:p w14:paraId="1A76724C" w14:textId="77777777" w:rsidR="00CC3C2F" w:rsidRPr="00761C20" w:rsidRDefault="00CC3C2F" w:rsidP="00E92CF7">
            <w:pPr>
              <w:pStyle w:val="TAC"/>
              <w:rPr>
                <w:ins w:id="1655" w:author="Kangas, Matti (Nokia - FI/Oulu)" w:date="2021-02-07T10:26:00Z"/>
                <w:rFonts w:cs="Arial"/>
              </w:rPr>
            </w:pPr>
            <w:ins w:id="1656" w:author="Kangas, Matti (Nokia - FI/Oulu)" w:date="2021-02-07T10:26:00Z">
              <w:r w:rsidRPr="00761C20">
                <w:rPr>
                  <w:rFonts w:cs="Arial"/>
                </w:rPr>
                <w:t>10</w:t>
              </w:r>
            </w:ins>
          </w:p>
        </w:tc>
        <w:tc>
          <w:tcPr>
            <w:tcW w:w="831" w:type="dxa"/>
            <w:vAlign w:val="center"/>
          </w:tcPr>
          <w:p w14:paraId="4D0B959D" w14:textId="77777777" w:rsidR="00CC3C2F" w:rsidRPr="00761C20" w:rsidRDefault="00CC3C2F" w:rsidP="00E92CF7">
            <w:pPr>
              <w:pStyle w:val="TAC"/>
              <w:rPr>
                <w:ins w:id="1657" w:author="Kangas, Matti (Nokia - FI/Oulu)" w:date="2021-02-07T10:26:00Z"/>
                <w:rFonts w:cs="Arial"/>
              </w:rPr>
            </w:pPr>
            <w:ins w:id="1658" w:author="Kangas, Matti (Nokia - FI/Oulu)" w:date="2021-02-07T10:26:00Z">
              <w:r w:rsidRPr="00761C20">
                <w:rPr>
                  <w:rFonts w:cs="Arial"/>
                </w:rPr>
                <w:t>10</w:t>
              </w:r>
            </w:ins>
          </w:p>
        </w:tc>
        <w:tc>
          <w:tcPr>
            <w:tcW w:w="831" w:type="dxa"/>
            <w:vAlign w:val="center"/>
          </w:tcPr>
          <w:p w14:paraId="5077973A" w14:textId="77777777" w:rsidR="00CC3C2F" w:rsidRPr="00761C20" w:rsidRDefault="00CC3C2F" w:rsidP="00E92CF7">
            <w:pPr>
              <w:pStyle w:val="TAC"/>
              <w:rPr>
                <w:ins w:id="1659" w:author="Kangas, Matti (Nokia - FI/Oulu)" w:date="2021-02-07T10:26:00Z"/>
                <w:rFonts w:cs="Arial"/>
              </w:rPr>
            </w:pPr>
            <w:ins w:id="1660" w:author="Kangas, Matti (Nokia - FI/Oulu)" w:date="2021-02-07T10:26:00Z">
              <w:r w:rsidRPr="00761C20">
                <w:rPr>
                  <w:rFonts w:cs="Arial"/>
                </w:rPr>
                <w:t>10</w:t>
              </w:r>
            </w:ins>
          </w:p>
        </w:tc>
        <w:tc>
          <w:tcPr>
            <w:tcW w:w="832" w:type="dxa"/>
            <w:vAlign w:val="center"/>
          </w:tcPr>
          <w:p w14:paraId="16F17B31" w14:textId="77777777" w:rsidR="00CC3C2F" w:rsidRPr="00761C20" w:rsidRDefault="00CC3C2F" w:rsidP="00E92CF7">
            <w:pPr>
              <w:pStyle w:val="TAC"/>
              <w:rPr>
                <w:ins w:id="1661" w:author="Kangas, Matti (Nokia - FI/Oulu)" w:date="2021-02-07T10:26:00Z"/>
                <w:rFonts w:cs="Arial"/>
              </w:rPr>
            </w:pPr>
            <w:ins w:id="1662" w:author="Kangas, Matti (Nokia - FI/Oulu)" w:date="2021-02-07T10:26:00Z">
              <w:r w:rsidRPr="00761C20">
                <w:rPr>
                  <w:rFonts w:cs="Arial"/>
                </w:rPr>
                <w:t>10</w:t>
              </w:r>
            </w:ins>
          </w:p>
        </w:tc>
      </w:tr>
      <w:tr w:rsidR="00CC3C2F" w:rsidRPr="00761C20" w14:paraId="354857BD" w14:textId="77777777" w:rsidTr="00B16818">
        <w:trPr>
          <w:jc w:val="center"/>
          <w:ins w:id="1663" w:author="Kangas, Matti (Nokia - FI/Oulu)" w:date="2021-02-07T10:26:00Z"/>
        </w:trPr>
        <w:tc>
          <w:tcPr>
            <w:tcW w:w="3720" w:type="dxa"/>
            <w:gridSpan w:val="2"/>
            <w:vAlign w:val="center"/>
          </w:tcPr>
          <w:p w14:paraId="7D8F0EC3" w14:textId="77777777" w:rsidR="00CC3C2F" w:rsidRPr="00761C20" w:rsidRDefault="00CC3C2F" w:rsidP="00E92CF7">
            <w:pPr>
              <w:pStyle w:val="TAL"/>
              <w:rPr>
                <w:ins w:id="1664" w:author="Kangas, Matti (Nokia - FI/Oulu)" w:date="2021-02-07T10:26:00Z"/>
                <w:rFonts w:cs="Arial"/>
              </w:rPr>
            </w:pPr>
            <w:ins w:id="1665" w:author="Kangas, Matti (Nokia - FI/Oulu)" w:date="2021-02-07T10:26:00Z">
              <w:r w:rsidRPr="00761C20">
                <w:rPr>
                  <w:rFonts w:cs="Arial"/>
                </w:rPr>
                <w:t>Measurement bandwidth</w:t>
              </w:r>
            </w:ins>
          </w:p>
        </w:tc>
        <w:tc>
          <w:tcPr>
            <w:tcW w:w="1414" w:type="dxa"/>
            <w:vAlign w:val="center"/>
          </w:tcPr>
          <w:p w14:paraId="74363ABC" w14:textId="77777777" w:rsidR="00CC3C2F" w:rsidRPr="00761C20" w:rsidRDefault="00CC3C2F" w:rsidP="00E92CF7">
            <w:pPr>
              <w:pStyle w:val="TAC"/>
              <w:rPr>
                <w:ins w:id="1666" w:author="Kangas, Matti (Nokia - FI/Oulu)" w:date="2021-02-07T10:26:00Z"/>
                <w:rFonts w:cs="Arial"/>
              </w:rPr>
            </w:pPr>
            <w:ins w:id="1667" w:author="Kangas, Matti (Nokia - FI/Oulu)" w:date="2021-02-07T10:26:00Z">
              <w:r w:rsidRPr="00761C20">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8" o:title=""/>
                  </v:shape>
                  <o:OLEObject Type="Embed" ProgID="Equation.3" ShapeID="_x0000_i1025" DrawAspect="Content" ObjectID="_1676448353" r:id="rId19"/>
                </w:object>
              </w:r>
            </w:ins>
          </w:p>
        </w:tc>
        <w:tc>
          <w:tcPr>
            <w:tcW w:w="1662" w:type="dxa"/>
            <w:gridSpan w:val="2"/>
            <w:vAlign w:val="center"/>
          </w:tcPr>
          <w:p w14:paraId="5F782DB7" w14:textId="77777777" w:rsidR="00CC3C2F" w:rsidRPr="00761C20" w:rsidRDefault="00CC3C2F" w:rsidP="00E92CF7">
            <w:pPr>
              <w:pStyle w:val="TAC"/>
              <w:rPr>
                <w:ins w:id="1668" w:author="Kangas, Matti (Nokia - FI/Oulu)" w:date="2021-02-07T10:26:00Z"/>
                <w:rFonts w:cs="Arial"/>
              </w:rPr>
            </w:pPr>
            <w:ins w:id="1669" w:author="Kangas, Matti (Nokia - FI/Oulu)" w:date="2021-02-07T10:26:00Z">
              <w:r w:rsidRPr="00761C20">
                <w:rPr>
                  <w:rFonts w:cs="Arial"/>
                </w:rPr>
                <w:t>22—27</w:t>
              </w:r>
            </w:ins>
          </w:p>
        </w:tc>
        <w:tc>
          <w:tcPr>
            <w:tcW w:w="1663" w:type="dxa"/>
            <w:gridSpan w:val="2"/>
            <w:vAlign w:val="center"/>
          </w:tcPr>
          <w:p w14:paraId="207EA338" w14:textId="77777777" w:rsidR="00CC3C2F" w:rsidRPr="00761C20" w:rsidRDefault="00CC3C2F" w:rsidP="00E92CF7">
            <w:pPr>
              <w:pStyle w:val="TAC"/>
              <w:rPr>
                <w:ins w:id="1670" w:author="Kangas, Matti (Nokia - FI/Oulu)" w:date="2021-02-07T10:26:00Z"/>
                <w:rFonts w:cs="Arial"/>
              </w:rPr>
            </w:pPr>
            <w:ins w:id="1671" w:author="Kangas, Matti (Nokia - FI/Oulu)" w:date="2021-02-07T10:26:00Z">
              <w:r w:rsidRPr="00761C20">
                <w:rPr>
                  <w:rFonts w:cs="Arial"/>
                </w:rPr>
                <w:t>22—27</w:t>
              </w:r>
            </w:ins>
          </w:p>
        </w:tc>
      </w:tr>
      <w:tr w:rsidR="00CC3C2F" w:rsidRPr="00761C20" w14:paraId="57743F49" w14:textId="77777777" w:rsidTr="00B16818">
        <w:trPr>
          <w:jc w:val="center"/>
          <w:ins w:id="1672" w:author="Kangas, Matti (Nokia - FI/Oulu)" w:date="2021-02-07T10:26:00Z"/>
        </w:trPr>
        <w:tc>
          <w:tcPr>
            <w:tcW w:w="3720" w:type="dxa"/>
            <w:gridSpan w:val="2"/>
            <w:vAlign w:val="center"/>
          </w:tcPr>
          <w:p w14:paraId="335AB092" w14:textId="3536ABD2" w:rsidR="00CC3C2F" w:rsidRPr="00761C20" w:rsidRDefault="00CC3C2F" w:rsidP="00E92CF7">
            <w:pPr>
              <w:pStyle w:val="TAL"/>
              <w:rPr>
                <w:ins w:id="1673" w:author="Kangas, Matti (Nokia - FI/Oulu)" w:date="2021-02-07T10:26:00Z"/>
                <w:rFonts w:cs="Arial"/>
                <w:vertAlign w:val="superscript"/>
              </w:rPr>
            </w:pPr>
            <w:ins w:id="1674" w:author="Kangas, Matti (Nokia - FI/Oulu)" w:date="2021-02-07T10:26:00Z">
              <w:r w:rsidRPr="00761C20">
                <w:rPr>
                  <w:rFonts w:cs="Arial"/>
                </w:rPr>
                <w:t>PDCCH/PCFICH/PHICH Reference measurement channel defined in A.2.1</w:t>
              </w:r>
            </w:ins>
          </w:p>
        </w:tc>
        <w:tc>
          <w:tcPr>
            <w:tcW w:w="1414" w:type="dxa"/>
            <w:vAlign w:val="center"/>
          </w:tcPr>
          <w:p w14:paraId="3934B2BF" w14:textId="77777777" w:rsidR="00CC3C2F" w:rsidRPr="00761C20" w:rsidRDefault="00CC3C2F" w:rsidP="00E92CF7">
            <w:pPr>
              <w:pStyle w:val="TAC"/>
              <w:rPr>
                <w:ins w:id="1675" w:author="Kangas, Matti (Nokia - FI/Oulu)" w:date="2021-02-07T10:26:00Z"/>
                <w:rFonts w:cs="Arial"/>
              </w:rPr>
            </w:pPr>
          </w:p>
        </w:tc>
        <w:tc>
          <w:tcPr>
            <w:tcW w:w="1662" w:type="dxa"/>
            <w:gridSpan w:val="2"/>
            <w:vAlign w:val="center"/>
          </w:tcPr>
          <w:p w14:paraId="35BA1DD5" w14:textId="77777777" w:rsidR="00CC3C2F" w:rsidRPr="00761C20" w:rsidRDefault="00CC3C2F" w:rsidP="00E92CF7">
            <w:pPr>
              <w:pStyle w:val="TAC"/>
              <w:rPr>
                <w:ins w:id="1676" w:author="Kangas, Matti (Nokia - FI/Oulu)" w:date="2021-02-07T10:26:00Z"/>
                <w:rFonts w:cs="Arial"/>
              </w:rPr>
            </w:pPr>
            <w:ins w:id="1677" w:author="Kangas, Matti (Nokia - FI/Oulu)" w:date="2021-02-07T10:26:00Z">
              <w:r w:rsidRPr="00761C20">
                <w:rPr>
                  <w:rFonts w:cs="Arial"/>
                </w:rPr>
                <w:t>R.6 FDD</w:t>
              </w:r>
            </w:ins>
          </w:p>
        </w:tc>
        <w:tc>
          <w:tcPr>
            <w:tcW w:w="1663" w:type="dxa"/>
            <w:gridSpan w:val="2"/>
            <w:vAlign w:val="center"/>
          </w:tcPr>
          <w:p w14:paraId="4017430E" w14:textId="77777777" w:rsidR="00CC3C2F" w:rsidRPr="00761C20" w:rsidRDefault="00CC3C2F" w:rsidP="00E92CF7">
            <w:pPr>
              <w:pStyle w:val="TAC"/>
              <w:rPr>
                <w:ins w:id="1678" w:author="Kangas, Matti (Nokia - FI/Oulu)" w:date="2021-02-07T10:26:00Z"/>
                <w:rFonts w:cs="Arial"/>
              </w:rPr>
            </w:pPr>
            <w:ins w:id="1679" w:author="Kangas, Matti (Nokia - FI/Oulu)" w:date="2021-02-07T10:26:00Z">
              <w:r w:rsidRPr="00761C20">
                <w:rPr>
                  <w:rFonts w:cs="Arial"/>
                </w:rPr>
                <w:t>R.6 FDD</w:t>
              </w:r>
            </w:ins>
          </w:p>
        </w:tc>
      </w:tr>
      <w:tr w:rsidR="00CC3C2F" w:rsidRPr="00761C20" w14:paraId="38B1163F" w14:textId="77777777" w:rsidTr="00B16818">
        <w:trPr>
          <w:jc w:val="center"/>
          <w:ins w:id="168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ACAD23" w14:textId="5D32FC96" w:rsidR="00CC3C2F" w:rsidRPr="00761C20" w:rsidRDefault="00CC3C2F" w:rsidP="00E92CF7">
            <w:pPr>
              <w:pStyle w:val="TAL"/>
              <w:rPr>
                <w:ins w:id="1681" w:author="Kangas, Matti (Nokia - FI/Oulu)" w:date="2021-02-07T10:26:00Z"/>
                <w:rFonts w:cs="Arial"/>
                <w:lang w:val="da-DK"/>
              </w:rPr>
            </w:pPr>
            <w:ins w:id="1682" w:author="Kangas, Matti (Nokia - FI/Oulu)" w:date="2021-02-07T10:26:00Z">
              <w:r w:rsidRPr="00761C20">
                <w:rPr>
                  <w:rFonts w:cs="Arial"/>
                  <w:lang w:val="da-DK"/>
                </w:rPr>
                <w:t xml:space="preserve">OCNG Patterns </w:t>
              </w:r>
              <w:proofErr w:type="spellStart"/>
              <w:r w:rsidRPr="00761C20">
                <w:rPr>
                  <w:rFonts w:cs="Arial"/>
                  <w:lang w:val="da-DK"/>
                </w:rPr>
                <w:t>defined</w:t>
              </w:r>
              <w:proofErr w:type="spellEnd"/>
              <w:r w:rsidRPr="00761C20">
                <w:rPr>
                  <w:rFonts w:cs="Arial"/>
                  <w:lang w:val="da-DK"/>
                </w:rPr>
                <w:t xml:space="preserve"> in </w:t>
              </w:r>
            </w:ins>
            <w:ins w:id="1683" w:author="Kangas, Matti (Nokia - FI/Oulu)" w:date="2021-02-07T14:12:00Z">
              <w:r w:rsidR="006F75E3" w:rsidRPr="00761C20">
                <w:rPr>
                  <w:rFonts w:cs="Arial"/>
                  <w:lang w:val="da-DK"/>
                </w:rPr>
                <w:t>D</w:t>
              </w:r>
            </w:ins>
            <w:ins w:id="1684" w:author="Kangas, Matti (Nokia - FI/Oulu)" w:date="2021-02-07T10:26:00Z">
              <w:r w:rsidRPr="00761C20">
                <w:rPr>
                  <w:rFonts w:cs="Arial"/>
                  <w:lang w:val="da-DK"/>
                </w:rPr>
                <w:t xml:space="preserve">.1.1 (OP.1 FDD) and </w:t>
              </w:r>
            </w:ins>
            <w:ins w:id="1685" w:author="Kangas, Matti (Nokia - FI/Oulu)" w:date="2021-02-07T14:12:00Z">
              <w:r w:rsidR="006F75E3" w:rsidRPr="00761C20">
                <w:rPr>
                  <w:rFonts w:cs="Arial"/>
                  <w:lang w:val="da-DK"/>
                </w:rPr>
                <w:t>D</w:t>
              </w:r>
            </w:ins>
            <w:ins w:id="1686" w:author="Kangas, Matti (Nokia - FI/Oulu)" w:date="2021-02-07T10:26:00Z">
              <w:r w:rsidRPr="00761C20">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87AD47B" w14:textId="77777777" w:rsidR="00CC3C2F" w:rsidRPr="00761C20" w:rsidRDefault="00CC3C2F" w:rsidP="00E92CF7">
            <w:pPr>
              <w:pStyle w:val="TAC"/>
              <w:rPr>
                <w:ins w:id="1687"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365870" w14:textId="77777777" w:rsidR="00CC3C2F" w:rsidRPr="00761C20" w:rsidRDefault="00CC3C2F" w:rsidP="00E92CF7">
            <w:pPr>
              <w:pStyle w:val="TAC"/>
              <w:rPr>
                <w:ins w:id="1688" w:author="Kangas, Matti (Nokia - FI/Oulu)" w:date="2021-02-07T10:26:00Z"/>
                <w:rFonts w:cs="Arial"/>
              </w:rPr>
            </w:pPr>
            <w:ins w:id="1689" w:author="Kangas, Matti (Nokia - FI/Oulu)" w:date="2021-02-07T10:26:00Z">
              <w:r w:rsidRPr="00761C20">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EEB8DF1" w14:textId="77777777" w:rsidR="00CC3C2F" w:rsidRPr="00761C20" w:rsidRDefault="00CC3C2F" w:rsidP="00E92CF7">
            <w:pPr>
              <w:pStyle w:val="TAC"/>
              <w:rPr>
                <w:ins w:id="1690" w:author="Kangas, Matti (Nokia - FI/Oulu)" w:date="2021-02-07T10:26:00Z"/>
                <w:rFonts w:cs="Arial"/>
              </w:rPr>
            </w:pPr>
            <w:ins w:id="1691" w:author="Kangas, Matti (Nokia - FI/Oulu)" w:date="2021-02-07T10:26:00Z">
              <w:r w:rsidRPr="00761C20">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B11470" w14:textId="77777777" w:rsidR="00CC3C2F" w:rsidRPr="00761C20" w:rsidRDefault="00CC3C2F" w:rsidP="00E92CF7">
            <w:pPr>
              <w:pStyle w:val="TAC"/>
              <w:rPr>
                <w:ins w:id="1692" w:author="Kangas, Matti (Nokia - FI/Oulu)" w:date="2021-02-07T10:26:00Z"/>
                <w:rFonts w:cs="Arial"/>
              </w:rPr>
            </w:pPr>
            <w:ins w:id="1693" w:author="Kangas, Matti (Nokia - FI/Oulu)" w:date="2021-02-07T10:26:00Z">
              <w:r w:rsidRPr="00761C20">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D6A0E3E" w14:textId="77777777" w:rsidR="00CC3C2F" w:rsidRPr="00761C20" w:rsidRDefault="00CC3C2F" w:rsidP="00E92CF7">
            <w:pPr>
              <w:pStyle w:val="TAC"/>
              <w:rPr>
                <w:ins w:id="1694" w:author="Kangas, Matti (Nokia - FI/Oulu)" w:date="2021-02-07T10:26:00Z"/>
                <w:rFonts w:cs="Arial"/>
              </w:rPr>
            </w:pPr>
            <w:ins w:id="1695" w:author="Kangas, Matti (Nokia - FI/Oulu)" w:date="2021-02-07T10:26:00Z">
              <w:r w:rsidRPr="00761C20">
                <w:rPr>
                  <w:rFonts w:cs="Arial"/>
                </w:rPr>
                <w:t>OP.2 FDD</w:t>
              </w:r>
            </w:ins>
          </w:p>
        </w:tc>
      </w:tr>
      <w:tr w:rsidR="00CC3C2F" w:rsidRPr="00761C20" w14:paraId="7B6BFC69" w14:textId="77777777" w:rsidTr="00B16818">
        <w:trPr>
          <w:jc w:val="center"/>
          <w:ins w:id="169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AF51CA" w14:textId="77777777" w:rsidR="00CC3C2F" w:rsidRPr="00761C20" w:rsidRDefault="00CC3C2F" w:rsidP="00E92CF7">
            <w:pPr>
              <w:pStyle w:val="TAL"/>
              <w:rPr>
                <w:ins w:id="1697" w:author="Kangas, Matti (Nokia - FI/Oulu)" w:date="2021-02-07T10:26:00Z"/>
                <w:rFonts w:cs="Arial"/>
              </w:rPr>
            </w:pPr>
            <w:ins w:id="1698" w:author="Kangas, Matti (Nokia - FI/Oulu)" w:date="2021-02-07T10:26:00Z">
              <w:r w:rsidRPr="00761C20">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6CE1A997" w14:textId="77777777" w:rsidR="00CC3C2F" w:rsidRPr="00761C20" w:rsidRDefault="00CC3C2F" w:rsidP="00E92CF7">
            <w:pPr>
              <w:pStyle w:val="TAC"/>
              <w:rPr>
                <w:ins w:id="1699" w:author="Kangas, Matti (Nokia - FI/Oulu)" w:date="2021-02-07T10:26:00Z"/>
                <w:rFonts w:cs="Arial"/>
              </w:rPr>
            </w:pPr>
            <w:ins w:id="1700" w:author="Kangas, Matti (Nokia - FI/Oulu)" w:date="2021-02-07T10:26:00Z">
              <w:r w:rsidRPr="00761C20">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283405C3" w14:textId="77777777" w:rsidR="00CC3C2F" w:rsidRPr="00761C20" w:rsidRDefault="00CC3C2F" w:rsidP="00E92CF7">
            <w:pPr>
              <w:pStyle w:val="TAC"/>
              <w:rPr>
                <w:ins w:id="1701" w:author="Kangas, Matti (Nokia - FI/Oulu)" w:date="2021-02-07T10:26:00Z"/>
                <w:rFonts w:cs="Arial"/>
              </w:rPr>
            </w:pPr>
            <w:ins w:id="1702" w:author="Kangas, Matti (Nokia - FI/Oulu)" w:date="2021-02-07T10:26:00Z">
              <w:r w:rsidRPr="00761C20">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ECDBFB6" w14:textId="77777777" w:rsidR="00CC3C2F" w:rsidRPr="00761C20" w:rsidRDefault="00CC3C2F" w:rsidP="00E92CF7">
            <w:pPr>
              <w:pStyle w:val="TAC"/>
              <w:rPr>
                <w:ins w:id="1703" w:author="Kangas, Matti (Nokia - FI/Oulu)" w:date="2021-02-07T10:26:00Z"/>
                <w:rFonts w:cs="Arial"/>
              </w:rPr>
            </w:pPr>
            <w:ins w:id="1704" w:author="Kangas, Matti (Nokia - FI/Oulu)" w:date="2021-02-07T10:26:00Z">
              <w:r w:rsidRPr="00761C20">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64099F5" w14:textId="77777777" w:rsidR="00CC3C2F" w:rsidRPr="00761C20" w:rsidRDefault="00CC3C2F" w:rsidP="00E92CF7">
            <w:pPr>
              <w:pStyle w:val="TAC"/>
              <w:rPr>
                <w:ins w:id="1705" w:author="Kangas, Matti (Nokia - FI/Oulu)" w:date="2021-02-07T10:26:00Z"/>
                <w:rFonts w:cs="Arial"/>
              </w:rPr>
            </w:pPr>
            <w:ins w:id="1706" w:author="Kangas, Matti (Nokia - FI/Oulu)" w:date="2021-02-07T10:26:00Z">
              <w:r w:rsidRPr="00761C20">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75F3B1F" w14:textId="77777777" w:rsidR="00CC3C2F" w:rsidRPr="00761C20" w:rsidRDefault="00CC3C2F" w:rsidP="00E92CF7">
            <w:pPr>
              <w:pStyle w:val="TAC"/>
              <w:rPr>
                <w:ins w:id="1707" w:author="Kangas, Matti (Nokia - FI/Oulu)" w:date="2021-02-07T10:26:00Z"/>
                <w:rFonts w:cs="Arial"/>
              </w:rPr>
            </w:pPr>
            <w:ins w:id="1708" w:author="Kangas, Matti (Nokia - FI/Oulu)" w:date="2021-02-07T10:26:00Z">
              <w:r w:rsidRPr="00761C20">
                <w:rPr>
                  <w:rFonts w:cs="Arial"/>
                </w:rPr>
                <w:t>0</w:t>
              </w:r>
            </w:ins>
          </w:p>
        </w:tc>
      </w:tr>
      <w:tr w:rsidR="00CC3C2F" w:rsidRPr="00761C20" w14:paraId="4F00B9FF" w14:textId="77777777" w:rsidTr="00B16818">
        <w:trPr>
          <w:jc w:val="center"/>
          <w:ins w:id="170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8BF346A" w14:textId="77777777" w:rsidR="00CC3C2F" w:rsidRPr="00761C20" w:rsidRDefault="00CC3C2F" w:rsidP="00E92CF7">
            <w:pPr>
              <w:pStyle w:val="TAL"/>
              <w:rPr>
                <w:ins w:id="1710" w:author="Kangas, Matti (Nokia - FI/Oulu)" w:date="2021-02-07T10:26:00Z"/>
                <w:rFonts w:cs="Arial"/>
              </w:rPr>
            </w:pPr>
            <w:ins w:id="1711" w:author="Kangas, Matti (Nokia - FI/Oulu)" w:date="2021-02-07T10:26:00Z">
              <w:r w:rsidRPr="00761C20">
                <w:rPr>
                  <w:rFonts w:cs="Arial"/>
                </w:rPr>
                <w:t>PBCH_RB</w:t>
              </w:r>
            </w:ins>
          </w:p>
        </w:tc>
        <w:tc>
          <w:tcPr>
            <w:tcW w:w="1414" w:type="dxa"/>
            <w:vMerge/>
            <w:tcBorders>
              <w:left w:val="single" w:sz="4" w:space="0" w:color="auto"/>
              <w:right w:val="single" w:sz="4" w:space="0" w:color="auto"/>
            </w:tcBorders>
            <w:vAlign w:val="center"/>
          </w:tcPr>
          <w:p w14:paraId="5A4AB27A" w14:textId="77777777" w:rsidR="00CC3C2F" w:rsidRPr="00761C20" w:rsidRDefault="00CC3C2F" w:rsidP="00E92CF7">
            <w:pPr>
              <w:pStyle w:val="TAC"/>
              <w:rPr>
                <w:ins w:id="1712" w:author="Kangas, Matti (Nokia - FI/Oulu)" w:date="2021-02-07T10:26:00Z"/>
                <w:rFonts w:cs="Arial"/>
              </w:rPr>
            </w:pPr>
          </w:p>
        </w:tc>
        <w:tc>
          <w:tcPr>
            <w:tcW w:w="831" w:type="dxa"/>
            <w:vMerge/>
            <w:tcBorders>
              <w:left w:val="single" w:sz="4" w:space="0" w:color="auto"/>
              <w:right w:val="single" w:sz="4" w:space="0" w:color="auto"/>
            </w:tcBorders>
            <w:vAlign w:val="center"/>
          </w:tcPr>
          <w:p w14:paraId="7EADE8C7" w14:textId="77777777" w:rsidR="00CC3C2F" w:rsidRPr="00761C20" w:rsidRDefault="00CC3C2F" w:rsidP="00E92CF7">
            <w:pPr>
              <w:pStyle w:val="TAC"/>
              <w:rPr>
                <w:ins w:id="1713" w:author="Kangas, Matti (Nokia - FI/Oulu)" w:date="2021-02-07T10:26:00Z"/>
                <w:rFonts w:cs="Arial"/>
              </w:rPr>
            </w:pPr>
          </w:p>
        </w:tc>
        <w:tc>
          <w:tcPr>
            <w:tcW w:w="831" w:type="dxa"/>
            <w:vMerge/>
            <w:tcBorders>
              <w:left w:val="single" w:sz="4" w:space="0" w:color="auto"/>
              <w:right w:val="single" w:sz="4" w:space="0" w:color="auto"/>
            </w:tcBorders>
            <w:vAlign w:val="center"/>
          </w:tcPr>
          <w:p w14:paraId="70C82129" w14:textId="77777777" w:rsidR="00CC3C2F" w:rsidRPr="00761C20" w:rsidRDefault="00CC3C2F" w:rsidP="00E92CF7">
            <w:pPr>
              <w:pStyle w:val="TAC"/>
              <w:rPr>
                <w:ins w:id="1714" w:author="Kangas, Matti (Nokia - FI/Oulu)" w:date="2021-02-07T10:26:00Z"/>
                <w:rFonts w:cs="Arial"/>
              </w:rPr>
            </w:pPr>
          </w:p>
        </w:tc>
        <w:tc>
          <w:tcPr>
            <w:tcW w:w="831" w:type="dxa"/>
            <w:vMerge/>
            <w:tcBorders>
              <w:left w:val="single" w:sz="4" w:space="0" w:color="auto"/>
              <w:right w:val="single" w:sz="4" w:space="0" w:color="auto"/>
            </w:tcBorders>
            <w:vAlign w:val="center"/>
          </w:tcPr>
          <w:p w14:paraId="48AD204C" w14:textId="77777777" w:rsidR="00CC3C2F" w:rsidRPr="00761C20" w:rsidRDefault="00CC3C2F" w:rsidP="00E92CF7">
            <w:pPr>
              <w:pStyle w:val="TAC"/>
              <w:rPr>
                <w:ins w:id="1715" w:author="Kangas, Matti (Nokia - FI/Oulu)" w:date="2021-02-07T10:26:00Z"/>
                <w:rFonts w:cs="Arial"/>
              </w:rPr>
            </w:pPr>
          </w:p>
        </w:tc>
        <w:tc>
          <w:tcPr>
            <w:tcW w:w="832" w:type="dxa"/>
            <w:vMerge/>
            <w:tcBorders>
              <w:left w:val="single" w:sz="4" w:space="0" w:color="auto"/>
              <w:right w:val="single" w:sz="4" w:space="0" w:color="auto"/>
            </w:tcBorders>
            <w:vAlign w:val="center"/>
          </w:tcPr>
          <w:p w14:paraId="34BCEDEF" w14:textId="77777777" w:rsidR="00CC3C2F" w:rsidRPr="00761C20" w:rsidRDefault="00CC3C2F" w:rsidP="00E92CF7">
            <w:pPr>
              <w:pStyle w:val="TAC"/>
              <w:rPr>
                <w:ins w:id="1716" w:author="Kangas, Matti (Nokia - FI/Oulu)" w:date="2021-02-07T10:26:00Z"/>
                <w:rFonts w:cs="Arial"/>
              </w:rPr>
            </w:pPr>
          </w:p>
        </w:tc>
      </w:tr>
      <w:tr w:rsidR="00CC3C2F" w:rsidRPr="00761C20" w14:paraId="4D7B8D45" w14:textId="77777777" w:rsidTr="00B16818">
        <w:trPr>
          <w:jc w:val="center"/>
          <w:ins w:id="171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9EC531C" w14:textId="77777777" w:rsidR="00CC3C2F" w:rsidRPr="00761C20" w:rsidRDefault="00CC3C2F" w:rsidP="00E92CF7">
            <w:pPr>
              <w:pStyle w:val="TAL"/>
              <w:rPr>
                <w:ins w:id="1718" w:author="Kangas, Matti (Nokia - FI/Oulu)" w:date="2021-02-07T10:26:00Z"/>
                <w:rFonts w:cs="Arial"/>
              </w:rPr>
            </w:pPr>
            <w:ins w:id="1719" w:author="Kangas, Matti (Nokia - FI/Oulu)" w:date="2021-02-07T10:26:00Z">
              <w:r w:rsidRPr="00761C20">
                <w:rPr>
                  <w:rFonts w:cs="Arial"/>
                </w:rPr>
                <w:t>PSS_RA</w:t>
              </w:r>
            </w:ins>
          </w:p>
        </w:tc>
        <w:tc>
          <w:tcPr>
            <w:tcW w:w="1414" w:type="dxa"/>
            <w:vMerge/>
            <w:tcBorders>
              <w:left w:val="single" w:sz="4" w:space="0" w:color="auto"/>
              <w:right w:val="single" w:sz="4" w:space="0" w:color="auto"/>
            </w:tcBorders>
            <w:vAlign w:val="center"/>
          </w:tcPr>
          <w:p w14:paraId="2A3D5375" w14:textId="77777777" w:rsidR="00CC3C2F" w:rsidRPr="00761C20" w:rsidRDefault="00CC3C2F" w:rsidP="00E92CF7">
            <w:pPr>
              <w:pStyle w:val="TAC"/>
              <w:rPr>
                <w:ins w:id="1720" w:author="Kangas, Matti (Nokia - FI/Oulu)" w:date="2021-02-07T10:26:00Z"/>
                <w:rFonts w:cs="Arial"/>
              </w:rPr>
            </w:pPr>
          </w:p>
        </w:tc>
        <w:tc>
          <w:tcPr>
            <w:tcW w:w="831" w:type="dxa"/>
            <w:vMerge/>
            <w:tcBorders>
              <w:left w:val="single" w:sz="4" w:space="0" w:color="auto"/>
              <w:right w:val="single" w:sz="4" w:space="0" w:color="auto"/>
            </w:tcBorders>
            <w:vAlign w:val="center"/>
          </w:tcPr>
          <w:p w14:paraId="0DB773C4" w14:textId="77777777" w:rsidR="00CC3C2F" w:rsidRPr="00761C20" w:rsidRDefault="00CC3C2F" w:rsidP="00E92CF7">
            <w:pPr>
              <w:pStyle w:val="TAC"/>
              <w:rPr>
                <w:ins w:id="1721" w:author="Kangas, Matti (Nokia - FI/Oulu)" w:date="2021-02-07T10:26:00Z"/>
                <w:rFonts w:cs="Arial"/>
              </w:rPr>
            </w:pPr>
          </w:p>
        </w:tc>
        <w:tc>
          <w:tcPr>
            <w:tcW w:w="831" w:type="dxa"/>
            <w:vMerge/>
            <w:tcBorders>
              <w:left w:val="single" w:sz="4" w:space="0" w:color="auto"/>
              <w:right w:val="single" w:sz="4" w:space="0" w:color="auto"/>
            </w:tcBorders>
            <w:vAlign w:val="center"/>
          </w:tcPr>
          <w:p w14:paraId="51E0EBE3" w14:textId="77777777" w:rsidR="00CC3C2F" w:rsidRPr="00761C20" w:rsidRDefault="00CC3C2F" w:rsidP="00E92CF7">
            <w:pPr>
              <w:pStyle w:val="TAC"/>
              <w:rPr>
                <w:ins w:id="1722" w:author="Kangas, Matti (Nokia - FI/Oulu)" w:date="2021-02-07T10:26:00Z"/>
                <w:rFonts w:cs="Arial"/>
              </w:rPr>
            </w:pPr>
          </w:p>
        </w:tc>
        <w:tc>
          <w:tcPr>
            <w:tcW w:w="831" w:type="dxa"/>
            <w:vMerge/>
            <w:tcBorders>
              <w:left w:val="single" w:sz="4" w:space="0" w:color="auto"/>
              <w:right w:val="single" w:sz="4" w:space="0" w:color="auto"/>
            </w:tcBorders>
            <w:vAlign w:val="center"/>
          </w:tcPr>
          <w:p w14:paraId="3CC63A75" w14:textId="77777777" w:rsidR="00CC3C2F" w:rsidRPr="00761C20" w:rsidRDefault="00CC3C2F" w:rsidP="00E92CF7">
            <w:pPr>
              <w:pStyle w:val="TAC"/>
              <w:rPr>
                <w:ins w:id="1723" w:author="Kangas, Matti (Nokia - FI/Oulu)" w:date="2021-02-07T10:26:00Z"/>
                <w:rFonts w:cs="Arial"/>
              </w:rPr>
            </w:pPr>
          </w:p>
        </w:tc>
        <w:tc>
          <w:tcPr>
            <w:tcW w:w="832" w:type="dxa"/>
            <w:vMerge/>
            <w:tcBorders>
              <w:left w:val="single" w:sz="4" w:space="0" w:color="auto"/>
              <w:right w:val="single" w:sz="4" w:space="0" w:color="auto"/>
            </w:tcBorders>
            <w:vAlign w:val="center"/>
          </w:tcPr>
          <w:p w14:paraId="1BBD6FED" w14:textId="77777777" w:rsidR="00CC3C2F" w:rsidRPr="00761C20" w:rsidRDefault="00CC3C2F" w:rsidP="00E92CF7">
            <w:pPr>
              <w:pStyle w:val="TAC"/>
              <w:rPr>
                <w:ins w:id="1724" w:author="Kangas, Matti (Nokia - FI/Oulu)" w:date="2021-02-07T10:26:00Z"/>
                <w:rFonts w:cs="Arial"/>
              </w:rPr>
            </w:pPr>
          </w:p>
        </w:tc>
      </w:tr>
      <w:tr w:rsidR="00CC3C2F" w:rsidRPr="00761C20" w14:paraId="25D0A397" w14:textId="77777777" w:rsidTr="00B16818">
        <w:trPr>
          <w:jc w:val="center"/>
          <w:ins w:id="172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7E7766C" w14:textId="77777777" w:rsidR="00CC3C2F" w:rsidRPr="00761C20" w:rsidRDefault="00CC3C2F" w:rsidP="00E92CF7">
            <w:pPr>
              <w:pStyle w:val="TAL"/>
              <w:rPr>
                <w:ins w:id="1726" w:author="Kangas, Matti (Nokia - FI/Oulu)" w:date="2021-02-07T10:26:00Z"/>
                <w:rFonts w:cs="Arial"/>
              </w:rPr>
            </w:pPr>
            <w:ins w:id="1727" w:author="Kangas, Matti (Nokia - FI/Oulu)" w:date="2021-02-07T10:26:00Z">
              <w:r w:rsidRPr="00761C20">
                <w:rPr>
                  <w:rFonts w:cs="Arial"/>
                </w:rPr>
                <w:t>SSS_RA</w:t>
              </w:r>
            </w:ins>
          </w:p>
        </w:tc>
        <w:tc>
          <w:tcPr>
            <w:tcW w:w="1414" w:type="dxa"/>
            <w:vMerge/>
            <w:tcBorders>
              <w:left w:val="single" w:sz="4" w:space="0" w:color="auto"/>
              <w:right w:val="single" w:sz="4" w:space="0" w:color="auto"/>
            </w:tcBorders>
            <w:vAlign w:val="center"/>
          </w:tcPr>
          <w:p w14:paraId="25B6C55C" w14:textId="77777777" w:rsidR="00CC3C2F" w:rsidRPr="00761C20" w:rsidRDefault="00CC3C2F" w:rsidP="00E92CF7">
            <w:pPr>
              <w:pStyle w:val="TAC"/>
              <w:rPr>
                <w:ins w:id="1728" w:author="Kangas, Matti (Nokia - FI/Oulu)" w:date="2021-02-07T10:26:00Z"/>
                <w:rFonts w:cs="Arial"/>
              </w:rPr>
            </w:pPr>
          </w:p>
        </w:tc>
        <w:tc>
          <w:tcPr>
            <w:tcW w:w="831" w:type="dxa"/>
            <w:vMerge/>
            <w:tcBorders>
              <w:left w:val="single" w:sz="4" w:space="0" w:color="auto"/>
              <w:right w:val="single" w:sz="4" w:space="0" w:color="auto"/>
            </w:tcBorders>
            <w:vAlign w:val="center"/>
          </w:tcPr>
          <w:p w14:paraId="6FBE0FC5" w14:textId="77777777" w:rsidR="00CC3C2F" w:rsidRPr="00761C20" w:rsidRDefault="00CC3C2F" w:rsidP="00E92CF7">
            <w:pPr>
              <w:pStyle w:val="TAC"/>
              <w:rPr>
                <w:ins w:id="1729" w:author="Kangas, Matti (Nokia - FI/Oulu)" w:date="2021-02-07T10:26:00Z"/>
                <w:rFonts w:cs="Arial"/>
              </w:rPr>
            </w:pPr>
          </w:p>
        </w:tc>
        <w:tc>
          <w:tcPr>
            <w:tcW w:w="831" w:type="dxa"/>
            <w:vMerge/>
            <w:tcBorders>
              <w:left w:val="single" w:sz="4" w:space="0" w:color="auto"/>
              <w:right w:val="single" w:sz="4" w:space="0" w:color="auto"/>
            </w:tcBorders>
            <w:vAlign w:val="center"/>
          </w:tcPr>
          <w:p w14:paraId="696FDEFE" w14:textId="77777777" w:rsidR="00CC3C2F" w:rsidRPr="00761C20" w:rsidRDefault="00CC3C2F" w:rsidP="00E92CF7">
            <w:pPr>
              <w:pStyle w:val="TAC"/>
              <w:rPr>
                <w:ins w:id="1730" w:author="Kangas, Matti (Nokia - FI/Oulu)" w:date="2021-02-07T10:26:00Z"/>
                <w:rFonts w:cs="Arial"/>
              </w:rPr>
            </w:pPr>
          </w:p>
        </w:tc>
        <w:tc>
          <w:tcPr>
            <w:tcW w:w="831" w:type="dxa"/>
            <w:vMerge/>
            <w:tcBorders>
              <w:left w:val="single" w:sz="4" w:space="0" w:color="auto"/>
              <w:right w:val="single" w:sz="4" w:space="0" w:color="auto"/>
            </w:tcBorders>
            <w:vAlign w:val="center"/>
          </w:tcPr>
          <w:p w14:paraId="03CA9BCE" w14:textId="77777777" w:rsidR="00CC3C2F" w:rsidRPr="00761C20" w:rsidRDefault="00CC3C2F" w:rsidP="00E92CF7">
            <w:pPr>
              <w:pStyle w:val="TAC"/>
              <w:rPr>
                <w:ins w:id="1731" w:author="Kangas, Matti (Nokia - FI/Oulu)" w:date="2021-02-07T10:26:00Z"/>
                <w:rFonts w:cs="Arial"/>
              </w:rPr>
            </w:pPr>
          </w:p>
        </w:tc>
        <w:tc>
          <w:tcPr>
            <w:tcW w:w="832" w:type="dxa"/>
            <w:vMerge/>
            <w:tcBorders>
              <w:left w:val="single" w:sz="4" w:space="0" w:color="auto"/>
              <w:right w:val="single" w:sz="4" w:space="0" w:color="auto"/>
            </w:tcBorders>
            <w:vAlign w:val="center"/>
          </w:tcPr>
          <w:p w14:paraId="0EC7E609" w14:textId="77777777" w:rsidR="00CC3C2F" w:rsidRPr="00761C20" w:rsidRDefault="00CC3C2F" w:rsidP="00E92CF7">
            <w:pPr>
              <w:pStyle w:val="TAC"/>
              <w:rPr>
                <w:ins w:id="1732" w:author="Kangas, Matti (Nokia - FI/Oulu)" w:date="2021-02-07T10:26:00Z"/>
                <w:rFonts w:cs="Arial"/>
              </w:rPr>
            </w:pPr>
          </w:p>
        </w:tc>
      </w:tr>
      <w:tr w:rsidR="00CC3C2F" w:rsidRPr="00761C20" w14:paraId="63878500" w14:textId="77777777" w:rsidTr="00B16818">
        <w:trPr>
          <w:jc w:val="center"/>
          <w:ins w:id="173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02093CC" w14:textId="77777777" w:rsidR="00CC3C2F" w:rsidRPr="00761C20" w:rsidRDefault="00CC3C2F" w:rsidP="00E92CF7">
            <w:pPr>
              <w:pStyle w:val="TAL"/>
              <w:rPr>
                <w:ins w:id="1734" w:author="Kangas, Matti (Nokia - FI/Oulu)" w:date="2021-02-07T10:26:00Z"/>
                <w:rFonts w:cs="Arial"/>
              </w:rPr>
            </w:pPr>
            <w:ins w:id="1735" w:author="Kangas, Matti (Nokia - FI/Oulu)" w:date="2021-02-07T10:26:00Z">
              <w:r w:rsidRPr="00761C20">
                <w:rPr>
                  <w:rFonts w:cs="Arial"/>
                </w:rPr>
                <w:t>PCFICH_RB</w:t>
              </w:r>
            </w:ins>
          </w:p>
        </w:tc>
        <w:tc>
          <w:tcPr>
            <w:tcW w:w="1414" w:type="dxa"/>
            <w:vMerge/>
            <w:tcBorders>
              <w:left w:val="single" w:sz="4" w:space="0" w:color="auto"/>
              <w:right w:val="single" w:sz="4" w:space="0" w:color="auto"/>
            </w:tcBorders>
            <w:vAlign w:val="center"/>
          </w:tcPr>
          <w:p w14:paraId="0CD2DEF1" w14:textId="77777777" w:rsidR="00CC3C2F" w:rsidRPr="00761C20" w:rsidRDefault="00CC3C2F" w:rsidP="00E92CF7">
            <w:pPr>
              <w:pStyle w:val="TAC"/>
              <w:rPr>
                <w:ins w:id="1736" w:author="Kangas, Matti (Nokia - FI/Oulu)" w:date="2021-02-07T10:26:00Z"/>
                <w:rFonts w:cs="Arial"/>
              </w:rPr>
            </w:pPr>
          </w:p>
        </w:tc>
        <w:tc>
          <w:tcPr>
            <w:tcW w:w="831" w:type="dxa"/>
            <w:vMerge/>
            <w:tcBorders>
              <w:left w:val="single" w:sz="4" w:space="0" w:color="auto"/>
              <w:right w:val="single" w:sz="4" w:space="0" w:color="auto"/>
            </w:tcBorders>
            <w:vAlign w:val="center"/>
          </w:tcPr>
          <w:p w14:paraId="10BF7143" w14:textId="77777777" w:rsidR="00CC3C2F" w:rsidRPr="00761C20"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
          <w:p w14:paraId="1B68C32D" w14:textId="77777777" w:rsidR="00CC3C2F" w:rsidRPr="00761C20" w:rsidRDefault="00CC3C2F" w:rsidP="00E92CF7">
            <w:pPr>
              <w:pStyle w:val="TAC"/>
              <w:rPr>
                <w:ins w:id="1738" w:author="Kangas, Matti (Nokia - FI/Oulu)" w:date="2021-02-07T10:26:00Z"/>
                <w:rFonts w:cs="Arial"/>
              </w:rPr>
            </w:pPr>
          </w:p>
        </w:tc>
        <w:tc>
          <w:tcPr>
            <w:tcW w:w="831" w:type="dxa"/>
            <w:vMerge/>
            <w:tcBorders>
              <w:left w:val="single" w:sz="4" w:space="0" w:color="auto"/>
              <w:right w:val="single" w:sz="4" w:space="0" w:color="auto"/>
            </w:tcBorders>
            <w:vAlign w:val="center"/>
          </w:tcPr>
          <w:p w14:paraId="1D1452CB" w14:textId="77777777" w:rsidR="00CC3C2F" w:rsidRPr="00761C20" w:rsidRDefault="00CC3C2F" w:rsidP="00E92CF7">
            <w:pPr>
              <w:pStyle w:val="TAC"/>
              <w:rPr>
                <w:ins w:id="1739" w:author="Kangas, Matti (Nokia - FI/Oulu)" w:date="2021-02-07T10:26:00Z"/>
                <w:rFonts w:cs="Arial"/>
              </w:rPr>
            </w:pPr>
          </w:p>
        </w:tc>
        <w:tc>
          <w:tcPr>
            <w:tcW w:w="832" w:type="dxa"/>
            <w:vMerge/>
            <w:tcBorders>
              <w:left w:val="single" w:sz="4" w:space="0" w:color="auto"/>
              <w:right w:val="single" w:sz="4" w:space="0" w:color="auto"/>
            </w:tcBorders>
            <w:vAlign w:val="center"/>
          </w:tcPr>
          <w:p w14:paraId="2FB8E720" w14:textId="77777777" w:rsidR="00CC3C2F" w:rsidRPr="00761C20" w:rsidRDefault="00CC3C2F" w:rsidP="00E92CF7">
            <w:pPr>
              <w:pStyle w:val="TAC"/>
              <w:rPr>
                <w:ins w:id="1740" w:author="Kangas, Matti (Nokia - FI/Oulu)" w:date="2021-02-07T10:26:00Z"/>
                <w:rFonts w:cs="Arial"/>
              </w:rPr>
            </w:pPr>
          </w:p>
        </w:tc>
      </w:tr>
      <w:tr w:rsidR="00CC3C2F" w:rsidRPr="00761C20" w14:paraId="47C566EF" w14:textId="77777777" w:rsidTr="00B16818">
        <w:trPr>
          <w:jc w:val="center"/>
          <w:ins w:id="174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1062AB0" w14:textId="77777777" w:rsidR="00CC3C2F" w:rsidRPr="00761C20" w:rsidRDefault="00CC3C2F" w:rsidP="00E92CF7">
            <w:pPr>
              <w:pStyle w:val="TAL"/>
              <w:rPr>
                <w:ins w:id="1742" w:author="Kangas, Matti (Nokia - FI/Oulu)" w:date="2021-02-07T10:26:00Z"/>
                <w:rFonts w:cs="Arial"/>
              </w:rPr>
            </w:pPr>
            <w:ins w:id="1743" w:author="Kangas, Matti (Nokia - FI/Oulu)" w:date="2021-02-07T10:26:00Z">
              <w:r w:rsidRPr="00761C20">
                <w:rPr>
                  <w:rFonts w:cs="Arial"/>
                </w:rPr>
                <w:t>PHICH_RA</w:t>
              </w:r>
            </w:ins>
          </w:p>
        </w:tc>
        <w:tc>
          <w:tcPr>
            <w:tcW w:w="1414" w:type="dxa"/>
            <w:vMerge/>
            <w:tcBorders>
              <w:left w:val="single" w:sz="4" w:space="0" w:color="auto"/>
              <w:right w:val="single" w:sz="4" w:space="0" w:color="auto"/>
            </w:tcBorders>
            <w:vAlign w:val="center"/>
          </w:tcPr>
          <w:p w14:paraId="44A08C09" w14:textId="77777777" w:rsidR="00CC3C2F" w:rsidRPr="00761C20" w:rsidRDefault="00CC3C2F" w:rsidP="00E92CF7">
            <w:pPr>
              <w:pStyle w:val="TAC"/>
              <w:rPr>
                <w:ins w:id="1744" w:author="Kangas, Matti (Nokia - FI/Oulu)" w:date="2021-02-07T10:26:00Z"/>
                <w:rFonts w:cs="Arial"/>
              </w:rPr>
            </w:pPr>
          </w:p>
        </w:tc>
        <w:tc>
          <w:tcPr>
            <w:tcW w:w="831" w:type="dxa"/>
            <w:vMerge/>
            <w:tcBorders>
              <w:left w:val="single" w:sz="4" w:space="0" w:color="auto"/>
              <w:right w:val="single" w:sz="4" w:space="0" w:color="auto"/>
            </w:tcBorders>
            <w:vAlign w:val="center"/>
          </w:tcPr>
          <w:p w14:paraId="5E2916E6" w14:textId="77777777" w:rsidR="00CC3C2F" w:rsidRPr="00761C20" w:rsidRDefault="00CC3C2F" w:rsidP="00E92CF7">
            <w:pPr>
              <w:pStyle w:val="TAC"/>
              <w:rPr>
                <w:ins w:id="1745" w:author="Kangas, Matti (Nokia - FI/Oulu)" w:date="2021-02-07T10:26:00Z"/>
                <w:rFonts w:cs="Arial"/>
              </w:rPr>
            </w:pPr>
          </w:p>
        </w:tc>
        <w:tc>
          <w:tcPr>
            <w:tcW w:w="831" w:type="dxa"/>
            <w:vMerge/>
            <w:tcBorders>
              <w:left w:val="single" w:sz="4" w:space="0" w:color="auto"/>
              <w:right w:val="single" w:sz="4" w:space="0" w:color="auto"/>
            </w:tcBorders>
            <w:vAlign w:val="center"/>
          </w:tcPr>
          <w:p w14:paraId="69606964" w14:textId="77777777" w:rsidR="00CC3C2F" w:rsidRPr="00761C20" w:rsidRDefault="00CC3C2F" w:rsidP="00E92CF7">
            <w:pPr>
              <w:pStyle w:val="TAC"/>
              <w:rPr>
                <w:ins w:id="1746" w:author="Kangas, Matti (Nokia - FI/Oulu)" w:date="2021-02-07T10:26:00Z"/>
                <w:rFonts w:cs="Arial"/>
              </w:rPr>
            </w:pPr>
          </w:p>
        </w:tc>
        <w:tc>
          <w:tcPr>
            <w:tcW w:w="831" w:type="dxa"/>
            <w:vMerge/>
            <w:tcBorders>
              <w:left w:val="single" w:sz="4" w:space="0" w:color="auto"/>
              <w:right w:val="single" w:sz="4" w:space="0" w:color="auto"/>
            </w:tcBorders>
            <w:vAlign w:val="center"/>
          </w:tcPr>
          <w:p w14:paraId="32B81A7D" w14:textId="77777777" w:rsidR="00CC3C2F" w:rsidRPr="00761C20" w:rsidRDefault="00CC3C2F" w:rsidP="00E92CF7">
            <w:pPr>
              <w:pStyle w:val="TAC"/>
              <w:rPr>
                <w:ins w:id="1747" w:author="Kangas, Matti (Nokia - FI/Oulu)" w:date="2021-02-07T10:26:00Z"/>
                <w:rFonts w:cs="Arial"/>
              </w:rPr>
            </w:pPr>
          </w:p>
        </w:tc>
        <w:tc>
          <w:tcPr>
            <w:tcW w:w="832" w:type="dxa"/>
            <w:vMerge/>
            <w:tcBorders>
              <w:left w:val="single" w:sz="4" w:space="0" w:color="auto"/>
              <w:right w:val="single" w:sz="4" w:space="0" w:color="auto"/>
            </w:tcBorders>
            <w:vAlign w:val="center"/>
          </w:tcPr>
          <w:p w14:paraId="5BDCFC3C" w14:textId="77777777" w:rsidR="00CC3C2F" w:rsidRPr="00761C20" w:rsidRDefault="00CC3C2F" w:rsidP="00E92CF7">
            <w:pPr>
              <w:pStyle w:val="TAC"/>
              <w:rPr>
                <w:ins w:id="1748" w:author="Kangas, Matti (Nokia - FI/Oulu)" w:date="2021-02-07T10:26:00Z"/>
                <w:rFonts w:cs="Arial"/>
              </w:rPr>
            </w:pPr>
          </w:p>
        </w:tc>
      </w:tr>
      <w:tr w:rsidR="00CC3C2F" w:rsidRPr="00761C20" w14:paraId="00B336C4" w14:textId="77777777" w:rsidTr="00B16818">
        <w:trPr>
          <w:jc w:val="center"/>
          <w:ins w:id="174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B0AB031" w14:textId="77777777" w:rsidR="00CC3C2F" w:rsidRPr="00761C20" w:rsidRDefault="00CC3C2F" w:rsidP="00E92CF7">
            <w:pPr>
              <w:pStyle w:val="TAL"/>
              <w:rPr>
                <w:ins w:id="1750" w:author="Kangas, Matti (Nokia - FI/Oulu)" w:date="2021-02-07T10:26:00Z"/>
                <w:rFonts w:cs="Arial"/>
              </w:rPr>
            </w:pPr>
            <w:ins w:id="1751" w:author="Kangas, Matti (Nokia - FI/Oulu)" w:date="2021-02-07T10:26:00Z">
              <w:r w:rsidRPr="00761C20">
                <w:rPr>
                  <w:rFonts w:cs="Arial"/>
                </w:rPr>
                <w:t>PHICH_RB</w:t>
              </w:r>
            </w:ins>
          </w:p>
        </w:tc>
        <w:tc>
          <w:tcPr>
            <w:tcW w:w="1414" w:type="dxa"/>
            <w:vMerge/>
            <w:tcBorders>
              <w:left w:val="single" w:sz="4" w:space="0" w:color="auto"/>
              <w:right w:val="single" w:sz="4" w:space="0" w:color="auto"/>
            </w:tcBorders>
            <w:vAlign w:val="center"/>
          </w:tcPr>
          <w:p w14:paraId="6416520B" w14:textId="77777777" w:rsidR="00CC3C2F" w:rsidRPr="00761C20" w:rsidRDefault="00CC3C2F" w:rsidP="00E92CF7">
            <w:pPr>
              <w:pStyle w:val="TAC"/>
              <w:rPr>
                <w:ins w:id="1752" w:author="Kangas, Matti (Nokia - FI/Oulu)" w:date="2021-02-07T10:26:00Z"/>
                <w:rFonts w:cs="Arial"/>
              </w:rPr>
            </w:pPr>
          </w:p>
        </w:tc>
        <w:tc>
          <w:tcPr>
            <w:tcW w:w="831" w:type="dxa"/>
            <w:vMerge/>
            <w:tcBorders>
              <w:left w:val="single" w:sz="4" w:space="0" w:color="auto"/>
              <w:right w:val="single" w:sz="4" w:space="0" w:color="auto"/>
            </w:tcBorders>
            <w:vAlign w:val="center"/>
          </w:tcPr>
          <w:p w14:paraId="47564EC8" w14:textId="77777777" w:rsidR="00CC3C2F" w:rsidRPr="00761C20"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
          <w:p w14:paraId="55191FE1" w14:textId="77777777" w:rsidR="00CC3C2F" w:rsidRPr="00761C20" w:rsidRDefault="00CC3C2F" w:rsidP="00E92CF7">
            <w:pPr>
              <w:pStyle w:val="TAC"/>
              <w:rPr>
                <w:ins w:id="1754" w:author="Kangas, Matti (Nokia - FI/Oulu)" w:date="2021-02-07T10:26:00Z"/>
                <w:rFonts w:cs="Arial"/>
              </w:rPr>
            </w:pPr>
          </w:p>
        </w:tc>
        <w:tc>
          <w:tcPr>
            <w:tcW w:w="831" w:type="dxa"/>
            <w:vMerge/>
            <w:tcBorders>
              <w:left w:val="single" w:sz="4" w:space="0" w:color="auto"/>
              <w:right w:val="single" w:sz="4" w:space="0" w:color="auto"/>
            </w:tcBorders>
            <w:vAlign w:val="center"/>
          </w:tcPr>
          <w:p w14:paraId="3FE8D0AE" w14:textId="77777777" w:rsidR="00CC3C2F" w:rsidRPr="00761C20" w:rsidRDefault="00CC3C2F" w:rsidP="00E92CF7">
            <w:pPr>
              <w:pStyle w:val="TAC"/>
              <w:rPr>
                <w:ins w:id="1755" w:author="Kangas, Matti (Nokia - FI/Oulu)" w:date="2021-02-07T10:26:00Z"/>
                <w:rFonts w:cs="Arial"/>
              </w:rPr>
            </w:pPr>
          </w:p>
        </w:tc>
        <w:tc>
          <w:tcPr>
            <w:tcW w:w="832" w:type="dxa"/>
            <w:vMerge/>
            <w:tcBorders>
              <w:left w:val="single" w:sz="4" w:space="0" w:color="auto"/>
              <w:right w:val="single" w:sz="4" w:space="0" w:color="auto"/>
            </w:tcBorders>
            <w:vAlign w:val="center"/>
          </w:tcPr>
          <w:p w14:paraId="619A8A29" w14:textId="77777777" w:rsidR="00CC3C2F" w:rsidRPr="00761C20" w:rsidRDefault="00CC3C2F" w:rsidP="00E92CF7">
            <w:pPr>
              <w:pStyle w:val="TAC"/>
              <w:rPr>
                <w:ins w:id="1756" w:author="Kangas, Matti (Nokia - FI/Oulu)" w:date="2021-02-07T10:26:00Z"/>
                <w:rFonts w:cs="Arial"/>
              </w:rPr>
            </w:pPr>
          </w:p>
        </w:tc>
      </w:tr>
      <w:tr w:rsidR="00CC3C2F" w:rsidRPr="00761C20" w14:paraId="6121BE5C" w14:textId="77777777" w:rsidTr="00B16818">
        <w:trPr>
          <w:jc w:val="center"/>
          <w:ins w:id="175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648B7F2" w14:textId="77777777" w:rsidR="00CC3C2F" w:rsidRPr="00761C20" w:rsidRDefault="00CC3C2F" w:rsidP="00E92CF7">
            <w:pPr>
              <w:pStyle w:val="TAL"/>
              <w:rPr>
                <w:ins w:id="1758" w:author="Kangas, Matti (Nokia - FI/Oulu)" w:date="2021-02-07T10:26:00Z"/>
                <w:rFonts w:cs="Arial"/>
              </w:rPr>
            </w:pPr>
            <w:ins w:id="1759" w:author="Kangas, Matti (Nokia - FI/Oulu)" w:date="2021-02-07T10:26:00Z">
              <w:r w:rsidRPr="00761C20">
                <w:rPr>
                  <w:rFonts w:cs="Arial"/>
                </w:rPr>
                <w:t>PDCCH_RA</w:t>
              </w:r>
            </w:ins>
          </w:p>
        </w:tc>
        <w:tc>
          <w:tcPr>
            <w:tcW w:w="1414" w:type="dxa"/>
            <w:vMerge/>
            <w:tcBorders>
              <w:left w:val="single" w:sz="4" w:space="0" w:color="auto"/>
              <w:right w:val="single" w:sz="4" w:space="0" w:color="auto"/>
            </w:tcBorders>
            <w:vAlign w:val="center"/>
          </w:tcPr>
          <w:p w14:paraId="5EC5A856" w14:textId="77777777" w:rsidR="00CC3C2F" w:rsidRPr="00761C20" w:rsidRDefault="00CC3C2F" w:rsidP="00E92CF7">
            <w:pPr>
              <w:pStyle w:val="TAC"/>
              <w:rPr>
                <w:ins w:id="1760" w:author="Kangas, Matti (Nokia - FI/Oulu)" w:date="2021-02-07T10:26:00Z"/>
                <w:rFonts w:cs="Arial"/>
              </w:rPr>
            </w:pPr>
          </w:p>
        </w:tc>
        <w:tc>
          <w:tcPr>
            <w:tcW w:w="831" w:type="dxa"/>
            <w:vMerge/>
            <w:tcBorders>
              <w:left w:val="single" w:sz="4" w:space="0" w:color="auto"/>
              <w:right w:val="single" w:sz="4" w:space="0" w:color="auto"/>
            </w:tcBorders>
            <w:vAlign w:val="center"/>
          </w:tcPr>
          <w:p w14:paraId="5FD7E67F" w14:textId="77777777" w:rsidR="00CC3C2F" w:rsidRPr="00761C20" w:rsidRDefault="00CC3C2F" w:rsidP="00E92CF7">
            <w:pPr>
              <w:pStyle w:val="TAC"/>
              <w:rPr>
                <w:ins w:id="1761" w:author="Kangas, Matti (Nokia - FI/Oulu)" w:date="2021-02-07T10:26:00Z"/>
                <w:rFonts w:cs="Arial"/>
              </w:rPr>
            </w:pPr>
          </w:p>
        </w:tc>
        <w:tc>
          <w:tcPr>
            <w:tcW w:w="831" w:type="dxa"/>
            <w:vMerge/>
            <w:tcBorders>
              <w:left w:val="single" w:sz="4" w:space="0" w:color="auto"/>
              <w:right w:val="single" w:sz="4" w:space="0" w:color="auto"/>
            </w:tcBorders>
            <w:vAlign w:val="center"/>
          </w:tcPr>
          <w:p w14:paraId="78B28E9E" w14:textId="77777777" w:rsidR="00CC3C2F" w:rsidRPr="00761C20" w:rsidRDefault="00CC3C2F" w:rsidP="00E92CF7">
            <w:pPr>
              <w:pStyle w:val="TAC"/>
              <w:rPr>
                <w:ins w:id="1762" w:author="Kangas, Matti (Nokia - FI/Oulu)" w:date="2021-02-07T10:26:00Z"/>
                <w:rFonts w:cs="Arial"/>
              </w:rPr>
            </w:pPr>
          </w:p>
        </w:tc>
        <w:tc>
          <w:tcPr>
            <w:tcW w:w="831" w:type="dxa"/>
            <w:vMerge/>
            <w:tcBorders>
              <w:left w:val="single" w:sz="4" w:space="0" w:color="auto"/>
              <w:right w:val="single" w:sz="4" w:space="0" w:color="auto"/>
            </w:tcBorders>
            <w:vAlign w:val="center"/>
          </w:tcPr>
          <w:p w14:paraId="75164698" w14:textId="77777777" w:rsidR="00CC3C2F" w:rsidRPr="00761C20" w:rsidRDefault="00CC3C2F" w:rsidP="00E92CF7">
            <w:pPr>
              <w:pStyle w:val="TAC"/>
              <w:rPr>
                <w:ins w:id="1763" w:author="Kangas, Matti (Nokia - FI/Oulu)" w:date="2021-02-07T10:26:00Z"/>
                <w:rFonts w:cs="Arial"/>
              </w:rPr>
            </w:pPr>
          </w:p>
        </w:tc>
        <w:tc>
          <w:tcPr>
            <w:tcW w:w="832" w:type="dxa"/>
            <w:vMerge/>
            <w:tcBorders>
              <w:left w:val="single" w:sz="4" w:space="0" w:color="auto"/>
              <w:right w:val="single" w:sz="4" w:space="0" w:color="auto"/>
            </w:tcBorders>
            <w:vAlign w:val="center"/>
          </w:tcPr>
          <w:p w14:paraId="729F3784" w14:textId="77777777" w:rsidR="00CC3C2F" w:rsidRPr="00761C20" w:rsidRDefault="00CC3C2F" w:rsidP="00E92CF7">
            <w:pPr>
              <w:pStyle w:val="TAC"/>
              <w:rPr>
                <w:ins w:id="1764" w:author="Kangas, Matti (Nokia - FI/Oulu)" w:date="2021-02-07T10:26:00Z"/>
                <w:rFonts w:cs="Arial"/>
              </w:rPr>
            </w:pPr>
          </w:p>
        </w:tc>
      </w:tr>
      <w:tr w:rsidR="00CC3C2F" w:rsidRPr="00761C20" w14:paraId="70180CC3" w14:textId="77777777" w:rsidTr="00B16818">
        <w:trPr>
          <w:jc w:val="center"/>
          <w:ins w:id="176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90AF8E" w14:textId="77777777" w:rsidR="00CC3C2F" w:rsidRPr="00761C20" w:rsidRDefault="00CC3C2F" w:rsidP="00E92CF7">
            <w:pPr>
              <w:pStyle w:val="TAL"/>
              <w:rPr>
                <w:ins w:id="1766" w:author="Kangas, Matti (Nokia - FI/Oulu)" w:date="2021-02-07T10:26:00Z"/>
                <w:rFonts w:cs="Arial"/>
              </w:rPr>
            </w:pPr>
            <w:ins w:id="1767" w:author="Kangas, Matti (Nokia - FI/Oulu)" w:date="2021-02-07T10:26:00Z">
              <w:r w:rsidRPr="00761C20">
                <w:rPr>
                  <w:rFonts w:cs="Arial"/>
                </w:rPr>
                <w:t>PDCCH_RB</w:t>
              </w:r>
            </w:ins>
          </w:p>
        </w:tc>
        <w:tc>
          <w:tcPr>
            <w:tcW w:w="1414" w:type="dxa"/>
            <w:vMerge/>
            <w:tcBorders>
              <w:left w:val="single" w:sz="4" w:space="0" w:color="auto"/>
              <w:right w:val="single" w:sz="4" w:space="0" w:color="auto"/>
            </w:tcBorders>
            <w:vAlign w:val="center"/>
          </w:tcPr>
          <w:p w14:paraId="57ABB626" w14:textId="77777777" w:rsidR="00CC3C2F" w:rsidRPr="00761C20" w:rsidRDefault="00CC3C2F" w:rsidP="00E92CF7">
            <w:pPr>
              <w:pStyle w:val="TAC"/>
              <w:rPr>
                <w:ins w:id="1768" w:author="Kangas, Matti (Nokia - FI/Oulu)" w:date="2021-02-07T10:26:00Z"/>
                <w:rFonts w:cs="Arial"/>
              </w:rPr>
            </w:pPr>
          </w:p>
        </w:tc>
        <w:tc>
          <w:tcPr>
            <w:tcW w:w="831" w:type="dxa"/>
            <w:vMerge/>
            <w:tcBorders>
              <w:left w:val="single" w:sz="4" w:space="0" w:color="auto"/>
              <w:right w:val="single" w:sz="4" w:space="0" w:color="auto"/>
            </w:tcBorders>
            <w:vAlign w:val="center"/>
          </w:tcPr>
          <w:p w14:paraId="7177A84B" w14:textId="77777777" w:rsidR="00CC3C2F" w:rsidRPr="00761C20" w:rsidRDefault="00CC3C2F" w:rsidP="00E92CF7">
            <w:pPr>
              <w:pStyle w:val="TAC"/>
              <w:rPr>
                <w:ins w:id="1769" w:author="Kangas, Matti (Nokia - FI/Oulu)" w:date="2021-02-07T10:26:00Z"/>
                <w:rFonts w:cs="Arial"/>
              </w:rPr>
            </w:pPr>
          </w:p>
        </w:tc>
        <w:tc>
          <w:tcPr>
            <w:tcW w:w="831" w:type="dxa"/>
            <w:vMerge/>
            <w:tcBorders>
              <w:left w:val="single" w:sz="4" w:space="0" w:color="auto"/>
              <w:right w:val="single" w:sz="4" w:space="0" w:color="auto"/>
            </w:tcBorders>
            <w:vAlign w:val="center"/>
          </w:tcPr>
          <w:p w14:paraId="168032F2" w14:textId="77777777" w:rsidR="00CC3C2F" w:rsidRPr="00761C20" w:rsidRDefault="00CC3C2F" w:rsidP="00E92CF7">
            <w:pPr>
              <w:pStyle w:val="TAC"/>
              <w:rPr>
                <w:ins w:id="1770" w:author="Kangas, Matti (Nokia - FI/Oulu)" w:date="2021-02-07T10:26:00Z"/>
                <w:rFonts w:cs="Arial"/>
              </w:rPr>
            </w:pPr>
          </w:p>
        </w:tc>
        <w:tc>
          <w:tcPr>
            <w:tcW w:w="831" w:type="dxa"/>
            <w:vMerge/>
            <w:tcBorders>
              <w:left w:val="single" w:sz="4" w:space="0" w:color="auto"/>
              <w:right w:val="single" w:sz="4" w:space="0" w:color="auto"/>
            </w:tcBorders>
            <w:vAlign w:val="center"/>
          </w:tcPr>
          <w:p w14:paraId="4F2F1E64" w14:textId="77777777" w:rsidR="00CC3C2F" w:rsidRPr="00761C20" w:rsidRDefault="00CC3C2F" w:rsidP="00E92CF7">
            <w:pPr>
              <w:pStyle w:val="TAC"/>
              <w:rPr>
                <w:ins w:id="1771" w:author="Kangas, Matti (Nokia - FI/Oulu)" w:date="2021-02-07T10:26:00Z"/>
                <w:rFonts w:cs="Arial"/>
              </w:rPr>
            </w:pPr>
          </w:p>
        </w:tc>
        <w:tc>
          <w:tcPr>
            <w:tcW w:w="832" w:type="dxa"/>
            <w:vMerge/>
            <w:tcBorders>
              <w:left w:val="single" w:sz="4" w:space="0" w:color="auto"/>
              <w:right w:val="single" w:sz="4" w:space="0" w:color="auto"/>
            </w:tcBorders>
            <w:vAlign w:val="center"/>
          </w:tcPr>
          <w:p w14:paraId="5DADD02C" w14:textId="77777777" w:rsidR="00CC3C2F" w:rsidRPr="00761C20" w:rsidRDefault="00CC3C2F" w:rsidP="00E92CF7">
            <w:pPr>
              <w:pStyle w:val="TAC"/>
              <w:rPr>
                <w:ins w:id="1772" w:author="Kangas, Matti (Nokia - FI/Oulu)" w:date="2021-02-07T10:26:00Z"/>
                <w:rFonts w:cs="Arial"/>
              </w:rPr>
            </w:pPr>
          </w:p>
        </w:tc>
      </w:tr>
      <w:tr w:rsidR="00CC3C2F" w:rsidRPr="00761C20" w14:paraId="7E81BE47" w14:textId="77777777" w:rsidTr="00B16818">
        <w:trPr>
          <w:jc w:val="center"/>
          <w:ins w:id="177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AE7A71" w14:textId="77777777" w:rsidR="00CC3C2F" w:rsidRPr="00761C20" w:rsidRDefault="00CC3C2F" w:rsidP="00E92CF7">
            <w:pPr>
              <w:pStyle w:val="TAL"/>
              <w:rPr>
                <w:ins w:id="1774" w:author="Kangas, Matti (Nokia - FI/Oulu)" w:date="2021-02-07T10:26:00Z"/>
                <w:rFonts w:cs="Arial"/>
              </w:rPr>
            </w:pPr>
            <w:ins w:id="1775" w:author="Kangas, Matti (Nokia - FI/Oulu)" w:date="2021-02-07T10:26:00Z">
              <w:r w:rsidRPr="00761C20">
                <w:rPr>
                  <w:rFonts w:cs="Arial"/>
                </w:rPr>
                <w:t>PDSCH_RA</w:t>
              </w:r>
            </w:ins>
          </w:p>
        </w:tc>
        <w:tc>
          <w:tcPr>
            <w:tcW w:w="1414" w:type="dxa"/>
            <w:vMerge/>
            <w:tcBorders>
              <w:left w:val="single" w:sz="4" w:space="0" w:color="auto"/>
              <w:right w:val="single" w:sz="4" w:space="0" w:color="auto"/>
            </w:tcBorders>
            <w:vAlign w:val="center"/>
          </w:tcPr>
          <w:p w14:paraId="719C2693" w14:textId="77777777" w:rsidR="00CC3C2F" w:rsidRPr="00761C20" w:rsidRDefault="00CC3C2F" w:rsidP="00E92CF7">
            <w:pPr>
              <w:pStyle w:val="TAC"/>
              <w:rPr>
                <w:ins w:id="1776" w:author="Kangas, Matti (Nokia - FI/Oulu)" w:date="2021-02-07T10:26:00Z"/>
                <w:rFonts w:cs="Arial"/>
              </w:rPr>
            </w:pPr>
          </w:p>
        </w:tc>
        <w:tc>
          <w:tcPr>
            <w:tcW w:w="831" w:type="dxa"/>
            <w:vMerge/>
            <w:tcBorders>
              <w:left w:val="single" w:sz="4" w:space="0" w:color="auto"/>
              <w:right w:val="single" w:sz="4" w:space="0" w:color="auto"/>
            </w:tcBorders>
            <w:vAlign w:val="center"/>
          </w:tcPr>
          <w:p w14:paraId="0E80DA54" w14:textId="77777777" w:rsidR="00CC3C2F" w:rsidRPr="00761C20"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
          <w:p w14:paraId="004484FD" w14:textId="77777777" w:rsidR="00CC3C2F" w:rsidRPr="00761C20" w:rsidRDefault="00CC3C2F" w:rsidP="00E92CF7">
            <w:pPr>
              <w:pStyle w:val="TAC"/>
              <w:rPr>
                <w:ins w:id="1778" w:author="Kangas, Matti (Nokia - FI/Oulu)" w:date="2021-02-07T10:26:00Z"/>
                <w:rFonts w:cs="Arial"/>
              </w:rPr>
            </w:pPr>
          </w:p>
        </w:tc>
        <w:tc>
          <w:tcPr>
            <w:tcW w:w="831" w:type="dxa"/>
            <w:vMerge/>
            <w:tcBorders>
              <w:left w:val="single" w:sz="4" w:space="0" w:color="auto"/>
              <w:right w:val="single" w:sz="4" w:space="0" w:color="auto"/>
            </w:tcBorders>
            <w:vAlign w:val="center"/>
          </w:tcPr>
          <w:p w14:paraId="5FAE816D" w14:textId="77777777" w:rsidR="00CC3C2F" w:rsidRPr="00761C20" w:rsidRDefault="00CC3C2F" w:rsidP="00E92CF7">
            <w:pPr>
              <w:pStyle w:val="TAC"/>
              <w:rPr>
                <w:ins w:id="1779" w:author="Kangas, Matti (Nokia - FI/Oulu)" w:date="2021-02-07T10:26:00Z"/>
                <w:rFonts w:cs="Arial"/>
              </w:rPr>
            </w:pPr>
          </w:p>
        </w:tc>
        <w:tc>
          <w:tcPr>
            <w:tcW w:w="832" w:type="dxa"/>
            <w:vMerge/>
            <w:tcBorders>
              <w:left w:val="single" w:sz="4" w:space="0" w:color="auto"/>
              <w:right w:val="single" w:sz="4" w:space="0" w:color="auto"/>
            </w:tcBorders>
            <w:vAlign w:val="center"/>
          </w:tcPr>
          <w:p w14:paraId="44A8102F" w14:textId="77777777" w:rsidR="00CC3C2F" w:rsidRPr="00761C20" w:rsidRDefault="00CC3C2F" w:rsidP="00E92CF7">
            <w:pPr>
              <w:pStyle w:val="TAC"/>
              <w:rPr>
                <w:ins w:id="1780" w:author="Kangas, Matti (Nokia - FI/Oulu)" w:date="2021-02-07T10:26:00Z"/>
                <w:rFonts w:cs="Arial"/>
              </w:rPr>
            </w:pPr>
          </w:p>
        </w:tc>
      </w:tr>
      <w:tr w:rsidR="00CC3C2F" w:rsidRPr="00761C20" w14:paraId="1F75ECF9" w14:textId="77777777" w:rsidTr="00B16818">
        <w:trPr>
          <w:jc w:val="center"/>
          <w:ins w:id="178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26D9683" w14:textId="77777777" w:rsidR="00CC3C2F" w:rsidRPr="00761C20" w:rsidRDefault="00CC3C2F" w:rsidP="00E92CF7">
            <w:pPr>
              <w:pStyle w:val="TAL"/>
              <w:rPr>
                <w:ins w:id="1782" w:author="Kangas, Matti (Nokia - FI/Oulu)" w:date="2021-02-07T10:26:00Z"/>
                <w:rFonts w:cs="Arial"/>
              </w:rPr>
            </w:pPr>
            <w:ins w:id="1783" w:author="Kangas, Matti (Nokia - FI/Oulu)" w:date="2021-02-07T10:26:00Z">
              <w:r w:rsidRPr="00761C20">
                <w:rPr>
                  <w:rFonts w:cs="Arial"/>
                </w:rPr>
                <w:t>PDSCH_RB</w:t>
              </w:r>
            </w:ins>
          </w:p>
        </w:tc>
        <w:tc>
          <w:tcPr>
            <w:tcW w:w="1414" w:type="dxa"/>
            <w:vMerge/>
            <w:tcBorders>
              <w:left w:val="single" w:sz="4" w:space="0" w:color="auto"/>
              <w:right w:val="single" w:sz="4" w:space="0" w:color="auto"/>
            </w:tcBorders>
            <w:vAlign w:val="center"/>
          </w:tcPr>
          <w:p w14:paraId="51340F02" w14:textId="77777777" w:rsidR="00CC3C2F" w:rsidRPr="00761C20" w:rsidRDefault="00CC3C2F" w:rsidP="00E92CF7">
            <w:pPr>
              <w:pStyle w:val="TAC"/>
              <w:rPr>
                <w:ins w:id="1784" w:author="Kangas, Matti (Nokia - FI/Oulu)" w:date="2021-02-07T10:26:00Z"/>
                <w:rFonts w:cs="Arial"/>
              </w:rPr>
            </w:pPr>
          </w:p>
        </w:tc>
        <w:tc>
          <w:tcPr>
            <w:tcW w:w="831" w:type="dxa"/>
            <w:vMerge/>
            <w:tcBorders>
              <w:left w:val="single" w:sz="4" w:space="0" w:color="auto"/>
              <w:right w:val="single" w:sz="4" w:space="0" w:color="auto"/>
            </w:tcBorders>
            <w:vAlign w:val="center"/>
          </w:tcPr>
          <w:p w14:paraId="55309D63" w14:textId="77777777" w:rsidR="00CC3C2F" w:rsidRPr="00761C20" w:rsidRDefault="00CC3C2F" w:rsidP="00E92CF7">
            <w:pPr>
              <w:pStyle w:val="TAC"/>
              <w:rPr>
                <w:ins w:id="1785" w:author="Kangas, Matti (Nokia - FI/Oulu)" w:date="2021-02-07T10:26:00Z"/>
                <w:rFonts w:cs="Arial"/>
              </w:rPr>
            </w:pPr>
          </w:p>
        </w:tc>
        <w:tc>
          <w:tcPr>
            <w:tcW w:w="831" w:type="dxa"/>
            <w:vMerge/>
            <w:tcBorders>
              <w:left w:val="single" w:sz="4" w:space="0" w:color="auto"/>
              <w:right w:val="single" w:sz="4" w:space="0" w:color="auto"/>
            </w:tcBorders>
            <w:vAlign w:val="center"/>
          </w:tcPr>
          <w:p w14:paraId="4512BAC1" w14:textId="77777777" w:rsidR="00CC3C2F" w:rsidRPr="00761C20" w:rsidRDefault="00CC3C2F" w:rsidP="00E92CF7">
            <w:pPr>
              <w:pStyle w:val="TAC"/>
              <w:rPr>
                <w:ins w:id="1786" w:author="Kangas, Matti (Nokia - FI/Oulu)" w:date="2021-02-07T10:26:00Z"/>
                <w:rFonts w:cs="Arial"/>
              </w:rPr>
            </w:pPr>
          </w:p>
        </w:tc>
        <w:tc>
          <w:tcPr>
            <w:tcW w:w="831" w:type="dxa"/>
            <w:vMerge/>
            <w:tcBorders>
              <w:left w:val="single" w:sz="4" w:space="0" w:color="auto"/>
              <w:right w:val="single" w:sz="4" w:space="0" w:color="auto"/>
            </w:tcBorders>
            <w:vAlign w:val="center"/>
          </w:tcPr>
          <w:p w14:paraId="7A934524" w14:textId="77777777" w:rsidR="00CC3C2F" w:rsidRPr="00761C20" w:rsidRDefault="00CC3C2F" w:rsidP="00E92CF7">
            <w:pPr>
              <w:pStyle w:val="TAC"/>
              <w:rPr>
                <w:ins w:id="1787" w:author="Kangas, Matti (Nokia - FI/Oulu)" w:date="2021-02-07T10:26:00Z"/>
                <w:rFonts w:cs="Arial"/>
              </w:rPr>
            </w:pPr>
          </w:p>
        </w:tc>
        <w:tc>
          <w:tcPr>
            <w:tcW w:w="832" w:type="dxa"/>
            <w:vMerge/>
            <w:tcBorders>
              <w:left w:val="single" w:sz="4" w:space="0" w:color="auto"/>
              <w:right w:val="single" w:sz="4" w:space="0" w:color="auto"/>
            </w:tcBorders>
            <w:vAlign w:val="center"/>
          </w:tcPr>
          <w:p w14:paraId="7ED07DC5" w14:textId="77777777" w:rsidR="00CC3C2F" w:rsidRPr="00761C20" w:rsidRDefault="00CC3C2F" w:rsidP="00E92CF7">
            <w:pPr>
              <w:pStyle w:val="TAC"/>
              <w:rPr>
                <w:ins w:id="1788" w:author="Kangas, Matti (Nokia - FI/Oulu)" w:date="2021-02-07T10:26:00Z"/>
                <w:rFonts w:cs="Arial"/>
              </w:rPr>
            </w:pPr>
          </w:p>
        </w:tc>
      </w:tr>
      <w:tr w:rsidR="00CC3C2F" w:rsidRPr="00761C20" w14:paraId="34681891" w14:textId="77777777" w:rsidTr="00B16818">
        <w:trPr>
          <w:jc w:val="center"/>
          <w:ins w:id="178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A10D06C" w14:textId="77777777" w:rsidR="00CC3C2F" w:rsidRPr="00761C20" w:rsidRDefault="00CC3C2F" w:rsidP="00E92CF7">
            <w:pPr>
              <w:pStyle w:val="TAL"/>
              <w:rPr>
                <w:ins w:id="1790" w:author="Kangas, Matti (Nokia - FI/Oulu)" w:date="2021-02-07T10:26:00Z"/>
                <w:rFonts w:cs="Arial"/>
              </w:rPr>
            </w:pPr>
            <w:ins w:id="1791" w:author="Kangas, Matti (Nokia - FI/Oulu)" w:date="2021-02-07T10:26:00Z">
              <w:r w:rsidRPr="00761C20">
                <w:rPr>
                  <w:rFonts w:cs="Arial"/>
                </w:rPr>
                <w:t>OCNG_RANote1</w:t>
              </w:r>
            </w:ins>
          </w:p>
        </w:tc>
        <w:tc>
          <w:tcPr>
            <w:tcW w:w="1414" w:type="dxa"/>
            <w:vMerge/>
            <w:tcBorders>
              <w:left w:val="single" w:sz="4" w:space="0" w:color="auto"/>
              <w:right w:val="single" w:sz="4" w:space="0" w:color="auto"/>
            </w:tcBorders>
            <w:vAlign w:val="center"/>
          </w:tcPr>
          <w:p w14:paraId="4218690B" w14:textId="77777777" w:rsidR="00CC3C2F" w:rsidRPr="00761C20" w:rsidRDefault="00CC3C2F" w:rsidP="00E92CF7">
            <w:pPr>
              <w:pStyle w:val="TAC"/>
              <w:rPr>
                <w:ins w:id="1792" w:author="Kangas, Matti (Nokia - FI/Oulu)" w:date="2021-02-07T10:26:00Z"/>
                <w:rFonts w:cs="Arial"/>
              </w:rPr>
            </w:pPr>
          </w:p>
        </w:tc>
        <w:tc>
          <w:tcPr>
            <w:tcW w:w="831" w:type="dxa"/>
            <w:vMerge/>
            <w:tcBorders>
              <w:left w:val="single" w:sz="4" w:space="0" w:color="auto"/>
              <w:right w:val="single" w:sz="4" w:space="0" w:color="auto"/>
            </w:tcBorders>
            <w:vAlign w:val="center"/>
          </w:tcPr>
          <w:p w14:paraId="3D82B279" w14:textId="77777777" w:rsidR="00CC3C2F" w:rsidRPr="00761C20" w:rsidRDefault="00CC3C2F" w:rsidP="00E92CF7">
            <w:pPr>
              <w:pStyle w:val="TAC"/>
              <w:rPr>
                <w:ins w:id="1793" w:author="Kangas, Matti (Nokia - FI/Oulu)" w:date="2021-02-07T10:26:00Z"/>
                <w:rFonts w:cs="Arial"/>
              </w:rPr>
            </w:pPr>
          </w:p>
        </w:tc>
        <w:tc>
          <w:tcPr>
            <w:tcW w:w="831" w:type="dxa"/>
            <w:vMerge/>
            <w:tcBorders>
              <w:left w:val="single" w:sz="4" w:space="0" w:color="auto"/>
              <w:right w:val="single" w:sz="4" w:space="0" w:color="auto"/>
            </w:tcBorders>
            <w:vAlign w:val="center"/>
          </w:tcPr>
          <w:p w14:paraId="5A059FE0" w14:textId="77777777" w:rsidR="00CC3C2F" w:rsidRPr="00761C20" w:rsidRDefault="00CC3C2F" w:rsidP="00E92CF7">
            <w:pPr>
              <w:pStyle w:val="TAC"/>
              <w:rPr>
                <w:ins w:id="1794" w:author="Kangas, Matti (Nokia - FI/Oulu)" w:date="2021-02-07T10:26:00Z"/>
                <w:rFonts w:cs="Arial"/>
              </w:rPr>
            </w:pPr>
          </w:p>
        </w:tc>
        <w:tc>
          <w:tcPr>
            <w:tcW w:w="831" w:type="dxa"/>
            <w:vMerge/>
            <w:tcBorders>
              <w:left w:val="single" w:sz="4" w:space="0" w:color="auto"/>
              <w:right w:val="single" w:sz="4" w:space="0" w:color="auto"/>
            </w:tcBorders>
            <w:vAlign w:val="center"/>
          </w:tcPr>
          <w:p w14:paraId="24D33F00" w14:textId="77777777" w:rsidR="00CC3C2F" w:rsidRPr="00761C20" w:rsidRDefault="00CC3C2F" w:rsidP="00E92CF7">
            <w:pPr>
              <w:pStyle w:val="TAC"/>
              <w:rPr>
                <w:ins w:id="1795" w:author="Kangas, Matti (Nokia - FI/Oulu)" w:date="2021-02-07T10:26:00Z"/>
                <w:rFonts w:cs="Arial"/>
              </w:rPr>
            </w:pPr>
          </w:p>
        </w:tc>
        <w:tc>
          <w:tcPr>
            <w:tcW w:w="832" w:type="dxa"/>
            <w:vMerge/>
            <w:tcBorders>
              <w:left w:val="single" w:sz="4" w:space="0" w:color="auto"/>
              <w:right w:val="single" w:sz="4" w:space="0" w:color="auto"/>
            </w:tcBorders>
            <w:vAlign w:val="center"/>
          </w:tcPr>
          <w:p w14:paraId="5724A8AF" w14:textId="77777777" w:rsidR="00CC3C2F" w:rsidRPr="00761C20" w:rsidRDefault="00CC3C2F" w:rsidP="00E92CF7">
            <w:pPr>
              <w:pStyle w:val="TAC"/>
              <w:rPr>
                <w:ins w:id="1796" w:author="Kangas, Matti (Nokia - FI/Oulu)" w:date="2021-02-07T10:26:00Z"/>
                <w:rFonts w:cs="Arial"/>
              </w:rPr>
            </w:pPr>
          </w:p>
        </w:tc>
      </w:tr>
      <w:tr w:rsidR="00CC3C2F" w:rsidRPr="00761C20" w14:paraId="5835186D" w14:textId="77777777" w:rsidTr="00B16818">
        <w:trPr>
          <w:jc w:val="center"/>
          <w:ins w:id="179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8834819" w14:textId="77777777" w:rsidR="00CC3C2F" w:rsidRPr="00761C20" w:rsidRDefault="00CC3C2F" w:rsidP="00E92CF7">
            <w:pPr>
              <w:pStyle w:val="TAL"/>
              <w:rPr>
                <w:ins w:id="1798" w:author="Kangas, Matti (Nokia - FI/Oulu)" w:date="2021-02-07T10:26:00Z"/>
                <w:rFonts w:cs="Arial"/>
              </w:rPr>
            </w:pPr>
            <w:proofErr w:type="spellStart"/>
            <w:ins w:id="1799" w:author="Kangas, Matti (Nokia - FI/Oulu)" w:date="2021-02-07T10:26:00Z">
              <w:r w:rsidRPr="00761C20">
                <w:rPr>
                  <w:rFonts w:cs="Arial"/>
                </w:rPr>
                <w:t>OCNG_RBNote</w:t>
              </w:r>
              <w:proofErr w:type="spellEnd"/>
              <w:r w:rsidRPr="00761C20">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7F719D40" w14:textId="77777777" w:rsidR="00CC3C2F" w:rsidRPr="00761C20" w:rsidRDefault="00CC3C2F" w:rsidP="00E92CF7">
            <w:pPr>
              <w:pStyle w:val="TAC"/>
              <w:rPr>
                <w:ins w:id="1800"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44AAACF7" w14:textId="77777777" w:rsidR="00CC3C2F" w:rsidRPr="00761C20" w:rsidRDefault="00CC3C2F" w:rsidP="00E92CF7">
            <w:pPr>
              <w:pStyle w:val="TAC"/>
              <w:rPr>
                <w:ins w:id="1801"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62BA5E5D" w14:textId="77777777" w:rsidR="00CC3C2F" w:rsidRPr="00761C20" w:rsidRDefault="00CC3C2F" w:rsidP="00E92CF7">
            <w:pPr>
              <w:pStyle w:val="TAC"/>
              <w:rPr>
                <w:ins w:id="1802"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22C2FF70" w14:textId="77777777" w:rsidR="00CC3C2F" w:rsidRPr="00761C20" w:rsidRDefault="00CC3C2F" w:rsidP="00E92CF7">
            <w:pPr>
              <w:pStyle w:val="TAC"/>
              <w:rPr>
                <w:ins w:id="1803"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
          <w:p w14:paraId="2DCE2383" w14:textId="77777777" w:rsidR="00CC3C2F" w:rsidRPr="00761C20" w:rsidRDefault="00CC3C2F" w:rsidP="00E92CF7">
            <w:pPr>
              <w:pStyle w:val="TAC"/>
              <w:rPr>
                <w:ins w:id="1804" w:author="Kangas, Matti (Nokia - FI/Oulu)" w:date="2021-02-07T10:26:00Z"/>
                <w:rFonts w:cs="Arial"/>
              </w:rPr>
            </w:pPr>
          </w:p>
        </w:tc>
      </w:tr>
      <w:tr w:rsidR="00CC3C2F" w:rsidRPr="00761C20" w14:paraId="36551B6C" w14:textId="77777777" w:rsidTr="00B16818">
        <w:trPr>
          <w:trHeight w:val="75"/>
          <w:jc w:val="center"/>
          <w:ins w:id="1805" w:author="Kangas, Matti (Nokia - FI/Oulu)" w:date="2021-02-07T10:26:00Z"/>
        </w:trPr>
        <w:tc>
          <w:tcPr>
            <w:tcW w:w="1860" w:type="dxa"/>
            <w:vMerge w:val="restart"/>
            <w:vAlign w:val="center"/>
          </w:tcPr>
          <w:p w14:paraId="07F70483" w14:textId="77777777" w:rsidR="00CC3C2F" w:rsidRPr="00761C20" w:rsidRDefault="00CC3C2F" w:rsidP="00E92CF7">
            <w:pPr>
              <w:pStyle w:val="TAL"/>
              <w:rPr>
                <w:ins w:id="1806" w:author="Kangas, Matti (Nokia - FI/Oulu)" w:date="2021-02-07T10:26:00Z"/>
                <w:rFonts w:cs="Arial"/>
                <w:vertAlign w:val="superscript"/>
              </w:rPr>
            </w:pPr>
            <w:ins w:id="1807" w:author="Kangas, Matti (Nokia - FI/Oulu)" w:date="2021-02-07T10:26:00Z">
              <w:r w:rsidRPr="00761C20">
                <w:rPr>
                  <w:rFonts w:cs="Arial"/>
                  <w:sz w:val="16"/>
                  <w:szCs w:val="16"/>
                </w:rPr>
                <w:t xml:space="preserve"> </w:t>
              </w:r>
            </w:ins>
            <w:ins w:id="1808" w:author="Kangas, Matti (Nokia - FI/Oulu)" w:date="2021-02-07T10:26:00Z">
              <w:r w:rsidRPr="00761C20">
                <w:rPr>
                  <w:rFonts w:cs="v4.2.0"/>
                  <w:position w:val="-12"/>
                  <w:sz w:val="16"/>
                  <w:szCs w:val="16"/>
                </w:rPr>
                <w:object w:dxaOrig="400" w:dyaOrig="360" w14:anchorId="31C9E6C0">
                  <v:shape id="_x0000_i1026" type="#_x0000_t75" style="width:21pt;height:21pt" o:ole="" fillcolor="window">
                    <v:imagedata r:id="rId20" o:title=""/>
                  </v:shape>
                  <o:OLEObject Type="Embed" ProgID="Equation.3" ShapeID="_x0000_i1026" DrawAspect="Content" ObjectID="_1676448354" r:id="rId21"/>
                </w:object>
              </w:r>
            </w:ins>
            <w:ins w:id="1809" w:author="Kangas, Matti (Nokia - FI/Oulu)" w:date="2021-02-07T10:26:00Z">
              <w:r w:rsidRPr="00761C20">
                <w:rPr>
                  <w:rFonts w:cs="Arial"/>
                  <w:sz w:val="16"/>
                  <w:szCs w:val="16"/>
                  <w:vertAlign w:val="superscript"/>
                </w:rPr>
                <w:t>Note2</w:t>
              </w:r>
            </w:ins>
          </w:p>
          <w:p w14:paraId="2A74D32F" w14:textId="77777777" w:rsidR="00CC3C2F" w:rsidRPr="00761C20" w:rsidRDefault="00CC3C2F" w:rsidP="00E92CF7">
            <w:pPr>
              <w:pStyle w:val="TAL"/>
              <w:rPr>
                <w:ins w:id="1810" w:author="Kangas, Matti (Nokia - FI/Oulu)" w:date="2021-02-07T10:26:00Z"/>
                <w:rFonts w:cs="Arial"/>
              </w:rPr>
            </w:pPr>
          </w:p>
        </w:tc>
        <w:tc>
          <w:tcPr>
            <w:tcW w:w="1860" w:type="dxa"/>
            <w:vAlign w:val="center"/>
          </w:tcPr>
          <w:p w14:paraId="5ED67163" w14:textId="77777777" w:rsidR="00CC3C2F" w:rsidRPr="00761C20" w:rsidRDefault="00CC3C2F" w:rsidP="00E92CF7">
            <w:pPr>
              <w:pStyle w:val="TAL"/>
              <w:rPr>
                <w:ins w:id="1811" w:author="Kangas, Matti (Nokia - FI/Oulu)" w:date="2021-02-07T10:26:00Z"/>
                <w:rFonts w:cs="Arial"/>
              </w:rPr>
            </w:pPr>
            <w:ins w:id="1812" w:author="Kangas, Matti (Nokia - FI/Oulu)" w:date="2021-02-07T10:26:00Z">
              <w:r w:rsidRPr="00761C20">
                <w:rPr>
                  <w:rFonts w:cs="Arial"/>
                </w:rPr>
                <w:t>Bands FDD_A</w:t>
              </w:r>
              <w:r w:rsidRPr="00761C20">
                <w:rPr>
                  <w:rFonts w:cs="Arial"/>
                  <w:vertAlign w:val="superscript"/>
                </w:rPr>
                <w:t xml:space="preserve"> Note 8</w:t>
              </w:r>
            </w:ins>
          </w:p>
        </w:tc>
        <w:tc>
          <w:tcPr>
            <w:tcW w:w="1414" w:type="dxa"/>
            <w:vMerge w:val="restart"/>
            <w:vAlign w:val="center"/>
          </w:tcPr>
          <w:p w14:paraId="63C8CF76" w14:textId="77777777" w:rsidR="00CC3C2F" w:rsidRPr="00761C20" w:rsidRDefault="00CC3C2F" w:rsidP="00E92CF7">
            <w:pPr>
              <w:pStyle w:val="TAC"/>
              <w:rPr>
                <w:ins w:id="1813" w:author="Kangas, Matti (Nokia - FI/Oulu)" w:date="2021-02-07T10:26:00Z"/>
                <w:rFonts w:cs="Arial"/>
              </w:rPr>
            </w:pPr>
            <w:ins w:id="1814" w:author="Kangas, Matti (Nokia - FI/Oulu)" w:date="2021-02-07T10:26:00Z">
              <w:r w:rsidRPr="00761C20">
                <w:rPr>
                  <w:rFonts w:cs="Arial"/>
                </w:rPr>
                <w:t>dBm/15 kHz</w:t>
              </w:r>
            </w:ins>
          </w:p>
        </w:tc>
        <w:tc>
          <w:tcPr>
            <w:tcW w:w="831" w:type="dxa"/>
            <w:vMerge w:val="restart"/>
            <w:vAlign w:val="center"/>
          </w:tcPr>
          <w:p w14:paraId="29CBBC4F" w14:textId="77777777" w:rsidR="00CC3C2F" w:rsidRPr="00761C20" w:rsidDel="005B3202" w:rsidRDefault="00CC3C2F" w:rsidP="00E92CF7">
            <w:pPr>
              <w:pStyle w:val="TAC"/>
              <w:rPr>
                <w:ins w:id="1815" w:author="Kangas, Matti (Nokia - FI/Oulu)" w:date="2021-02-07T10:26:00Z"/>
                <w:rFonts w:cs="Arial"/>
              </w:rPr>
            </w:pPr>
            <w:ins w:id="1816" w:author="Kangas, Matti (Nokia - FI/Oulu)" w:date="2021-02-07T10:26:00Z">
              <w:r w:rsidRPr="00761C20">
                <w:rPr>
                  <w:rFonts w:cs="Arial"/>
                </w:rPr>
                <w:t>-95.6</w:t>
              </w:r>
            </w:ins>
          </w:p>
        </w:tc>
        <w:tc>
          <w:tcPr>
            <w:tcW w:w="831" w:type="dxa"/>
            <w:vMerge w:val="restart"/>
            <w:vAlign w:val="center"/>
          </w:tcPr>
          <w:p w14:paraId="0803DF65" w14:textId="77777777" w:rsidR="00CC3C2F" w:rsidRPr="00761C20" w:rsidRDefault="00CC3C2F" w:rsidP="00E92CF7">
            <w:pPr>
              <w:pStyle w:val="TAC"/>
              <w:rPr>
                <w:ins w:id="1817" w:author="Kangas, Matti (Nokia - FI/Oulu)" w:date="2021-02-07T10:26:00Z"/>
                <w:rFonts w:cs="Arial"/>
              </w:rPr>
            </w:pPr>
            <w:ins w:id="1818" w:author="Kangas, Matti (Nokia - FI/Oulu)" w:date="2021-02-07T10:26:00Z">
              <w:r w:rsidRPr="00761C20">
                <w:rPr>
                  <w:rFonts w:cs="Arial"/>
                </w:rPr>
                <w:t>-95.6</w:t>
              </w:r>
            </w:ins>
          </w:p>
        </w:tc>
        <w:tc>
          <w:tcPr>
            <w:tcW w:w="831" w:type="dxa"/>
            <w:vMerge w:val="restart"/>
            <w:vAlign w:val="center"/>
          </w:tcPr>
          <w:p w14:paraId="179DDE1D" w14:textId="77777777" w:rsidR="00CC3C2F" w:rsidRPr="00761C20" w:rsidRDefault="00CC3C2F" w:rsidP="00E92CF7">
            <w:pPr>
              <w:pStyle w:val="TAC"/>
              <w:rPr>
                <w:ins w:id="1819" w:author="Kangas, Matti (Nokia - FI/Oulu)" w:date="2021-02-07T10:26:00Z"/>
                <w:rFonts w:cs="Arial"/>
              </w:rPr>
            </w:pPr>
            <w:ins w:id="1820" w:author="Kangas, Matti (Nokia - FI/Oulu)" w:date="2021-02-07T10:26:00Z">
              <w:r w:rsidRPr="00761C20">
                <w:rPr>
                  <w:rFonts w:cs="Arial"/>
                  <w:sz w:val="16"/>
                  <w:szCs w:val="16"/>
                </w:rPr>
                <w:t>(</w:t>
              </w:r>
            </w:ins>
            <w:ins w:id="1821" w:author="Kangas, Matti (Nokia - FI/Oulu)" w:date="2021-02-07T10:26:00Z">
              <w:r w:rsidRPr="00761C20">
                <w:rPr>
                  <w:rFonts w:cs="Arial"/>
                  <w:position w:val="-12"/>
                  <w:sz w:val="16"/>
                  <w:szCs w:val="16"/>
                </w:rPr>
                <w:object w:dxaOrig="400" w:dyaOrig="360" w14:anchorId="29A610AB">
                  <v:shape id="_x0000_i1027" type="#_x0000_t75" style="width:21pt;height:21pt" o:ole="" fillcolor="window">
                    <v:imagedata r:id="rId20" o:title=""/>
                  </v:shape>
                  <o:OLEObject Type="Embed" ProgID="Equation.3" ShapeID="_x0000_i1027" DrawAspect="Content" ObjectID="_1676448355" r:id="rId22"/>
                </w:object>
              </w:r>
            </w:ins>
            <w:ins w:id="1822" w:author="Kangas, Matti (Nokia - FI/Oulu)" w:date="2021-02-07T10:26:00Z">
              <w:r w:rsidRPr="00761C20">
                <w:rPr>
                  <w:rFonts w:cs="Arial"/>
                  <w:sz w:val="16"/>
                  <w:szCs w:val="16"/>
                </w:rPr>
                <w:t xml:space="preserve"> for Channel 2 +8dB)</w:t>
              </w:r>
            </w:ins>
          </w:p>
        </w:tc>
        <w:tc>
          <w:tcPr>
            <w:tcW w:w="832" w:type="dxa"/>
            <w:vAlign w:val="center"/>
          </w:tcPr>
          <w:p w14:paraId="1E5ECFC3" w14:textId="2F12677A" w:rsidR="00CC3C2F" w:rsidRPr="00761C20" w:rsidRDefault="00CC3C2F" w:rsidP="00E92CF7">
            <w:pPr>
              <w:pStyle w:val="TAC"/>
              <w:rPr>
                <w:ins w:id="1823" w:author="Kangas, Matti (Nokia - FI/Oulu)" w:date="2021-02-07T10:26:00Z"/>
                <w:rFonts w:cs="Arial"/>
              </w:rPr>
            </w:pPr>
            <w:ins w:id="1824" w:author="Kangas, Matti (Nokia - FI/Oulu)" w:date="2021-02-07T10:26:00Z">
              <w:r w:rsidRPr="00761C20">
                <w:rPr>
                  <w:rFonts w:cs="Arial"/>
                </w:rPr>
                <w:t>-117</w:t>
              </w:r>
            </w:ins>
          </w:p>
        </w:tc>
      </w:tr>
      <w:tr w:rsidR="00CC3C2F" w:rsidRPr="00761C20" w14:paraId="73B063DB" w14:textId="77777777" w:rsidTr="00B16818">
        <w:trPr>
          <w:trHeight w:val="75"/>
          <w:jc w:val="center"/>
          <w:ins w:id="1825" w:author="Kangas, Matti (Nokia - FI/Oulu)" w:date="2021-02-07T10:26:00Z"/>
        </w:trPr>
        <w:tc>
          <w:tcPr>
            <w:tcW w:w="1860" w:type="dxa"/>
            <w:vMerge/>
            <w:vAlign w:val="center"/>
          </w:tcPr>
          <w:p w14:paraId="7A09BED2" w14:textId="77777777" w:rsidR="00CC3C2F" w:rsidRPr="00761C20" w:rsidRDefault="00CC3C2F" w:rsidP="00E92CF7">
            <w:pPr>
              <w:pStyle w:val="TAL"/>
              <w:rPr>
                <w:ins w:id="1826" w:author="Kangas, Matti (Nokia - FI/Oulu)" w:date="2021-02-07T10:26:00Z"/>
                <w:rFonts w:cs="Arial"/>
              </w:rPr>
            </w:pPr>
          </w:p>
        </w:tc>
        <w:tc>
          <w:tcPr>
            <w:tcW w:w="1860" w:type="dxa"/>
            <w:vAlign w:val="center"/>
          </w:tcPr>
          <w:p w14:paraId="62EA6E28" w14:textId="77777777" w:rsidR="00CC3C2F" w:rsidRPr="00761C20" w:rsidRDefault="00CC3C2F" w:rsidP="00E92CF7">
            <w:pPr>
              <w:pStyle w:val="TAL"/>
              <w:rPr>
                <w:ins w:id="1827" w:author="Kangas, Matti (Nokia - FI/Oulu)" w:date="2021-02-07T10:26:00Z"/>
                <w:rFonts w:cs="Arial"/>
              </w:rPr>
            </w:pPr>
            <w:ins w:id="1828" w:author="Kangas, Matti (Nokia - FI/Oulu)" w:date="2021-02-07T10:26:00Z">
              <w:r w:rsidRPr="00761C20">
                <w:rPr>
                  <w:rFonts w:cs="Arial"/>
                </w:rPr>
                <w:t>Bands FDD_B</w:t>
              </w:r>
              <w:r w:rsidRPr="00761C20">
                <w:rPr>
                  <w:rFonts w:cs="Arial" w:hint="eastAsia"/>
                </w:rPr>
                <w:t xml:space="preserve">1, </w:t>
              </w:r>
              <w:r w:rsidRPr="00761C20">
                <w:rPr>
                  <w:rFonts w:cs="Arial"/>
                </w:rPr>
                <w:t>FDD_B</w:t>
              </w:r>
              <w:r w:rsidRPr="00761C20">
                <w:rPr>
                  <w:rFonts w:cs="Arial" w:hint="eastAsia"/>
                </w:rPr>
                <w:t>2</w:t>
              </w:r>
              <w:r w:rsidRPr="00761C20">
                <w:rPr>
                  <w:rFonts w:cs="Arial" w:hint="eastAsia"/>
                  <w:vertAlign w:val="superscript"/>
                </w:rPr>
                <w:t xml:space="preserve"> </w:t>
              </w:r>
              <w:r w:rsidRPr="00761C20">
                <w:rPr>
                  <w:rFonts w:cs="Arial"/>
                  <w:vertAlign w:val="superscript"/>
                </w:rPr>
                <w:t xml:space="preserve">Note </w:t>
              </w:r>
              <w:r w:rsidRPr="00761C20">
                <w:rPr>
                  <w:rFonts w:cs="Arial" w:hint="eastAsia"/>
                  <w:vertAlign w:val="superscript"/>
                </w:rPr>
                <w:t>9</w:t>
              </w:r>
            </w:ins>
          </w:p>
        </w:tc>
        <w:tc>
          <w:tcPr>
            <w:tcW w:w="1414" w:type="dxa"/>
            <w:vMerge/>
            <w:vAlign w:val="center"/>
          </w:tcPr>
          <w:p w14:paraId="5690D5B6" w14:textId="77777777" w:rsidR="00CC3C2F" w:rsidRPr="00761C20" w:rsidRDefault="00CC3C2F" w:rsidP="00E92CF7">
            <w:pPr>
              <w:pStyle w:val="TAC"/>
              <w:rPr>
                <w:ins w:id="1829" w:author="Kangas, Matti (Nokia - FI/Oulu)" w:date="2021-02-07T10:26:00Z"/>
                <w:rFonts w:cs="Arial"/>
              </w:rPr>
            </w:pPr>
          </w:p>
        </w:tc>
        <w:tc>
          <w:tcPr>
            <w:tcW w:w="831" w:type="dxa"/>
            <w:vMerge/>
            <w:vAlign w:val="center"/>
          </w:tcPr>
          <w:p w14:paraId="0D639783" w14:textId="77777777" w:rsidR="00CC3C2F" w:rsidRPr="00761C20" w:rsidRDefault="00CC3C2F" w:rsidP="00E92CF7">
            <w:pPr>
              <w:pStyle w:val="TAC"/>
              <w:rPr>
                <w:ins w:id="1830" w:author="Kangas, Matti (Nokia - FI/Oulu)" w:date="2021-02-07T10:26:00Z"/>
                <w:rFonts w:cs="Arial"/>
              </w:rPr>
            </w:pPr>
          </w:p>
        </w:tc>
        <w:tc>
          <w:tcPr>
            <w:tcW w:w="831" w:type="dxa"/>
            <w:vMerge/>
            <w:vAlign w:val="center"/>
          </w:tcPr>
          <w:p w14:paraId="40B841C0" w14:textId="77777777" w:rsidR="00CC3C2F" w:rsidRPr="00761C20" w:rsidRDefault="00CC3C2F" w:rsidP="00E92CF7">
            <w:pPr>
              <w:pStyle w:val="TAC"/>
              <w:rPr>
                <w:ins w:id="1831" w:author="Kangas, Matti (Nokia - FI/Oulu)" w:date="2021-02-07T10:26:00Z"/>
                <w:rFonts w:cs="Arial"/>
              </w:rPr>
            </w:pPr>
          </w:p>
        </w:tc>
        <w:tc>
          <w:tcPr>
            <w:tcW w:w="831" w:type="dxa"/>
            <w:vMerge/>
            <w:vAlign w:val="center"/>
          </w:tcPr>
          <w:p w14:paraId="77BF2F53" w14:textId="77777777" w:rsidR="00CC3C2F" w:rsidRPr="00761C20" w:rsidRDefault="00CC3C2F" w:rsidP="00E92CF7">
            <w:pPr>
              <w:pStyle w:val="TAC"/>
              <w:rPr>
                <w:ins w:id="1832" w:author="Kangas, Matti (Nokia - FI/Oulu)" w:date="2021-02-07T10:26:00Z"/>
                <w:rFonts w:cs="Arial"/>
              </w:rPr>
            </w:pPr>
          </w:p>
        </w:tc>
        <w:tc>
          <w:tcPr>
            <w:tcW w:w="832" w:type="dxa"/>
            <w:vAlign w:val="center"/>
          </w:tcPr>
          <w:p w14:paraId="7C87756A" w14:textId="4916FB62" w:rsidR="00CC3C2F" w:rsidRPr="00761C20" w:rsidRDefault="00CC3C2F" w:rsidP="00E92CF7">
            <w:pPr>
              <w:pStyle w:val="TAC"/>
              <w:rPr>
                <w:ins w:id="1833" w:author="Kangas, Matti (Nokia - FI/Oulu)" w:date="2021-02-07T10:26:00Z"/>
                <w:rFonts w:cs="Arial"/>
              </w:rPr>
            </w:pPr>
            <w:ins w:id="1834" w:author="Kangas, Matti (Nokia - FI/Oulu)" w:date="2021-02-07T10:26:00Z">
              <w:r w:rsidRPr="00761C20">
                <w:rPr>
                  <w:rFonts w:cs="Arial"/>
                </w:rPr>
                <w:t>-116.5</w:t>
              </w:r>
            </w:ins>
          </w:p>
        </w:tc>
      </w:tr>
      <w:tr w:rsidR="00CC3C2F" w:rsidRPr="00761C20" w14:paraId="0BCC1658" w14:textId="77777777" w:rsidTr="00B16818">
        <w:trPr>
          <w:trHeight w:val="75"/>
          <w:jc w:val="center"/>
          <w:ins w:id="1835" w:author="Kangas, Matti (Nokia - FI/Oulu)" w:date="2021-02-07T10:26:00Z"/>
        </w:trPr>
        <w:tc>
          <w:tcPr>
            <w:tcW w:w="1860" w:type="dxa"/>
            <w:vMerge/>
            <w:vAlign w:val="center"/>
          </w:tcPr>
          <w:p w14:paraId="50F3CE9B" w14:textId="77777777" w:rsidR="00CC3C2F" w:rsidRPr="00761C20" w:rsidRDefault="00CC3C2F" w:rsidP="00E92CF7">
            <w:pPr>
              <w:pStyle w:val="TAL"/>
              <w:rPr>
                <w:ins w:id="1836" w:author="Kangas, Matti (Nokia - FI/Oulu)" w:date="2021-02-07T10:26:00Z"/>
                <w:rFonts w:cs="Arial"/>
              </w:rPr>
            </w:pPr>
          </w:p>
        </w:tc>
        <w:tc>
          <w:tcPr>
            <w:tcW w:w="1860" w:type="dxa"/>
            <w:vAlign w:val="center"/>
          </w:tcPr>
          <w:p w14:paraId="3449E880" w14:textId="77777777" w:rsidR="00CC3C2F" w:rsidRPr="00761C20" w:rsidRDefault="00CC3C2F" w:rsidP="00E92CF7">
            <w:pPr>
              <w:pStyle w:val="TAL"/>
              <w:rPr>
                <w:ins w:id="1837" w:author="Kangas, Matti (Nokia - FI/Oulu)" w:date="2021-02-07T10:26:00Z"/>
                <w:rFonts w:cs="Arial"/>
              </w:rPr>
            </w:pPr>
            <w:ins w:id="1838" w:author="Kangas, Matti (Nokia - FI/Oulu)" w:date="2021-02-07T10:26:00Z">
              <w:r w:rsidRPr="00761C20">
                <w:rPr>
                  <w:rFonts w:cs="Arial"/>
                </w:rPr>
                <w:t>Bands FDD_C</w:t>
              </w:r>
            </w:ins>
          </w:p>
        </w:tc>
        <w:tc>
          <w:tcPr>
            <w:tcW w:w="1414" w:type="dxa"/>
            <w:vMerge/>
            <w:vAlign w:val="center"/>
          </w:tcPr>
          <w:p w14:paraId="12694853" w14:textId="77777777" w:rsidR="00CC3C2F" w:rsidRPr="00761C20" w:rsidRDefault="00CC3C2F" w:rsidP="00E92CF7">
            <w:pPr>
              <w:pStyle w:val="TAC"/>
              <w:rPr>
                <w:ins w:id="1839" w:author="Kangas, Matti (Nokia - FI/Oulu)" w:date="2021-02-07T10:26:00Z"/>
                <w:rFonts w:cs="Arial"/>
              </w:rPr>
            </w:pPr>
          </w:p>
        </w:tc>
        <w:tc>
          <w:tcPr>
            <w:tcW w:w="831" w:type="dxa"/>
            <w:vMerge/>
            <w:vAlign w:val="center"/>
          </w:tcPr>
          <w:p w14:paraId="6C08591D" w14:textId="77777777" w:rsidR="00CC3C2F" w:rsidRPr="00761C20" w:rsidRDefault="00CC3C2F" w:rsidP="00E92CF7">
            <w:pPr>
              <w:pStyle w:val="TAC"/>
              <w:rPr>
                <w:ins w:id="1840" w:author="Kangas, Matti (Nokia - FI/Oulu)" w:date="2021-02-07T10:26:00Z"/>
                <w:rFonts w:cs="Arial"/>
              </w:rPr>
            </w:pPr>
          </w:p>
        </w:tc>
        <w:tc>
          <w:tcPr>
            <w:tcW w:w="831" w:type="dxa"/>
            <w:vMerge/>
            <w:vAlign w:val="center"/>
          </w:tcPr>
          <w:p w14:paraId="174F99E2" w14:textId="77777777" w:rsidR="00CC3C2F" w:rsidRPr="00761C20" w:rsidRDefault="00CC3C2F" w:rsidP="00E92CF7">
            <w:pPr>
              <w:pStyle w:val="TAC"/>
              <w:rPr>
                <w:ins w:id="1841" w:author="Kangas, Matti (Nokia - FI/Oulu)" w:date="2021-02-07T10:26:00Z"/>
                <w:rFonts w:cs="Arial"/>
              </w:rPr>
            </w:pPr>
          </w:p>
        </w:tc>
        <w:tc>
          <w:tcPr>
            <w:tcW w:w="831" w:type="dxa"/>
            <w:vMerge/>
            <w:vAlign w:val="center"/>
          </w:tcPr>
          <w:p w14:paraId="63CF3FC0" w14:textId="77777777" w:rsidR="00CC3C2F" w:rsidRPr="00761C20" w:rsidRDefault="00CC3C2F" w:rsidP="00E92CF7">
            <w:pPr>
              <w:pStyle w:val="TAC"/>
              <w:rPr>
                <w:ins w:id="1842" w:author="Kangas, Matti (Nokia - FI/Oulu)" w:date="2021-02-07T10:26:00Z"/>
                <w:rFonts w:cs="Arial"/>
              </w:rPr>
            </w:pPr>
          </w:p>
        </w:tc>
        <w:tc>
          <w:tcPr>
            <w:tcW w:w="832" w:type="dxa"/>
            <w:vAlign w:val="center"/>
          </w:tcPr>
          <w:p w14:paraId="20CDA1FC" w14:textId="11B6BEBD" w:rsidR="00CC3C2F" w:rsidRPr="00761C20" w:rsidRDefault="00CC3C2F" w:rsidP="00E92CF7">
            <w:pPr>
              <w:pStyle w:val="TAC"/>
              <w:rPr>
                <w:ins w:id="1843" w:author="Kangas, Matti (Nokia - FI/Oulu)" w:date="2021-02-07T10:26:00Z"/>
                <w:rFonts w:cs="Arial"/>
              </w:rPr>
            </w:pPr>
            <w:ins w:id="1844" w:author="Kangas, Matti (Nokia - FI/Oulu)" w:date="2021-02-07T10:26:00Z">
              <w:r w:rsidRPr="00761C20">
                <w:rPr>
                  <w:rFonts w:cs="Arial"/>
                </w:rPr>
                <w:t>-116</w:t>
              </w:r>
            </w:ins>
          </w:p>
        </w:tc>
      </w:tr>
      <w:tr w:rsidR="00CC3C2F" w:rsidRPr="00761C20" w14:paraId="15804B7A" w14:textId="77777777" w:rsidTr="00B16818">
        <w:trPr>
          <w:trHeight w:val="75"/>
          <w:jc w:val="center"/>
          <w:ins w:id="1845" w:author="Kangas, Matti (Nokia - FI/Oulu)" w:date="2021-02-07T10:26:00Z"/>
        </w:trPr>
        <w:tc>
          <w:tcPr>
            <w:tcW w:w="1860" w:type="dxa"/>
            <w:vMerge/>
            <w:vAlign w:val="center"/>
          </w:tcPr>
          <w:p w14:paraId="2F81E09F" w14:textId="77777777" w:rsidR="00CC3C2F" w:rsidRPr="00761C20" w:rsidRDefault="00CC3C2F" w:rsidP="00E92CF7">
            <w:pPr>
              <w:pStyle w:val="TAL"/>
              <w:rPr>
                <w:ins w:id="1846" w:author="Kangas, Matti (Nokia - FI/Oulu)" w:date="2021-02-07T10:26:00Z"/>
                <w:rFonts w:cs="Arial"/>
              </w:rPr>
            </w:pPr>
          </w:p>
        </w:tc>
        <w:tc>
          <w:tcPr>
            <w:tcW w:w="1860" w:type="dxa"/>
            <w:vAlign w:val="center"/>
          </w:tcPr>
          <w:p w14:paraId="24930583" w14:textId="77777777" w:rsidR="00CC3C2F" w:rsidRPr="00761C20" w:rsidRDefault="00CC3C2F" w:rsidP="00E92CF7">
            <w:pPr>
              <w:pStyle w:val="TAL"/>
              <w:rPr>
                <w:ins w:id="1847" w:author="Kangas, Matti (Nokia - FI/Oulu)" w:date="2021-02-07T10:26:00Z"/>
                <w:rFonts w:cs="Arial"/>
              </w:rPr>
            </w:pPr>
            <w:ins w:id="1848" w:author="Kangas, Matti (Nokia - FI/Oulu)" w:date="2021-02-07T10:26:00Z">
              <w:r w:rsidRPr="00761C20">
                <w:rPr>
                  <w:rFonts w:cs="Arial"/>
                </w:rPr>
                <w:t>Bands FDD_D</w:t>
              </w:r>
            </w:ins>
          </w:p>
        </w:tc>
        <w:tc>
          <w:tcPr>
            <w:tcW w:w="1414" w:type="dxa"/>
            <w:vMerge/>
            <w:vAlign w:val="center"/>
          </w:tcPr>
          <w:p w14:paraId="37472C96" w14:textId="77777777" w:rsidR="00CC3C2F" w:rsidRPr="00761C20" w:rsidRDefault="00CC3C2F" w:rsidP="00E92CF7">
            <w:pPr>
              <w:pStyle w:val="TAC"/>
              <w:rPr>
                <w:ins w:id="1849" w:author="Kangas, Matti (Nokia - FI/Oulu)" w:date="2021-02-07T10:26:00Z"/>
                <w:rFonts w:cs="Arial"/>
              </w:rPr>
            </w:pPr>
          </w:p>
        </w:tc>
        <w:tc>
          <w:tcPr>
            <w:tcW w:w="831" w:type="dxa"/>
            <w:vMerge/>
            <w:vAlign w:val="center"/>
          </w:tcPr>
          <w:p w14:paraId="40864099" w14:textId="77777777" w:rsidR="00CC3C2F" w:rsidRPr="00761C20" w:rsidRDefault="00CC3C2F" w:rsidP="00E92CF7">
            <w:pPr>
              <w:pStyle w:val="TAC"/>
              <w:rPr>
                <w:ins w:id="1850" w:author="Kangas, Matti (Nokia - FI/Oulu)" w:date="2021-02-07T10:26:00Z"/>
                <w:rFonts w:cs="Arial"/>
              </w:rPr>
            </w:pPr>
          </w:p>
        </w:tc>
        <w:tc>
          <w:tcPr>
            <w:tcW w:w="831" w:type="dxa"/>
            <w:vMerge/>
            <w:vAlign w:val="center"/>
          </w:tcPr>
          <w:p w14:paraId="7968F9B5" w14:textId="77777777" w:rsidR="00CC3C2F" w:rsidRPr="00761C20" w:rsidRDefault="00CC3C2F" w:rsidP="00E92CF7">
            <w:pPr>
              <w:pStyle w:val="TAC"/>
              <w:rPr>
                <w:ins w:id="1851" w:author="Kangas, Matti (Nokia - FI/Oulu)" w:date="2021-02-07T10:26:00Z"/>
                <w:rFonts w:cs="Arial"/>
              </w:rPr>
            </w:pPr>
          </w:p>
        </w:tc>
        <w:tc>
          <w:tcPr>
            <w:tcW w:w="831" w:type="dxa"/>
            <w:vMerge/>
            <w:vAlign w:val="center"/>
          </w:tcPr>
          <w:p w14:paraId="4B408393" w14:textId="77777777" w:rsidR="00CC3C2F" w:rsidRPr="00761C20" w:rsidRDefault="00CC3C2F" w:rsidP="00E92CF7">
            <w:pPr>
              <w:pStyle w:val="TAC"/>
              <w:rPr>
                <w:ins w:id="1852" w:author="Kangas, Matti (Nokia - FI/Oulu)" w:date="2021-02-07T10:26:00Z"/>
                <w:rFonts w:cs="Arial"/>
              </w:rPr>
            </w:pPr>
          </w:p>
        </w:tc>
        <w:tc>
          <w:tcPr>
            <w:tcW w:w="832" w:type="dxa"/>
            <w:vAlign w:val="center"/>
          </w:tcPr>
          <w:p w14:paraId="05046AC2" w14:textId="2AC00DDC" w:rsidR="00CC3C2F" w:rsidRPr="00761C20" w:rsidRDefault="00CC3C2F" w:rsidP="00E92CF7">
            <w:pPr>
              <w:pStyle w:val="TAC"/>
              <w:rPr>
                <w:ins w:id="1853" w:author="Kangas, Matti (Nokia - FI/Oulu)" w:date="2021-02-07T10:26:00Z"/>
                <w:rFonts w:cs="Arial"/>
              </w:rPr>
            </w:pPr>
            <w:ins w:id="1854" w:author="Kangas, Matti (Nokia - FI/Oulu)" w:date="2021-02-07T10:26:00Z">
              <w:r w:rsidRPr="00761C20">
                <w:rPr>
                  <w:rFonts w:cs="Arial"/>
                </w:rPr>
                <w:t>-115.5</w:t>
              </w:r>
            </w:ins>
          </w:p>
        </w:tc>
      </w:tr>
      <w:tr w:rsidR="00CC3C2F" w:rsidRPr="00761C20" w14:paraId="39501560" w14:textId="77777777" w:rsidTr="00B16818">
        <w:trPr>
          <w:trHeight w:val="75"/>
          <w:jc w:val="center"/>
          <w:ins w:id="1855" w:author="Kangas, Matti (Nokia - FI/Oulu)" w:date="2021-02-07T10:26:00Z"/>
        </w:trPr>
        <w:tc>
          <w:tcPr>
            <w:tcW w:w="1860" w:type="dxa"/>
            <w:vMerge/>
            <w:vAlign w:val="center"/>
          </w:tcPr>
          <w:p w14:paraId="75DC473B" w14:textId="77777777" w:rsidR="00CC3C2F" w:rsidRPr="00761C20" w:rsidRDefault="00CC3C2F" w:rsidP="00E92CF7">
            <w:pPr>
              <w:pStyle w:val="TAL"/>
              <w:rPr>
                <w:ins w:id="1856" w:author="Kangas, Matti (Nokia - FI/Oulu)" w:date="2021-02-07T10:26:00Z"/>
                <w:rFonts w:cs="Arial"/>
              </w:rPr>
            </w:pPr>
          </w:p>
        </w:tc>
        <w:tc>
          <w:tcPr>
            <w:tcW w:w="1860" w:type="dxa"/>
            <w:vAlign w:val="center"/>
          </w:tcPr>
          <w:p w14:paraId="1EA5A051" w14:textId="77777777" w:rsidR="00CC3C2F" w:rsidRPr="00761C20" w:rsidRDefault="00CC3C2F" w:rsidP="00E92CF7">
            <w:pPr>
              <w:pStyle w:val="TAL"/>
              <w:rPr>
                <w:ins w:id="1857" w:author="Kangas, Matti (Nokia - FI/Oulu)" w:date="2021-02-07T10:26:00Z"/>
                <w:rFonts w:cs="Arial"/>
              </w:rPr>
            </w:pPr>
            <w:ins w:id="1858" w:author="Kangas, Matti (Nokia - FI/Oulu)" w:date="2021-02-07T10:26:00Z">
              <w:r w:rsidRPr="00761C20">
                <w:rPr>
                  <w:rFonts w:cs="Arial"/>
                </w:rPr>
                <w:t>Bands FDD_E, FDD_F</w:t>
              </w:r>
              <w:r w:rsidRPr="00761C20">
                <w:rPr>
                  <w:rFonts w:cs="Arial"/>
                  <w:vertAlign w:val="superscript"/>
                </w:rPr>
                <w:t xml:space="preserve"> Note 5</w:t>
              </w:r>
              <w:r w:rsidRPr="00761C20">
                <w:rPr>
                  <w:rFonts w:cs="Arial"/>
                </w:rPr>
                <w:t xml:space="preserve"> </w:t>
              </w:r>
            </w:ins>
          </w:p>
        </w:tc>
        <w:tc>
          <w:tcPr>
            <w:tcW w:w="1414" w:type="dxa"/>
            <w:vMerge/>
            <w:vAlign w:val="center"/>
          </w:tcPr>
          <w:p w14:paraId="5303FCE5" w14:textId="77777777" w:rsidR="00CC3C2F" w:rsidRPr="00761C20" w:rsidRDefault="00CC3C2F" w:rsidP="00E92CF7">
            <w:pPr>
              <w:pStyle w:val="TAC"/>
              <w:rPr>
                <w:ins w:id="1859" w:author="Kangas, Matti (Nokia - FI/Oulu)" w:date="2021-02-07T10:26:00Z"/>
                <w:rFonts w:cs="Arial"/>
              </w:rPr>
            </w:pPr>
          </w:p>
        </w:tc>
        <w:tc>
          <w:tcPr>
            <w:tcW w:w="831" w:type="dxa"/>
            <w:vMerge/>
            <w:vAlign w:val="center"/>
          </w:tcPr>
          <w:p w14:paraId="5B09C33E" w14:textId="77777777" w:rsidR="00CC3C2F" w:rsidRPr="00761C20" w:rsidRDefault="00CC3C2F" w:rsidP="00E92CF7">
            <w:pPr>
              <w:pStyle w:val="TAC"/>
              <w:rPr>
                <w:ins w:id="1860" w:author="Kangas, Matti (Nokia - FI/Oulu)" w:date="2021-02-07T10:26:00Z"/>
                <w:rFonts w:cs="Arial"/>
              </w:rPr>
            </w:pPr>
          </w:p>
        </w:tc>
        <w:tc>
          <w:tcPr>
            <w:tcW w:w="831" w:type="dxa"/>
            <w:vMerge/>
            <w:vAlign w:val="center"/>
          </w:tcPr>
          <w:p w14:paraId="20940A80" w14:textId="77777777" w:rsidR="00CC3C2F" w:rsidRPr="00761C20" w:rsidRDefault="00CC3C2F" w:rsidP="00E92CF7">
            <w:pPr>
              <w:pStyle w:val="TAC"/>
              <w:rPr>
                <w:ins w:id="1861" w:author="Kangas, Matti (Nokia - FI/Oulu)" w:date="2021-02-07T10:26:00Z"/>
                <w:rFonts w:cs="Arial"/>
              </w:rPr>
            </w:pPr>
          </w:p>
        </w:tc>
        <w:tc>
          <w:tcPr>
            <w:tcW w:w="831" w:type="dxa"/>
            <w:vMerge/>
            <w:vAlign w:val="center"/>
          </w:tcPr>
          <w:p w14:paraId="6A639655" w14:textId="77777777" w:rsidR="00CC3C2F" w:rsidRPr="00761C20" w:rsidRDefault="00CC3C2F" w:rsidP="00E92CF7">
            <w:pPr>
              <w:pStyle w:val="TAC"/>
              <w:rPr>
                <w:ins w:id="1862" w:author="Kangas, Matti (Nokia - FI/Oulu)" w:date="2021-02-07T10:26:00Z"/>
                <w:rFonts w:cs="Arial"/>
              </w:rPr>
            </w:pPr>
          </w:p>
        </w:tc>
        <w:tc>
          <w:tcPr>
            <w:tcW w:w="832" w:type="dxa"/>
            <w:vAlign w:val="center"/>
          </w:tcPr>
          <w:p w14:paraId="098B1FD0" w14:textId="24E0896A" w:rsidR="00CC3C2F" w:rsidRPr="00761C20" w:rsidRDefault="00CC3C2F" w:rsidP="00E92CF7">
            <w:pPr>
              <w:pStyle w:val="TAC"/>
              <w:rPr>
                <w:ins w:id="1863" w:author="Kangas, Matti (Nokia - FI/Oulu)" w:date="2021-02-07T10:26:00Z"/>
                <w:rFonts w:cs="Arial"/>
              </w:rPr>
            </w:pPr>
            <w:ins w:id="1864" w:author="Kangas, Matti (Nokia - FI/Oulu)" w:date="2021-02-07T10:26:00Z">
              <w:r w:rsidRPr="00761C20">
                <w:rPr>
                  <w:rFonts w:cs="Arial"/>
                </w:rPr>
                <w:t>-115</w:t>
              </w:r>
            </w:ins>
          </w:p>
        </w:tc>
      </w:tr>
      <w:tr w:rsidR="00CC3C2F" w:rsidRPr="00761C20" w14:paraId="7A9552C5" w14:textId="77777777" w:rsidTr="00B16818">
        <w:trPr>
          <w:trHeight w:val="113"/>
          <w:jc w:val="center"/>
          <w:ins w:id="1865" w:author="Kangas, Matti (Nokia - FI/Oulu)" w:date="2021-02-07T10:26:00Z"/>
        </w:trPr>
        <w:tc>
          <w:tcPr>
            <w:tcW w:w="1860" w:type="dxa"/>
            <w:vMerge/>
            <w:vAlign w:val="center"/>
          </w:tcPr>
          <w:p w14:paraId="5050E129" w14:textId="77777777" w:rsidR="00CC3C2F" w:rsidRPr="00761C20" w:rsidRDefault="00CC3C2F" w:rsidP="00E92CF7">
            <w:pPr>
              <w:pStyle w:val="TAL"/>
              <w:rPr>
                <w:ins w:id="1866" w:author="Kangas, Matti (Nokia - FI/Oulu)" w:date="2021-02-07T10:26:00Z"/>
                <w:rFonts w:cs="Arial"/>
              </w:rPr>
            </w:pPr>
          </w:p>
        </w:tc>
        <w:tc>
          <w:tcPr>
            <w:tcW w:w="1860" w:type="dxa"/>
            <w:vAlign w:val="center"/>
          </w:tcPr>
          <w:p w14:paraId="49DAC134" w14:textId="77777777" w:rsidR="00CC3C2F" w:rsidRPr="00761C20" w:rsidRDefault="00CC3C2F" w:rsidP="00E92CF7">
            <w:pPr>
              <w:pStyle w:val="TAL"/>
              <w:rPr>
                <w:ins w:id="1867" w:author="Kangas, Matti (Nokia - FI/Oulu)" w:date="2021-02-07T10:26:00Z"/>
                <w:rFonts w:cs="Arial"/>
              </w:rPr>
            </w:pPr>
            <w:ins w:id="1868" w:author="Kangas, Matti (Nokia - FI/Oulu)" w:date="2021-02-07T10:26:00Z">
              <w:r w:rsidRPr="00761C20">
                <w:rPr>
                  <w:rFonts w:cs="Arial"/>
                </w:rPr>
                <w:t>Bands FDD_G</w:t>
              </w:r>
              <w:r w:rsidRPr="00761C20">
                <w:rPr>
                  <w:rFonts w:cs="Arial"/>
                  <w:vertAlign w:val="superscript"/>
                </w:rPr>
                <w:t xml:space="preserve"> Note 7</w:t>
              </w:r>
            </w:ins>
          </w:p>
        </w:tc>
        <w:tc>
          <w:tcPr>
            <w:tcW w:w="1414" w:type="dxa"/>
            <w:vMerge/>
            <w:vAlign w:val="center"/>
          </w:tcPr>
          <w:p w14:paraId="6832C387" w14:textId="77777777" w:rsidR="00CC3C2F" w:rsidRPr="00761C20" w:rsidRDefault="00CC3C2F" w:rsidP="00E92CF7">
            <w:pPr>
              <w:pStyle w:val="TAC"/>
              <w:rPr>
                <w:ins w:id="1869" w:author="Kangas, Matti (Nokia - FI/Oulu)" w:date="2021-02-07T10:26:00Z"/>
                <w:rFonts w:cs="Arial"/>
              </w:rPr>
            </w:pPr>
          </w:p>
        </w:tc>
        <w:tc>
          <w:tcPr>
            <w:tcW w:w="831" w:type="dxa"/>
            <w:vMerge/>
            <w:vAlign w:val="center"/>
          </w:tcPr>
          <w:p w14:paraId="7E83F180" w14:textId="77777777" w:rsidR="00CC3C2F" w:rsidRPr="00761C20" w:rsidRDefault="00CC3C2F" w:rsidP="00E92CF7">
            <w:pPr>
              <w:pStyle w:val="TAC"/>
              <w:rPr>
                <w:ins w:id="1870" w:author="Kangas, Matti (Nokia - FI/Oulu)" w:date="2021-02-07T10:26:00Z"/>
                <w:rFonts w:cs="Arial"/>
              </w:rPr>
            </w:pPr>
          </w:p>
        </w:tc>
        <w:tc>
          <w:tcPr>
            <w:tcW w:w="831" w:type="dxa"/>
            <w:vMerge/>
            <w:vAlign w:val="center"/>
          </w:tcPr>
          <w:p w14:paraId="26D4A513" w14:textId="77777777" w:rsidR="00CC3C2F" w:rsidRPr="00761C20" w:rsidRDefault="00CC3C2F" w:rsidP="00E92CF7">
            <w:pPr>
              <w:pStyle w:val="TAC"/>
              <w:rPr>
                <w:ins w:id="1871" w:author="Kangas, Matti (Nokia - FI/Oulu)" w:date="2021-02-07T10:26:00Z"/>
                <w:rFonts w:cs="Arial"/>
              </w:rPr>
            </w:pPr>
          </w:p>
        </w:tc>
        <w:tc>
          <w:tcPr>
            <w:tcW w:w="831" w:type="dxa"/>
            <w:vMerge/>
            <w:shd w:val="clear" w:color="auto" w:fill="auto"/>
            <w:vAlign w:val="center"/>
          </w:tcPr>
          <w:p w14:paraId="46CDA132" w14:textId="77777777" w:rsidR="00CC3C2F" w:rsidRPr="00761C20" w:rsidRDefault="00CC3C2F" w:rsidP="00E92CF7">
            <w:pPr>
              <w:pStyle w:val="TAC"/>
              <w:rPr>
                <w:ins w:id="1872" w:author="Kangas, Matti (Nokia - FI/Oulu)" w:date="2021-02-07T10:26:00Z"/>
                <w:rFonts w:cs="Arial"/>
              </w:rPr>
            </w:pPr>
          </w:p>
        </w:tc>
        <w:tc>
          <w:tcPr>
            <w:tcW w:w="832" w:type="dxa"/>
            <w:shd w:val="clear" w:color="auto" w:fill="auto"/>
            <w:vAlign w:val="center"/>
          </w:tcPr>
          <w:p w14:paraId="59ADC617" w14:textId="55046ED7" w:rsidR="00CC3C2F" w:rsidRPr="00761C20" w:rsidRDefault="00CC3C2F" w:rsidP="00E92CF7">
            <w:pPr>
              <w:pStyle w:val="TAC"/>
              <w:rPr>
                <w:ins w:id="1873" w:author="Kangas, Matti (Nokia - FI/Oulu)" w:date="2021-02-07T10:26:00Z"/>
                <w:rFonts w:cs="Arial"/>
              </w:rPr>
            </w:pPr>
            <w:ins w:id="1874" w:author="Kangas, Matti (Nokia - FI/Oulu)" w:date="2021-02-07T10:26:00Z">
              <w:r w:rsidRPr="00761C20">
                <w:rPr>
                  <w:rFonts w:cs="Arial"/>
                </w:rPr>
                <w:t>-114</w:t>
              </w:r>
            </w:ins>
          </w:p>
        </w:tc>
      </w:tr>
      <w:tr w:rsidR="00CC3C2F" w:rsidRPr="00761C20" w14:paraId="72D50A79" w14:textId="77777777" w:rsidTr="00B16818">
        <w:trPr>
          <w:trHeight w:val="113"/>
          <w:jc w:val="center"/>
          <w:ins w:id="1875" w:author="Kangas, Matti (Nokia - FI/Oulu)" w:date="2021-02-07T10:26:00Z"/>
        </w:trPr>
        <w:tc>
          <w:tcPr>
            <w:tcW w:w="1860" w:type="dxa"/>
            <w:vMerge/>
            <w:vAlign w:val="center"/>
          </w:tcPr>
          <w:p w14:paraId="4D95376B" w14:textId="77777777" w:rsidR="00CC3C2F" w:rsidRPr="00761C20" w:rsidRDefault="00CC3C2F" w:rsidP="00E92CF7">
            <w:pPr>
              <w:pStyle w:val="TAL"/>
              <w:rPr>
                <w:ins w:id="1876" w:author="Kangas, Matti (Nokia - FI/Oulu)" w:date="2021-02-07T10:26:00Z"/>
                <w:rFonts w:cs="Arial"/>
              </w:rPr>
            </w:pPr>
          </w:p>
        </w:tc>
        <w:tc>
          <w:tcPr>
            <w:tcW w:w="1860" w:type="dxa"/>
            <w:vAlign w:val="center"/>
          </w:tcPr>
          <w:p w14:paraId="707BD46B" w14:textId="77777777" w:rsidR="00CC3C2F" w:rsidRPr="00761C20" w:rsidRDefault="00CC3C2F" w:rsidP="00E92CF7">
            <w:pPr>
              <w:pStyle w:val="TAL"/>
              <w:rPr>
                <w:ins w:id="1877" w:author="Kangas, Matti (Nokia - FI/Oulu)" w:date="2021-02-07T10:26:00Z"/>
                <w:rFonts w:cs="Arial"/>
              </w:rPr>
            </w:pPr>
            <w:ins w:id="1878" w:author="Kangas, Matti (Nokia - FI/Oulu)" w:date="2021-02-07T10:26:00Z">
              <w:r w:rsidRPr="00761C20">
                <w:rPr>
                  <w:rFonts w:cs="Arial"/>
                </w:rPr>
                <w:t>Bands FDD_H</w:t>
              </w:r>
            </w:ins>
          </w:p>
        </w:tc>
        <w:tc>
          <w:tcPr>
            <w:tcW w:w="1414" w:type="dxa"/>
            <w:vMerge/>
            <w:vAlign w:val="center"/>
          </w:tcPr>
          <w:p w14:paraId="5990F0D3" w14:textId="77777777" w:rsidR="00CC3C2F" w:rsidRPr="00761C20" w:rsidRDefault="00CC3C2F" w:rsidP="00E92CF7">
            <w:pPr>
              <w:pStyle w:val="TAC"/>
              <w:rPr>
                <w:ins w:id="1879" w:author="Kangas, Matti (Nokia - FI/Oulu)" w:date="2021-02-07T10:26:00Z"/>
                <w:rFonts w:cs="Arial"/>
              </w:rPr>
            </w:pPr>
          </w:p>
        </w:tc>
        <w:tc>
          <w:tcPr>
            <w:tcW w:w="831" w:type="dxa"/>
            <w:vMerge/>
            <w:vAlign w:val="center"/>
          </w:tcPr>
          <w:p w14:paraId="2873B47B" w14:textId="77777777" w:rsidR="00CC3C2F" w:rsidRPr="00761C20" w:rsidRDefault="00CC3C2F" w:rsidP="00E92CF7">
            <w:pPr>
              <w:pStyle w:val="TAC"/>
              <w:rPr>
                <w:ins w:id="1880" w:author="Kangas, Matti (Nokia - FI/Oulu)" w:date="2021-02-07T10:26:00Z"/>
                <w:rFonts w:cs="Arial"/>
              </w:rPr>
            </w:pPr>
          </w:p>
        </w:tc>
        <w:tc>
          <w:tcPr>
            <w:tcW w:w="831" w:type="dxa"/>
            <w:vMerge/>
            <w:vAlign w:val="center"/>
          </w:tcPr>
          <w:p w14:paraId="79DFA6C0" w14:textId="77777777" w:rsidR="00CC3C2F" w:rsidRPr="00761C20" w:rsidRDefault="00CC3C2F" w:rsidP="00E92CF7">
            <w:pPr>
              <w:pStyle w:val="TAC"/>
              <w:rPr>
                <w:ins w:id="1881" w:author="Kangas, Matti (Nokia - FI/Oulu)" w:date="2021-02-07T10:26:00Z"/>
                <w:rFonts w:cs="Arial"/>
              </w:rPr>
            </w:pPr>
          </w:p>
        </w:tc>
        <w:tc>
          <w:tcPr>
            <w:tcW w:w="831" w:type="dxa"/>
            <w:vMerge/>
            <w:shd w:val="clear" w:color="auto" w:fill="auto"/>
            <w:vAlign w:val="center"/>
          </w:tcPr>
          <w:p w14:paraId="140D0C50" w14:textId="77777777" w:rsidR="00CC3C2F" w:rsidRPr="00761C20" w:rsidRDefault="00CC3C2F" w:rsidP="00E92CF7">
            <w:pPr>
              <w:pStyle w:val="TAC"/>
              <w:rPr>
                <w:ins w:id="1882" w:author="Kangas, Matti (Nokia - FI/Oulu)" w:date="2021-02-07T10:26:00Z"/>
                <w:rFonts w:cs="Arial"/>
              </w:rPr>
            </w:pPr>
          </w:p>
        </w:tc>
        <w:tc>
          <w:tcPr>
            <w:tcW w:w="832" w:type="dxa"/>
            <w:shd w:val="clear" w:color="auto" w:fill="auto"/>
            <w:vAlign w:val="center"/>
          </w:tcPr>
          <w:p w14:paraId="539E1694" w14:textId="261D04F3" w:rsidR="00CC3C2F" w:rsidRPr="00761C20" w:rsidRDefault="00CC3C2F" w:rsidP="00E92CF7">
            <w:pPr>
              <w:pStyle w:val="TAC"/>
              <w:rPr>
                <w:ins w:id="1883" w:author="Kangas, Matti (Nokia - FI/Oulu)" w:date="2021-02-07T10:26:00Z"/>
                <w:rFonts w:cs="Arial"/>
              </w:rPr>
            </w:pPr>
            <w:ins w:id="1884" w:author="Kangas, Matti (Nokia - FI/Oulu)" w:date="2021-02-07T10:26:00Z">
              <w:r w:rsidRPr="00761C20">
                <w:rPr>
                  <w:rFonts w:cs="Arial"/>
                </w:rPr>
                <w:t>-113.5</w:t>
              </w:r>
            </w:ins>
          </w:p>
        </w:tc>
      </w:tr>
      <w:tr w:rsidR="00CC3C2F" w:rsidRPr="00761C20" w14:paraId="03F2CA9B" w14:textId="77777777" w:rsidTr="00B16818">
        <w:trPr>
          <w:jc w:val="center"/>
          <w:ins w:id="1885" w:author="Kangas, Matti (Nokia - FI/Oulu)" w:date="2021-02-07T10:26:00Z"/>
        </w:trPr>
        <w:tc>
          <w:tcPr>
            <w:tcW w:w="3720" w:type="dxa"/>
            <w:gridSpan w:val="2"/>
            <w:vAlign w:val="center"/>
          </w:tcPr>
          <w:p w14:paraId="71FFB492" w14:textId="77777777" w:rsidR="00CC3C2F" w:rsidRPr="00761C20" w:rsidRDefault="00CC3C2F" w:rsidP="00E92CF7">
            <w:pPr>
              <w:pStyle w:val="TAL"/>
              <w:rPr>
                <w:ins w:id="1886" w:author="Kangas, Matti (Nokia - FI/Oulu)" w:date="2021-02-07T10:26:00Z"/>
                <w:rFonts w:cs="Arial"/>
              </w:rPr>
            </w:pPr>
            <w:ins w:id="1887" w:author="Kangas, Matti (Nokia - FI/Oulu)" w:date="2021-02-07T10:26:00Z">
              <w:r w:rsidRPr="00761C20">
                <w:rPr>
                  <w:rFonts w:cs="v4.2.0"/>
                  <w:position w:val="-12"/>
                </w:rPr>
                <w:object w:dxaOrig="620" w:dyaOrig="380" w14:anchorId="62DA3D72">
                  <v:shape id="_x0000_i1028" type="#_x0000_t75" style="width:28.2pt;height:21pt" o:ole="" fillcolor="window">
                    <v:imagedata r:id="rId23" o:title=""/>
                  </v:shape>
                  <o:OLEObject Type="Embed" ProgID="Equation.3" ShapeID="_x0000_i1028" DrawAspect="Content" ObjectID="_1676448356" r:id="rId24"/>
                </w:object>
              </w:r>
            </w:ins>
          </w:p>
        </w:tc>
        <w:tc>
          <w:tcPr>
            <w:tcW w:w="1414" w:type="dxa"/>
            <w:vAlign w:val="center"/>
          </w:tcPr>
          <w:p w14:paraId="79BF458A" w14:textId="77777777" w:rsidR="00CC3C2F" w:rsidRPr="00761C20" w:rsidRDefault="00CC3C2F" w:rsidP="00E92CF7">
            <w:pPr>
              <w:pStyle w:val="TAC"/>
              <w:rPr>
                <w:ins w:id="1888" w:author="Kangas, Matti (Nokia - FI/Oulu)" w:date="2021-02-07T10:26:00Z"/>
                <w:rFonts w:cs="Arial"/>
              </w:rPr>
            </w:pPr>
            <w:ins w:id="1889" w:author="Kangas, Matti (Nokia - FI/Oulu)" w:date="2021-02-07T10:26:00Z">
              <w:r w:rsidRPr="00761C20">
                <w:rPr>
                  <w:rFonts w:cs="Arial"/>
                </w:rPr>
                <w:t>dB</w:t>
              </w:r>
            </w:ins>
          </w:p>
        </w:tc>
        <w:tc>
          <w:tcPr>
            <w:tcW w:w="831" w:type="dxa"/>
            <w:vAlign w:val="center"/>
          </w:tcPr>
          <w:p w14:paraId="39DBACC1" w14:textId="77777777" w:rsidR="00CC3C2F" w:rsidRPr="00761C20" w:rsidRDefault="00CC3C2F" w:rsidP="00E92CF7">
            <w:pPr>
              <w:pStyle w:val="TAC"/>
              <w:rPr>
                <w:ins w:id="1890" w:author="Kangas, Matti (Nokia - FI/Oulu)" w:date="2021-02-07T10:26:00Z"/>
                <w:rFonts w:cs="Arial"/>
              </w:rPr>
            </w:pPr>
            <w:ins w:id="1891" w:author="Kangas, Matti (Nokia - FI/Oulu)" w:date="2021-02-07T10:26:00Z">
              <w:r w:rsidRPr="00761C20">
                <w:rPr>
                  <w:rFonts w:cs="Arial"/>
                </w:rPr>
                <w:t>10</w:t>
              </w:r>
            </w:ins>
          </w:p>
        </w:tc>
        <w:tc>
          <w:tcPr>
            <w:tcW w:w="831" w:type="dxa"/>
            <w:vAlign w:val="center"/>
          </w:tcPr>
          <w:p w14:paraId="3B7F3810" w14:textId="77777777" w:rsidR="00CC3C2F" w:rsidRPr="00761C20" w:rsidRDefault="00CC3C2F" w:rsidP="00E92CF7">
            <w:pPr>
              <w:pStyle w:val="TAC"/>
              <w:rPr>
                <w:ins w:id="1892" w:author="Kangas, Matti (Nokia - FI/Oulu)" w:date="2021-02-07T10:26:00Z"/>
                <w:rFonts w:cs="Arial"/>
              </w:rPr>
            </w:pPr>
            <w:ins w:id="1893" w:author="Kangas, Matti (Nokia - FI/Oulu)" w:date="2021-02-07T10:26:00Z">
              <w:r w:rsidRPr="00761C20">
                <w:rPr>
                  <w:rFonts w:cs="Arial"/>
                </w:rPr>
                <w:t>10</w:t>
              </w:r>
            </w:ins>
          </w:p>
        </w:tc>
        <w:tc>
          <w:tcPr>
            <w:tcW w:w="831" w:type="dxa"/>
            <w:vAlign w:val="center"/>
          </w:tcPr>
          <w:p w14:paraId="1A969063" w14:textId="77777777" w:rsidR="00CC3C2F" w:rsidRPr="00761C20" w:rsidRDefault="00CC3C2F" w:rsidP="00E92CF7">
            <w:pPr>
              <w:pStyle w:val="TAC"/>
              <w:rPr>
                <w:ins w:id="1894" w:author="Kangas, Matti (Nokia - FI/Oulu)" w:date="2021-02-07T10:26:00Z"/>
                <w:rFonts w:cs="Arial"/>
              </w:rPr>
            </w:pPr>
            <w:ins w:id="1895" w:author="Kangas, Matti (Nokia - FI/Oulu)" w:date="2021-02-07T10:26:00Z">
              <w:r w:rsidRPr="00761C20">
                <w:rPr>
                  <w:rFonts w:cs="Arial"/>
                </w:rPr>
                <w:t>13</w:t>
              </w:r>
            </w:ins>
          </w:p>
        </w:tc>
        <w:tc>
          <w:tcPr>
            <w:tcW w:w="832" w:type="dxa"/>
            <w:vAlign w:val="center"/>
          </w:tcPr>
          <w:p w14:paraId="1D2DDFE3" w14:textId="57A66BEA" w:rsidR="00CC3C2F" w:rsidRPr="00761C20" w:rsidRDefault="00CC3C2F" w:rsidP="00E92CF7">
            <w:pPr>
              <w:pStyle w:val="TAC"/>
              <w:rPr>
                <w:ins w:id="1896" w:author="Kangas, Matti (Nokia - FI/Oulu)" w:date="2021-02-07T10:26:00Z"/>
                <w:rFonts w:cs="Arial"/>
              </w:rPr>
            </w:pPr>
            <w:ins w:id="1897" w:author="Kangas, Matti (Nokia - FI/Oulu)" w:date="2021-02-07T10:26:00Z">
              <w:r w:rsidRPr="00761C20">
                <w:rPr>
                  <w:rFonts w:cs="Arial"/>
                </w:rPr>
                <w:t>-</w:t>
              </w:r>
            </w:ins>
            <w:ins w:id="1898" w:author="Kangas, Matti (Nokia - FI/Oulu)" w:date="2021-02-07T12:21:00Z">
              <w:r w:rsidR="00C91924" w:rsidRPr="00761C20">
                <w:rPr>
                  <w:rFonts w:cs="Arial"/>
                </w:rPr>
                <w:t>3.2</w:t>
              </w:r>
            </w:ins>
          </w:p>
        </w:tc>
      </w:tr>
      <w:tr w:rsidR="00CC3C2F" w:rsidRPr="00761C20" w14:paraId="480E49D0" w14:textId="77777777" w:rsidTr="00B16818">
        <w:trPr>
          <w:trHeight w:val="150"/>
          <w:jc w:val="center"/>
          <w:ins w:id="1899" w:author="Kangas, Matti (Nokia - FI/Oulu)" w:date="2021-02-07T10:26:00Z"/>
        </w:trPr>
        <w:tc>
          <w:tcPr>
            <w:tcW w:w="1860" w:type="dxa"/>
            <w:vMerge w:val="restart"/>
            <w:vAlign w:val="center"/>
          </w:tcPr>
          <w:p w14:paraId="14534632" w14:textId="77777777" w:rsidR="00CC3C2F" w:rsidRPr="00761C20" w:rsidRDefault="00CC3C2F" w:rsidP="00E92CF7">
            <w:pPr>
              <w:pStyle w:val="TAL"/>
              <w:rPr>
                <w:ins w:id="1900" w:author="Kangas, Matti (Nokia - FI/Oulu)" w:date="2021-02-07T10:26:00Z"/>
                <w:rFonts w:cs="Arial"/>
                <w:vertAlign w:val="superscript"/>
              </w:rPr>
            </w:pPr>
            <w:ins w:id="1901" w:author="Kangas, Matti (Nokia - FI/Oulu)" w:date="2021-02-07T10:26:00Z">
              <w:r w:rsidRPr="00761C20">
                <w:rPr>
                  <w:rFonts w:cs="Arial"/>
                  <w:sz w:val="16"/>
                  <w:szCs w:val="16"/>
                </w:rPr>
                <w:t>RSRP</w:t>
              </w:r>
              <w:r w:rsidRPr="00761C20">
                <w:rPr>
                  <w:rFonts w:cs="Arial"/>
                  <w:sz w:val="16"/>
                  <w:szCs w:val="16"/>
                  <w:vertAlign w:val="superscript"/>
                </w:rPr>
                <w:t>Note3</w:t>
              </w:r>
            </w:ins>
          </w:p>
        </w:tc>
        <w:tc>
          <w:tcPr>
            <w:tcW w:w="1860" w:type="dxa"/>
            <w:vAlign w:val="center"/>
          </w:tcPr>
          <w:p w14:paraId="59B8B43E" w14:textId="77777777" w:rsidR="00CC3C2F" w:rsidRPr="00761C20" w:rsidRDefault="00CC3C2F" w:rsidP="00E92CF7">
            <w:pPr>
              <w:pStyle w:val="TAL"/>
              <w:rPr>
                <w:ins w:id="1902" w:author="Kangas, Matti (Nokia - FI/Oulu)" w:date="2021-02-07T10:26:00Z"/>
                <w:rFonts w:cs="Arial"/>
              </w:rPr>
            </w:pPr>
            <w:ins w:id="1903" w:author="Kangas, Matti (Nokia - FI/Oulu)" w:date="2021-02-07T10:26:00Z">
              <w:r w:rsidRPr="00761C20">
                <w:rPr>
                  <w:rFonts w:cs="Arial"/>
                </w:rPr>
                <w:t>Bands FDD_A</w:t>
              </w:r>
              <w:r w:rsidRPr="00761C20">
                <w:rPr>
                  <w:rFonts w:cs="Arial"/>
                  <w:vertAlign w:val="superscript"/>
                </w:rPr>
                <w:t xml:space="preserve"> Note 8</w:t>
              </w:r>
            </w:ins>
          </w:p>
        </w:tc>
        <w:tc>
          <w:tcPr>
            <w:tcW w:w="1414" w:type="dxa"/>
            <w:vMerge w:val="restart"/>
            <w:vAlign w:val="center"/>
          </w:tcPr>
          <w:p w14:paraId="1DE7A4B0" w14:textId="77777777" w:rsidR="00CC3C2F" w:rsidRPr="00761C20" w:rsidRDefault="00CC3C2F" w:rsidP="00E92CF7">
            <w:pPr>
              <w:pStyle w:val="TAC"/>
              <w:rPr>
                <w:ins w:id="1904" w:author="Kangas, Matti (Nokia - FI/Oulu)" w:date="2021-02-07T10:26:00Z"/>
                <w:rFonts w:cs="Arial"/>
              </w:rPr>
            </w:pPr>
            <w:ins w:id="1905" w:author="Kangas, Matti (Nokia - FI/Oulu)" w:date="2021-02-07T10:26:00Z">
              <w:r w:rsidRPr="00761C20">
                <w:rPr>
                  <w:rFonts w:cs="Arial"/>
                </w:rPr>
                <w:t>dBm/15 kHz</w:t>
              </w:r>
            </w:ins>
          </w:p>
        </w:tc>
        <w:tc>
          <w:tcPr>
            <w:tcW w:w="831" w:type="dxa"/>
            <w:vMerge w:val="restart"/>
            <w:vAlign w:val="center"/>
          </w:tcPr>
          <w:p w14:paraId="5AA5B892" w14:textId="77777777" w:rsidR="00CC3C2F" w:rsidRPr="00761C20" w:rsidRDefault="00CC3C2F" w:rsidP="00E92CF7">
            <w:pPr>
              <w:pStyle w:val="TAC"/>
              <w:rPr>
                <w:ins w:id="1906" w:author="Kangas, Matti (Nokia - FI/Oulu)" w:date="2021-02-07T10:26:00Z"/>
                <w:rFonts w:cs="Arial"/>
              </w:rPr>
            </w:pPr>
            <w:ins w:id="1907" w:author="Kangas, Matti (Nokia - FI/Oulu)" w:date="2021-02-07T10:26:00Z">
              <w:r w:rsidRPr="00761C20">
                <w:rPr>
                  <w:rFonts w:cs="Arial"/>
                </w:rPr>
                <w:t>-85.6</w:t>
              </w:r>
            </w:ins>
          </w:p>
        </w:tc>
        <w:tc>
          <w:tcPr>
            <w:tcW w:w="831" w:type="dxa"/>
            <w:vMerge w:val="restart"/>
            <w:vAlign w:val="center"/>
          </w:tcPr>
          <w:p w14:paraId="22A6A191" w14:textId="77777777" w:rsidR="00CC3C2F" w:rsidRPr="00761C20" w:rsidRDefault="00CC3C2F" w:rsidP="00E92CF7">
            <w:pPr>
              <w:pStyle w:val="TAC"/>
              <w:rPr>
                <w:ins w:id="1908" w:author="Kangas, Matti (Nokia - FI/Oulu)" w:date="2021-02-07T10:26:00Z"/>
                <w:rFonts w:cs="Arial"/>
              </w:rPr>
            </w:pPr>
            <w:ins w:id="1909" w:author="Kangas, Matti (Nokia - FI/Oulu)" w:date="2021-02-07T10:26:00Z">
              <w:r w:rsidRPr="00761C20">
                <w:rPr>
                  <w:rFonts w:cs="Arial"/>
                </w:rPr>
                <w:t>-85.6</w:t>
              </w:r>
            </w:ins>
          </w:p>
        </w:tc>
        <w:tc>
          <w:tcPr>
            <w:tcW w:w="831" w:type="dxa"/>
            <w:vMerge w:val="restart"/>
            <w:vAlign w:val="center"/>
          </w:tcPr>
          <w:p w14:paraId="6D90FA0F" w14:textId="718148B3" w:rsidR="00CC3C2F" w:rsidRPr="00761C20" w:rsidRDefault="00CC3C2F" w:rsidP="00E92CF7">
            <w:pPr>
              <w:pStyle w:val="TAC"/>
              <w:rPr>
                <w:ins w:id="1910" w:author="Kangas, Matti (Nokia - FI/Oulu)" w:date="2021-02-07T10:26:00Z"/>
                <w:rFonts w:cs="Arial"/>
              </w:rPr>
            </w:pPr>
            <w:ins w:id="1911" w:author="Kangas, Matti (Nokia - FI/Oulu)" w:date="2021-02-07T10:26:00Z">
              <w:r w:rsidRPr="00761C20">
                <w:rPr>
                  <w:rFonts w:cs="Arial"/>
                  <w:sz w:val="16"/>
                  <w:szCs w:val="16"/>
                </w:rPr>
                <w:t>(RSRP for Cell 2 +</w:t>
              </w:r>
            </w:ins>
            <w:ins w:id="1912" w:author="Kangas, Matti (Nokia - FI/Oulu)" w:date="2021-02-07T12:30:00Z">
              <w:r w:rsidR="001D4BC7" w:rsidRPr="00761C20">
                <w:rPr>
                  <w:rFonts w:cs="Arial"/>
                  <w:sz w:val="16"/>
                  <w:szCs w:val="16"/>
                </w:rPr>
                <w:t>24.2</w:t>
              </w:r>
            </w:ins>
            <w:ins w:id="1913" w:author="Kangas, Matti (Nokia - FI/Oulu)" w:date="2021-02-07T10:26:00Z">
              <w:r w:rsidRPr="00761C20">
                <w:rPr>
                  <w:rFonts w:cs="Arial"/>
                  <w:sz w:val="16"/>
                  <w:szCs w:val="16"/>
                </w:rPr>
                <w:t>dB)</w:t>
              </w:r>
            </w:ins>
          </w:p>
        </w:tc>
        <w:tc>
          <w:tcPr>
            <w:tcW w:w="832" w:type="dxa"/>
            <w:vAlign w:val="center"/>
          </w:tcPr>
          <w:p w14:paraId="6DD60F1A" w14:textId="4253A5C2" w:rsidR="00CC3C2F" w:rsidRPr="00761C20" w:rsidRDefault="00CC3C2F" w:rsidP="00E92CF7">
            <w:pPr>
              <w:pStyle w:val="TAC"/>
              <w:rPr>
                <w:ins w:id="1914" w:author="Kangas, Matti (Nokia - FI/Oulu)" w:date="2021-02-07T10:26:00Z"/>
                <w:rFonts w:cs="Arial"/>
              </w:rPr>
            </w:pPr>
            <w:ins w:id="1915" w:author="Kangas, Matti (Nokia - FI/Oulu)" w:date="2021-02-07T10:26:00Z">
              <w:r w:rsidRPr="00761C20">
                <w:rPr>
                  <w:rFonts w:cs="Arial"/>
                </w:rPr>
                <w:t>-12</w:t>
              </w:r>
            </w:ins>
            <w:ins w:id="1916" w:author="Kangas, Matti (Nokia - FI/Oulu)" w:date="2021-02-07T12:21:00Z">
              <w:r w:rsidR="00C91924" w:rsidRPr="00761C20">
                <w:rPr>
                  <w:rFonts w:cs="Arial"/>
                </w:rPr>
                <w:t>0.2</w:t>
              </w:r>
            </w:ins>
          </w:p>
        </w:tc>
      </w:tr>
      <w:tr w:rsidR="00CC3C2F" w:rsidRPr="00761C20" w14:paraId="38C885C7" w14:textId="77777777" w:rsidTr="00B16818">
        <w:trPr>
          <w:trHeight w:val="150"/>
          <w:jc w:val="center"/>
          <w:ins w:id="1917" w:author="Kangas, Matti (Nokia - FI/Oulu)" w:date="2021-02-07T10:26:00Z"/>
        </w:trPr>
        <w:tc>
          <w:tcPr>
            <w:tcW w:w="1860" w:type="dxa"/>
            <w:vMerge/>
            <w:vAlign w:val="center"/>
          </w:tcPr>
          <w:p w14:paraId="673283A8" w14:textId="77777777" w:rsidR="00CC3C2F" w:rsidRPr="00761C20" w:rsidRDefault="00CC3C2F" w:rsidP="00E92CF7">
            <w:pPr>
              <w:pStyle w:val="TAL"/>
              <w:rPr>
                <w:ins w:id="1918" w:author="Kangas, Matti (Nokia - FI/Oulu)" w:date="2021-02-07T10:26:00Z"/>
                <w:rFonts w:cs="Arial"/>
              </w:rPr>
            </w:pPr>
          </w:p>
        </w:tc>
        <w:tc>
          <w:tcPr>
            <w:tcW w:w="1860" w:type="dxa"/>
            <w:vAlign w:val="center"/>
          </w:tcPr>
          <w:p w14:paraId="17F1AEBB" w14:textId="77777777" w:rsidR="00CC3C2F" w:rsidRPr="00761C20" w:rsidRDefault="00CC3C2F" w:rsidP="00E92CF7">
            <w:pPr>
              <w:pStyle w:val="TAL"/>
              <w:rPr>
                <w:ins w:id="1919" w:author="Kangas, Matti (Nokia - FI/Oulu)" w:date="2021-02-07T10:26:00Z"/>
                <w:rFonts w:cs="Arial"/>
              </w:rPr>
            </w:pPr>
            <w:ins w:id="1920" w:author="Kangas, Matti (Nokia - FI/Oulu)" w:date="2021-02-07T10:26:00Z">
              <w:r w:rsidRPr="00761C20">
                <w:rPr>
                  <w:rFonts w:cs="Arial"/>
                </w:rPr>
                <w:t>Bands FDD_B</w:t>
              </w:r>
              <w:r w:rsidRPr="00761C20">
                <w:rPr>
                  <w:rFonts w:cs="Arial" w:hint="eastAsia"/>
                </w:rPr>
                <w:t xml:space="preserve">1, </w:t>
              </w:r>
              <w:r w:rsidRPr="00761C20">
                <w:rPr>
                  <w:rFonts w:cs="Arial"/>
                </w:rPr>
                <w:t>FDD_B</w:t>
              </w:r>
              <w:r w:rsidRPr="00761C20">
                <w:rPr>
                  <w:rFonts w:cs="Arial" w:hint="eastAsia"/>
                </w:rPr>
                <w:t>2</w:t>
              </w:r>
              <w:r w:rsidRPr="00761C20">
                <w:rPr>
                  <w:rFonts w:cs="Arial" w:hint="eastAsia"/>
                  <w:vertAlign w:val="superscript"/>
                </w:rPr>
                <w:t xml:space="preserve"> </w:t>
              </w:r>
              <w:r w:rsidRPr="00761C20">
                <w:rPr>
                  <w:rFonts w:cs="Arial"/>
                  <w:vertAlign w:val="superscript"/>
                </w:rPr>
                <w:t xml:space="preserve">Note </w:t>
              </w:r>
              <w:r w:rsidRPr="00761C20">
                <w:rPr>
                  <w:rFonts w:cs="Arial" w:hint="eastAsia"/>
                  <w:vertAlign w:val="superscript"/>
                </w:rPr>
                <w:t>9</w:t>
              </w:r>
            </w:ins>
          </w:p>
        </w:tc>
        <w:tc>
          <w:tcPr>
            <w:tcW w:w="1414" w:type="dxa"/>
            <w:vMerge/>
            <w:vAlign w:val="center"/>
          </w:tcPr>
          <w:p w14:paraId="2DC90896" w14:textId="77777777" w:rsidR="00CC3C2F" w:rsidRPr="00761C20" w:rsidRDefault="00CC3C2F" w:rsidP="00E92CF7">
            <w:pPr>
              <w:pStyle w:val="TAC"/>
              <w:rPr>
                <w:ins w:id="1921" w:author="Kangas, Matti (Nokia - FI/Oulu)" w:date="2021-02-07T10:26:00Z"/>
                <w:rFonts w:cs="Arial"/>
              </w:rPr>
            </w:pPr>
          </w:p>
        </w:tc>
        <w:tc>
          <w:tcPr>
            <w:tcW w:w="831" w:type="dxa"/>
            <w:vMerge/>
            <w:vAlign w:val="center"/>
          </w:tcPr>
          <w:p w14:paraId="145B355E" w14:textId="77777777" w:rsidR="00CC3C2F" w:rsidRPr="00761C20" w:rsidRDefault="00CC3C2F" w:rsidP="00E92CF7">
            <w:pPr>
              <w:pStyle w:val="TAC"/>
              <w:rPr>
                <w:ins w:id="1922" w:author="Kangas, Matti (Nokia - FI/Oulu)" w:date="2021-02-07T10:26:00Z"/>
                <w:rFonts w:cs="Arial"/>
              </w:rPr>
            </w:pPr>
          </w:p>
        </w:tc>
        <w:tc>
          <w:tcPr>
            <w:tcW w:w="831" w:type="dxa"/>
            <w:vMerge/>
            <w:vAlign w:val="center"/>
          </w:tcPr>
          <w:p w14:paraId="0A1B0695" w14:textId="77777777" w:rsidR="00CC3C2F" w:rsidRPr="00761C20" w:rsidRDefault="00CC3C2F" w:rsidP="00E92CF7">
            <w:pPr>
              <w:pStyle w:val="TAC"/>
              <w:rPr>
                <w:ins w:id="1923" w:author="Kangas, Matti (Nokia - FI/Oulu)" w:date="2021-02-07T10:26:00Z"/>
                <w:rFonts w:cs="Arial"/>
              </w:rPr>
            </w:pPr>
          </w:p>
        </w:tc>
        <w:tc>
          <w:tcPr>
            <w:tcW w:w="831" w:type="dxa"/>
            <w:vMerge/>
            <w:vAlign w:val="center"/>
          </w:tcPr>
          <w:p w14:paraId="49D834C8" w14:textId="77777777" w:rsidR="00CC3C2F" w:rsidRPr="00761C20" w:rsidRDefault="00CC3C2F" w:rsidP="00E92CF7">
            <w:pPr>
              <w:pStyle w:val="TAC"/>
              <w:rPr>
                <w:ins w:id="1924" w:author="Kangas, Matti (Nokia - FI/Oulu)" w:date="2021-02-07T10:26:00Z"/>
                <w:rFonts w:cs="Arial"/>
              </w:rPr>
            </w:pPr>
          </w:p>
        </w:tc>
        <w:tc>
          <w:tcPr>
            <w:tcW w:w="832" w:type="dxa"/>
            <w:vAlign w:val="center"/>
          </w:tcPr>
          <w:p w14:paraId="066DAE68" w14:textId="1E0AE842" w:rsidR="00CC3C2F" w:rsidRPr="00761C20" w:rsidRDefault="00CC3C2F" w:rsidP="00E92CF7">
            <w:pPr>
              <w:pStyle w:val="TAC"/>
              <w:rPr>
                <w:ins w:id="1925" w:author="Kangas, Matti (Nokia - FI/Oulu)" w:date="2021-02-07T10:26:00Z"/>
                <w:rFonts w:cs="Arial"/>
              </w:rPr>
            </w:pPr>
            <w:ins w:id="1926" w:author="Kangas, Matti (Nokia - FI/Oulu)" w:date="2021-02-07T10:26:00Z">
              <w:r w:rsidRPr="00761C20">
                <w:rPr>
                  <w:rFonts w:cs="Arial"/>
                </w:rPr>
                <w:t>-1</w:t>
              </w:r>
            </w:ins>
            <w:ins w:id="1927" w:author="Kangas, Matti (Nokia - FI/Oulu)" w:date="2021-02-07T12:21:00Z">
              <w:r w:rsidR="00C91924" w:rsidRPr="00761C20">
                <w:rPr>
                  <w:rFonts w:cs="Arial"/>
                </w:rPr>
                <w:t>19.7</w:t>
              </w:r>
            </w:ins>
          </w:p>
        </w:tc>
      </w:tr>
      <w:tr w:rsidR="00CC3C2F" w:rsidRPr="00761C20" w14:paraId="53069558" w14:textId="77777777" w:rsidTr="00B16818">
        <w:trPr>
          <w:trHeight w:val="150"/>
          <w:jc w:val="center"/>
          <w:ins w:id="1928" w:author="Kangas, Matti (Nokia - FI/Oulu)" w:date="2021-02-07T10:26:00Z"/>
        </w:trPr>
        <w:tc>
          <w:tcPr>
            <w:tcW w:w="1860" w:type="dxa"/>
            <w:vMerge/>
            <w:vAlign w:val="center"/>
          </w:tcPr>
          <w:p w14:paraId="7FC0ED65" w14:textId="77777777" w:rsidR="00CC3C2F" w:rsidRPr="00761C20" w:rsidRDefault="00CC3C2F" w:rsidP="00E92CF7">
            <w:pPr>
              <w:pStyle w:val="TAL"/>
              <w:rPr>
                <w:ins w:id="1929" w:author="Kangas, Matti (Nokia - FI/Oulu)" w:date="2021-02-07T10:26:00Z"/>
                <w:rFonts w:cs="Arial"/>
              </w:rPr>
            </w:pPr>
          </w:p>
        </w:tc>
        <w:tc>
          <w:tcPr>
            <w:tcW w:w="1860" w:type="dxa"/>
            <w:vAlign w:val="center"/>
          </w:tcPr>
          <w:p w14:paraId="27602E2F" w14:textId="77777777" w:rsidR="00CC3C2F" w:rsidRPr="00761C20" w:rsidRDefault="00CC3C2F" w:rsidP="00E92CF7">
            <w:pPr>
              <w:pStyle w:val="TAL"/>
              <w:rPr>
                <w:ins w:id="1930" w:author="Kangas, Matti (Nokia - FI/Oulu)" w:date="2021-02-07T10:26:00Z"/>
                <w:rFonts w:cs="Arial"/>
              </w:rPr>
            </w:pPr>
            <w:ins w:id="1931" w:author="Kangas, Matti (Nokia - FI/Oulu)" w:date="2021-02-07T10:26:00Z">
              <w:r w:rsidRPr="00761C20">
                <w:rPr>
                  <w:rFonts w:cs="Arial"/>
                </w:rPr>
                <w:t>Bands FDD_C</w:t>
              </w:r>
            </w:ins>
          </w:p>
        </w:tc>
        <w:tc>
          <w:tcPr>
            <w:tcW w:w="1414" w:type="dxa"/>
            <w:vMerge/>
            <w:vAlign w:val="center"/>
          </w:tcPr>
          <w:p w14:paraId="2FD88988" w14:textId="77777777" w:rsidR="00CC3C2F" w:rsidRPr="00761C20" w:rsidRDefault="00CC3C2F" w:rsidP="00E92CF7">
            <w:pPr>
              <w:pStyle w:val="TAC"/>
              <w:rPr>
                <w:ins w:id="1932" w:author="Kangas, Matti (Nokia - FI/Oulu)" w:date="2021-02-07T10:26:00Z"/>
                <w:rFonts w:cs="Arial"/>
              </w:rPr>
            </w:pPr>
          </w:p>
        </w:tc>
        <w:tc>
          <w:tcPr>
            <w:tcW w:w="831" w:type="dxa"/>
            <w:vMerge/>
            <w:vAlign w:val="center"/>
          </w:tcPr>
          <w:p w14:paraId="2120F2AF" w14:textId="77777777" w:rsidR="00CC3C2F" w:rsidRPr="00761C20" w:rsidRDefault="00CC3C2F" w:rsidP="00E92CF7">
            <w:pPr>
              <w:pStyle w:val="TAC"/>
              <w:rPr>
                <w:ins w:id="1933" w:author="Kangas, Matti (Nokia - FI/Oulu)" w:date="2021-02-07T10:26:00Z"/>
                <w:rFonts w:cs="Arial"/>
              </w:rPr>
            </w:pPr>
          </w:p>
        </w:tc>
        <w:tc>
          <w:tcPr>
            <w:tcW w:w="831" w:type="dxa"/>
            <w:vMerge/>
            <w:vAlign w:val="center"/>
          </w:tcPr>
          <w:p w14:paraId="080AF9F8" w14:textId="77777777" w:rsidR="00CC3C2F" w:rsidRPr="00761C20" w:rsidRDefault="00CC3C2F" w:rsidP="00E92CF7">
            <w:pPr>
              <w:pStyle w:val="TAC"/>
              <w:rPr>
                <w:ins w:id="1934" w:author="Kangas, Matti (Nokia - FI/Oulu)" w:date="2021-02-07T10:26:00Z"/>
                <w:rFonts w:cs="Arial"/>
              </w:rPr>
            </w:pPr>
          </w:p>
        </w:tc>
        <w:tc>
          <w:tcPr>
            <w:tcW w:w="831" w:type="dxa"/>
            <w:vMerge/>
            <w:vAlign w:val="center"/>
          </w:tcPr>
          <w:p w14:paraId="28246321" w14:textId="77777777" w:rsidR="00CC3C2F" w:rsidRPr="00761C20" w:rsidRDefault="00CC3C2F" w:rsidP="00E92CF7">
            <w:pPr>
              <w:pStyle w:val="TAC"/>
              <w:rPr>
                <w:ins w:id="1935" w:author="Kangas, Matti (Nokia - FI/Oulu)" w:date="2021-02-07T10:26:00Z"/>
                <w:rFonts w:cs="Arial"/>
              </w:rPr>
            </w:pPr>
          </w:p>
        </w:tc>
        <w:tc>
          <w:tcPr>
            <w:tcW w:w="832" w:type="dxa"/>
            <w:vAlign w:val="center"/>
          </w:tcPr>
          <w:p w14:paraId="16FBC022" w14:textId="2A72C343" w:rsidR="00CC3C2F" w:rsidRPr="00761C20" w:rsidRDefault="00CC3C2F" w:rsidP="00E92CF7">
            <w:pPr>
              <w:pStyle w:val="TAC"/>
              <w:rPr>
                <w:ins w:id="1936" w:author="Kangas, Matti (Nokia - FI/Oulu)" w:date="2021-02-07T10:26:00Z"/>
                <w:rFonts w:cs="Arial"/>
              </w:rPr>
            </w:pPr>
            <w:ins w:id="1937" w:author="Kangas, Matti (Nokia - FI/Oulu)" w:date="2021-02-07T10:26:00Z">
              <w:r w:rsidRPr="00761C20">
                <w:rPr>
                  <w:rFonts w:cs="Arial"/>
                </w:rPr>
                <w:t>-1</w:t>
              </w:r>
            </w:ins>
            <w:ins w:id="1938" w:author="Kangas, Matti (Nokia - FI/Oulu)" w:date="2021-02-07T12:21:00Z">
              <w:r w:rsidR="00C91924" w:rsidRPr="00761C20">
                <w:rPr>
                  <w:rFonts w:cs="Arial"/>
                </w:rPr>
                <w:t>19.2</w:t>
              </w:r>
            </w:ins>
          </w:p>
        </w:tc>
      </w:tr>
      <w:tr w:rsidR="00CC3C2F" w:rsidRPr="00761C20" w14:paraId="09ED9515" w14:textId="77777777" w:rsidTr="00B16818">
        <w:trPr>
          <w:trHeight w:val="150"/>
          <w:jc w:val="center"/>
          <w:ins w:id="1939" w:author="Kangas, Matti (Nokia - FI/Oulu)" w:date="2021-02-07T10:26:00Z"/>
        </w:trPr>
        <w:tc>
          <w:tcPr>
            <w:tcW w:w="1860" w:type="dxa"/>
            <w:vMerge/>
            <w:vAlign w:val="center"/>
          </w:tcPr>
          <w:p w14:paraId="3E9C2543" w14:textId="77777777" w:rsidR="00CC3C2F" w:rsidRPr="00761C20" w:rsidRDefault="00CC3C2F" w:rsidP="00E92CF7">
            <w:pPr>
              <w:pStyle w:val="TAL"/>
              <w:rPr>
                <w:ins w:id="1940" w:author="Kangas, Matti (Nokia - FI/Oulu)" w:date="2021-02-07T10:26:00Z"/>
                <w:rFonts w:cs="Arial"/>
              </w:rPr>
            </w:pPr>
          </w:p>
        </w:tc>
        <w:tc>
          <w:tcPr>
            <w:tcW w:w="1860" w:type="dxa"/>
            <w:vAlign w:val="center"/>
          </w:tcPr>
          <w:p w14:paraId="074E6272" w14:textId="77777777" w:rsidR="00CC3C2F" w:rsidRPr="00761C20" w:rsidRDefault="00CC3C2F" w:rsidP="00E92CF7">
            <w:pPr>
              <w:pStyle w:val="TAL"/>
              <w:rPr>
                <w:ins w:id="1941" w:author="Kangas, Matti (Nokia - FI/Oulu)" w:date="2021-02-07T10:26:00Z"/>
                <w:rFonts w:cs="Arial"/>
              </w:rPr>
            </w:pPr>
            <w:ins w:id="1942" w:author="Kangas, Matti (Nokia - FI/Oulu)" w:date="2021-02-07T10:26:00Z">
              <w:r w:rsidRPr="00761C20">
                <w:rPr>
                  <w:rFonts w:cs="Arial"/>
                </w:rPr>
                <w:t>Bands FDD_D</w:t>
              </w:r>
            </w:ins>
          </w:p>
        </w:tc>
        <w:tc>
          <w:tcPr>
            <w:tcW w:w="1414" w:type="dxa"/>
            <w:vMerge/>
            <w:vAlign w:val="center"/>
          </w:tcPr>
          <w:p w14:paraId="6523607D" w14:textId="77777777" w:rsidR="00CC3C2F" w:rsidRPr="00761C20" w:rsidRDefault="00CC3C2F" w:rsidP="00E92CF7">
            <w:pPr>
              <w:pStyle w:val="TAC"/>
              <w:rPr>
                <w:ins w:id="1943" w:author="Kangas, Matti (Nokia - FI/Oulu)" w:date="2021-02-07T10:26:00Z"/>
                <w:rFonts w:cs="Arial"/>
              </w:rPr>
            </w:pPr>
          </w:p>
        </w:tc>
        <w:tc>
          <w:tcPr>
            <w:tcW w:w="831" w:type="dxa"/>
            <w:vMerge/>
            <w:vAlign w:val="center"/>
          </w:tcPr>
          <w:p w14:paraId="19399AA4" w14:textId="77777777" w:rsidR="00CC3C2F" w:rsidRPr="00761C20" w:rsidRDefault="00CC3C2F" w:rsidP="00E92CF7">
            <w:pPr>
              <w:pStyle w:val="TAC"/>
              <w:rPr>
                <w:ins w:id="1944" w:author="Kangas, Matti (Nokia - FI/Oulu)" w:date="2021-02-07T10:26:00Z"/>
                <w:rFonts w:cs="Arial"/>
              </w:rPr>
            </w:pPr>
          </w:p>
        </w:tc>
        <w:tc>
          <w:tcPr>
            <w:tcW w:w="831" w:type="dxa"/>
            <w:vMerge/>
            <w:vAlign w:val="center"/>
          </w:tcPr>
          <w:p w14:paraId="51EE4963" w14:textId="77777777" w:rsidR="00CC3C2F" w:rsidRPr="00761C20" w:rsidRDefault="00CC3C2F" w:rsidP="00E92CF7">
            <w:pPr>
              <w:pStyle w:val="TAC"/>
              <w:rPr>
                <w:ins w:id="1945" w:author="Kangas, Matti (Nokia - FI/Oulu)" w:date="2021-02-07T10:26:00Z"/>
                <w:rFonts w:cs="Arial"/>
              </w:rPr>
            </w:pPr>
          </w:p>
        </w:tc>
        <w:tc>
          <w:tcPr>
            <w:tcW w:w="831" w:type="dxa"/>
            <w:vMerge/>
            <w:vAlign w:val="center"/>
          </w:tcPr>
          <w:p w14:paraId="3D824391" w14:textId="77777777" w:rsidR="00CC3C2F" w:rsidRPr="00761C20" w:rsidRDefault="00CC3C2F" w:rsidP="00E92CF7">
            <w:pPr>
              <w:pStyle w:val="TAC"/>
              <w:rPr>
                <w:ins w:id="1946" w:author="Kangas, Matti (Nokia - FI/Oulu)" w:date="2021-02-07T10:26:00Z"/>
                <w:rFonts w:cs="Arial"/>
              </w:rPr>
            </w:pPr>
          </w:p>
        </w:tc>
        <w:tc>
          <w:tcPr>
            <w:tcW w:w="832" w:type="dxa"/>
            <w:vAlign w:val="center"/>
          </w:tcPr>
          <w:p w14:paraId="4966DB08" w14:textId="0FFF0D59" w:rsidR="00CC3C2F" w:rsidRPr="00761C20" w:rsidRDefault="00CC3C2F" w:rsidP="00E92CF7">
            <w:pPr>
              <w:pStyle w:val="TAC"/>
              <w:rPr>
                <w:ins w:id="1947" w:author="Kangas, Matti (Nokia - FI/Oulu)" w:date="2021-02-07T10:26:00Z"/>
                <w:rFonts w:cs="Arial"/>
              </w:rPr>
            </w:pPr>
            <w:ins w:id="1948" w:author="Kangas, Matti (Nokia - FI/Oulu)" w:date="2021-02-07T10:26:00Z">
              <w:r w:rsidRPr="00761C20">
                <w:rPr>
                  <w:rFonts w:cs="Arial"/>
                </w:rPr>
                <w:t>-11</w:t>
              </w:r>
            </w:ins>
            <w:ins w:id="1949" w:author="Kangas, Matti (Nokia - FI/Oulu)" w:date="2021-02-07T12:21:00Z">
              <w:r w:rsidR="00C91924" w:rsidRPr="00761C20">
                <w:rPr>
                  <w:rFonts w:cs="Arial"/>
                </w:rPr>
                <w:t>8</w:t>
              </w:r>
            </w:ins>
            <w:ins w:id="1950" w:author="Kangas, Matti (Nokia - FI/Oulu)" w:date="2021-02-07T12:22:00Z">
              <w:r w:rsidR="00C91924" w:rsidRPr="00761C20">
                <w:rPr>
                  <w:rFonts w:cs="Arial"/>
                </w:rPr>
                <w:t>.7</w:t>
              </w:r>
            </w:ins>
          </w:p>
        </w:tc>
      </w:tr>
      <w:tr w:rsidR="00CC3C2F" w:rsidRPr="00761C20" w14:paraId="75FDFB89" w14:textId="77777777" w:rsidTr="00B16818">
        <w:trPr>
          <w:trHeight w:val="150"/>
          <w:jc w:val="center"/>
          <w:ins w:id="1951" w:author="Kangas, Matti (Nokia - FI/Oulu)" w:date="2021-02-07T10:26:00Z"/>
        </w:trPr>
        <w:tc>
          <w:tcPr>
            <w:tcW w:w="1860" w:type="dxa"/>
            <w:vMerge/>
            <w:vAlign w:val="center"/>
          </w:tcPr>
          <w:p w14:paraId="7A7CEB91" w14:textId="77777777" w:rsidR="00CC3C2F" w:rsidRPr="00761C20" w:rsidRDefault="00CC3C2F" w:rsidP="00E92CF7">
            <w:pPr>
              <w:pStyle w:val="TAL"/>
              <w:rPr>
                <w:ins w:id="1952" w:author="Kangas, Matti (Nokia - FI/Oulu)" w:date="2021-02-07T10:26:00Z"/>
                <w:rFonts w:cs="Arial"/>
              </w:rPr>
            </w:pPr>
          </w:p>
        </w:tc>
        <w:tc>
          <w:tcPr>
            <w:tcW w:w="1860" w:type="dxa"/>
            <w:vAlign w:val="center"/>
          </w:tcPr>
          <w:p w14:paraId="25660892" w14:textId="77777777" w:rsidR="00CC3C2F" w:rsidRPr="00761C20" w:rsidRDefault="00CC3C2F" w:rsidP="00E92CF7">
            <w:pPr>
              <w:pStyle w:val="TAL"/>
              <w:rPr>
                <w:ins w:id="1953" w:author="Kangas, Matti (Nokia - FI/Oulu)" w:date="2021-02-07T10:26:00Z"/>
                <w:rFonts w:cs="Arial"/>
              </w:rPr>
            </w:pPr>
            <w:ins w:id="1954" w:author="Kangas, Matti (Nokia - FI/Oulu)" w:date="2021-02-07T10:26:00Z">
              <w:r w:rsidRPr="00761C20">
                <w:rPr>
                  <w:rFonts w:cs="Arial"/>
                </w:rPr>
                <w:t>Bands FDD_E, FDD_F</w:t>
              </w:r>
              <w:r w:rsidRPr="00761C20">
                <w:rPr>
                  <w:rFonts w:cs="Arial"/>
                  <w:vertAlign w:val="superscript"/>
                </w:rPr>
                <w:t xml:space="preserve"> Note 5</w:t>
              </w:r>
              <w:r w:rsidRPr="00761C20">
                <w:rPr>
                  <w:rFonts w:cs="Arial"/>
                </w:rPr>
                <w:t xml:space="preserve"> </w:t>
              </w:r>
            </w:ins>
          </w:p>
        </w:tc>
        <w:tc>
          <w:tcPr>
            <w:tcW w:w="1414" w:type="dxa"/>
            <w:vMerge/>
            <w:vAlign w:val="center"/>
          </w:tcPr>
          <w:p w14:paraId="56639C49" w14:textId="77777777" w:rsidR="00CC3C2F" w:rsidRPr="00761C20" w:rsidRDefault="00CC3C2F" w:rsidP="00E92CF7">
            <w:pPr>
              <w:pStyle w:val="TAC"/>
              <w:rPr>
                <w:ins w:id="1955" w:author="Kangas, Matti (Nokia - FI/Oulu)" w:date="2021-02-07T10:26:00Z"/>
                <w:rFonts w:cs="Arial"/>
              </w:rPr>
            </w:pPr>
          </w:p>
        </w:tc>
        <w:tc>
          <w:tcPr>
            <w:tcW w:w="831" w:type="dxa"/>
            <w:vMerge/>
            <w:vAlign w:val="center"/>
          </w:tcPr>
          <w:p w14:paraId="466F6ECA" w14:textId="77777777" w:rsidR="00CC3C2F" w:rsidRPr="00761C20" w:rsidRDefault="00CC3C2F" w:rsidP="00E92CF7">
            <w:pPr>
              <w:pStyle w:val="TAC"/>
              <w:rPr>
                <w:ins w:id="1956" w:author="Kangas, Matti (Nokia - FI/Oulu)" w:date="2021-02-07T10:26:00Z"/>
                <w:rFonts w:cs="Arial"/>
              </w:rPr>
            </w:pPr>
          </w:p>
        </w:tc>
        <w:tc>
          <w:tcPr>
            <w:tcW w:w="831" w:type="dxa"/>
            <w:vMerge/>
            <w:vAlign w:val="center"/>
          </w:tcPr>
          <w:p w14:paraId="3BFA2628" w14:textId="77777777" w:rsidR="00CC3C2F" w:rsidRPr="00761C20" w:rsidRDefault="00CC3C2F" w:rsidP="00E92CF7">
            <w:pPr>
              <w:pStyle w:val="TAC"/>
              <w:rPr>
                <w:ins w:id="1957" w:author="Kangas, Matti (Nokia - FI/Oulu)" w:date="2021-02-07T10:26:00Z"/>
                <w:rFonts w:cs="Arial"/>
              </w:rPr>
            </w:pPr>
          </w:p>
        </w:tc>
        <w:tc>
          <w:tcPr>
            <w:tcW w:w="831" w:type="dxa"/>
            <w:vMerge/>
            <w:vAlign w:val="center"/>
          </w:tcPr>
          <w:p w14:paraId="0696A028" w14:textId="77777777" w:rsidR="00CC3C2F" w:rsidRPr="00761C20" w:rsidRDefault="00CC3C2F" w:rsidP="00E92CF7">
            <w:pPr>
              <w:pStyle w:val="TAC"/>
              <w:rPr>
                <w:ins w:id="1958" w:author="Kangas, Matti (Nokia - FI/Oulu)" w:date="2021-02-07T10:26:00Z"/>
                <w:rFonts w:cs="Arial"/>
              </w:rPr>
            </w:pPr>
          </w:p>
        </w:tc>
        <w:tc>
          <w:tcPr>
            <w:tcW w:w="832" w:type="dxa"/>
            <w:vAlign w:val="center"/>
          </w:tcPr>
          <w:p w14:paraId="5B8AC6EB" w14:textId="5E0C5E2A" w:rsidR="00CC3C2F" w:rsidRPr="00761C20" w:rsidRDefault="00CC3C2F" w:rsidP="00E92CF7">
            <w:pPr>
              <w:pStyle w:val="TAC"/>
              <w:rPr>
                <w:ins w:id="1959" w:author="Kangas, Matti (Nokia - FI/Oulu)" w:date="2021-02-07T10:26:00Z"/>
                <w:rFonts w:cs="Arial"/>
              </w:rPr>
            </w:pPr>
            <w:ins w:id="1960" w:author="Kangas, Matti (Nokia - FI/Oulu)" w:date="2021-02-07T10:26:00Z">
              <w:r w:rsidRPr="00761C20">
                <w:rPr>
                  <w:rFonts w:cs="Arial"/>
                </w:rPr>
                <w:t>-11</w:t>
              </w:r>
            </w:ins>
            <w:ins w:id="1961" w:author="Kangas, Matti (Nokia - FI/Oulu)" w:date="2021-02-07T12:22:00Z">
              <w:r w:rsidR="00C91924" w:rsidRPr="00761C20">
                <w:rPr>
                  <w:rFonts w:cs="Arial"/>
                </w:rPr>
                <w:t>8.2</w:t>
              </w:r>
            </w:ins>
          </w:p>
        </w:tc>
      </w:tr>
      <w:tr w:rsidR="00CC3C2F" w:rsidRPr="00761C20" w14:paraId="07337952" w14:textId="77777777" w:rsidTr="00B16818">
        <w:trPr>
          <w:trHeight w:val="150"/>
          <w:jc w:val="center"/>
          <w:ins w:id="1962" w:author="Kangas, Matti (Nokia - FI/Oulu)" w:date="2021-02-07T10:26:00Z"/>
        </w:trPr>
        <w:tc>
          <w:tcPr>
            <w:tcW w:w="1860" w:type="dxa"/>
            <w:vMerge/>
            <w:vAlign w:val="center"/>
          </w:tcPr>
          <w:p w14:paraId="2BA7B2A1" w14:textId="77777777" w:rsidR="00CC3C2F" w:rsidRPr="00761C20" w:rsidRDefault="00CC3C2F" w:rsidP="00E92CF7">
            <w:pPr>
              <w:pStyle w:val="TAL"/>
              <w:rPr>
                <w:ins w:id="1963" w:author="Kangas, Matti (Nokia - FI/Oulu)" w:date="2021-02-07T10:26:00Z"/>
                <w:rFonts w:cs="Arial"/>
              </w:rPr>
            </w:pPr>
          </w:p>
        </w:tc>
        <w:tc>
          <w:tcPr>
            <w:tcW w:w="1860" w:type="dxa"/>
            <w:vAlign w:val="center"/>
          </w:tcPr>
          <w:p w14:paraId="5B7C87B4" w14:textId="77777777" w:rsidR="00CC3C2F" w:rsidRPr="00761C20" w:rsidRDefault="00CC3C2F" w:rsidP="00E92CF7">
            <w:pPr>
              <w:pStyle w:val="TAL"/>
              <w:rPr>
                <w:ins w:id="1964" w:author="Kangas, Matti (Nokia - FI/Oulu)" w:date="2021-02-07T10:26:00Z"/>
                <w:rFonts w:cs="Arial"/>
              </w:rPr>
            </w:pPr>
            <w:ins w:id="1965" w:author="Kangas, Matti (Nokia - FI/Oulu)" w:date="2021-02-07T10:26:00Z">
              <w:r w:rsidRPr="00761C20">
                <w:rPr>
                  <w:rFonts w:cs="Arial"/>
                </w:rPr>
                <w:t>Bands FDD_G</w:t>
              </w:r>
              <w:r w:rsidRPr="00761C20">
                <w:rPr>
                  <w:rFonts w:cs="Arial"/>
                  <w:vertAlign w:val="superscript"/>
                </w:rPr>
                <w:t xml:space="preserve"> Note 7</w:t>
              </w:r>
            </w:ins>
          </w:p>
        </w:tc>
        <w:tc>
          <w:tcPr>
            <w:tcW w:w="1414" w:type="dxa"/>
            <w:vMerge/>
            <w:vAlign w:val="center"/>
          </w:tcPr>
          <w:p w14:paraId="536EED97" w14:textId="77777777" w:rsidR="00CC3C2F" w:rsidRPr="00761C20" w:rsidRDefault="00CC3C2F" w:rsidP="00E92CF7">
            <w:pPr>
              <w:pStyle w:val="TAC"/>
              <w:rPr>
                <w:ins w:id="1966" w:author="Kangas, Matti (Nokia - FI/Oulu)" w:date="2021-02-07T10:26:00Z"/>
                <w:rFonts w:cs="Arial"/>
              </w:rPr>
            </w:pPr>
          </w:p>
        </w:tc>
        <w:tc>
          <w:tcPr>
            <w:tcW w:w="831" w:type="dxa"/>
            <w:vMerge/>
            <w:vAlign w:val="center"/>
          </w:tcPr>
          <w:p w14:paraId="619D9498" w14:textId="77777777" w:rsidR="00CC3C2F" w:rsidRPr="00761C20" w:rsidRDefault="00CC3C2F" w:rsidP="00E92CF7">
            <w:pPr>
              <w:pStyle w:val="TAC"/>
              <w:rPr>
                <w:ins w:id="1967" w:author="Kangas, Matti (Nokia - FI/Oulu)" w:date="2021-02-07T10:26:00Z"/>
                <w:rFonts w:cs="Arial"/>
              </w:rPr>
            </w:pPr>
          </w:p>
        </w:tc>
        <w:tc>
          <w:tcPr>
            <w:tcW w:w="831" w:type="dxa"/>
            <w:vMerge/>
            <w:vAlign w:val="center"/>
          </w:tcPr>
          <w:p w14:paraId="755A63C8" w14:textId="77777777" w:rsidR="00CC3C2F" w:rsidRPr="00761C20" w:rsidRDefault="00CC3C2F" w:rsidP="00E92CF7">
            <w:pPr>
              <w:pStyle w:val="TAC"/>
              <w:rPr>
                <w:ins w:id="1968" w:author="Kangas, Matti (Nokia - FI/Oulu)" w:date="2021-02-07T10:26:00Z"/>
                <w:rFonts w:cs="Arial"/>
              </w:rPr>
            </w:pPr>
          </w:p>
        </w:tc>
        <w:tc>
          <w:tcPr>
            <w:tcW w:w="831" w:type="dxa"/>
            <w:vMerge/>
            <w:vAlign w:val="center"/>
          </w:tcPr>
          <w:p w14:paraId="27B2E452" w14:textId="77777777" w:rsidR="00CC3C2F" w:rsidRPr="00761C20" w:rsidRDefault="00CC3C2F" w:rsidP="00E92CF7">
            <w:pPr>
              <w:pStyle w:val="TAC"/>
              <w:rPr>
                <w:ins w:id="1969" w:author="Kangas, Matti (Nokia - FI/Oulu)" w:date="2021-02-07T10:26:00Z"/>
                <w:rFonts w:cs="Arial"/>
              </w:rPr>
            </w:pPr>
          </w:p>
        </w:tc>
        <w:tc>
          <w:tcPr>
            <w:tcW w:w="832" w:type="dxa"/>
            <w:vAlign w:val="center"/>
          </w:tcPr>
          <w:p w14:paraId="14EDF096" w14:textId="75191C0B" w:rsidR="00CC3C2F" w:rsidRPr="00761C20" w:rsidRDefault="00CC3C2F" w:rsidP="00E92CF7">
            <w:pPr>
              <w:pStyle w:val="TAC"/>
              <w:rPr>
                <w:ins w:id="1970" w:author="Kangas, Matti (Nokia - FI/Oulu)" w:date="2021-02-07T10:26:00Z"/>
                <w:rFonts w:cs="Arial"/>
              </w:rPr>
            </w:pPr>
            <w:ins w:id="1971" w:author="Kangas, Matti (Nokia - FI/Oulu)" w:date="2021-02-07T10:26:00Z">
              <w:r w:rsidRPr="00761C20">
                <w:rPr>
                  <w:rFonts w:cs="Arial"/>
                </w:rPr>
                <w:t>-11</w:t>
              </w:r>
            </w:ins>
            <w:ins w:id="1972" w:author="Kangas, Matti (Nokia - FI/Oulu)" w:date="2021-02-07T12:22:00Z">
              <w:r w:rsidR="00C91924" w:rsidRPr="00761C20">
                <w:rPr>
                  <w:rFonts w:cs="Arial"/>
                </w:rPr>
                <w:t>7.2</w:t>
              </w:r>
            </w:ins>
          </w:p>
        </w:tc>
      </w:tr>
      <w:tr w:rsidR="00CC3C2F" w:rsidRPr="00761C20" w14:paraId="3C4DC19A" w14:textId="77777777" w:rsidTr="00B16818">
        <w:trPr>
          <w:trHeight w:val="150"/>
          <w:jc w:val="center"/>
          <w:ins w:id="1973" w:author="Kangas, Matti (Nokia - FI/Oulu)" w:date="2021-02-07T10:26:00Z"/>
        </w:trPr>
        <w:tc>
          <w:tcPr>
            <w:tcW w:w="1860" w:type="dxa"/>
            <w:vMerge/>
            <w:vAlign w:val="center"/>
          </w:tcPr>
          <w:p w14:paraId="5CC1F58F" w14:textId="77777777" w:rsidR="00CC3C2F" w:rsidRPr="00761C20" w:rsidRDefault="00CC3C2F" w:rsidP="00E92CF7">
            <w:pPr>
              <w:pStyle w:val="TAL"/>
              <w:rPr>
                <w:ins w:id="1974" w:author="Kangas, Matti (Nokia - FI/Oulu)" w:date="2021-02-07T10:26:00Z"/>
                <w:rFonts w:cs="Arial"/>
              </w:rPr>
            </w:pPr>
          </w:p>
        </w:tc>
        <w:tc>
          <w:tcPr>
            <w:tcW w:w="1860" w:type="dxa"/>
            <w:vAlign w:val="center"/>
          </w:tcPr>
          <w:p w14:paraId="17F666B0" w14:textId="77777777" w:rsidR="00CC3C2F" w:rsidRPr="00761C20" w:rsidRDefault="00CC3C2F" w:rsidP="00E92CF7">
            <w:pPr>
              <w:pStyle w:val="TAL"/>
              <w:rPr>
                <w:ins w:id="1975" w:author="Kangas, Matti (Nokia - FI/Oulu)" w:date="2021-02-07T10:26:00Z"/>
                <w:rFonts w:cs="Arial"/>
              </w:rPr>
            </w:pPr>
            <w:ins w:id="1976" w:author="Kangas, Matti (Nokia - FI/Oulu)" w:date="2021-02-07T10:26:00Z">
              <w:r w:rsidRPr="00761C20">
                <w:rPr>
                  <w:rFonts w:cs="Arial"/>
                </w:rPr>
                <w:t>Bands FDD_H</w:t>
              </w:r>
            </w:ins>
          </w:p>
        </w:tc>
        <w:tc>
          <w:tcPr>
            <w:tcW w:w="1414" w:type="dxa"/>
            <w:vMerge/>
            <w:vAlign w:val="center"/>
          </w:tcPr>
          <w:p w14:paraId="62CE2B74" w14:textId="77777777" w:rsidR="00CC3C2F" w:rsidRPr="00761C20" w:rsidRDefault="00CC3C2F" w:rsidP="00E92CF7">
            <w:pPr>
              <w:pStyle w:val="TAC"/>
              <w:rPr>
                <w:ins w:id="1977" w:author="Kangas, Matti (Nokia - FI/Oulu)" w:date="2021-02-07T10:26:00Z"/>
                <w:rFonts w:cs="Arial"/>
              </w:rPr>
            </w:pPr>
          </w:p>
        </w:tc>
        <w:tc>
          <w:tcPr>
            <w:tcW w:w="831" w:type="dxa"/>
            <w:vMerge/>
            <w:vAlign w:val="center"/>
          </w:tcPr>
          <w:p w14:paraId="1A65DFDA" w14:textId="77777777" w:rsidR="00CC3C2F" w:rsidRPr="00761C20" w:rsidRDefault="00CC3C2F" w:rsidP="00E92CF7">
            <w:pPr>
              <w:pStyle w:val="TAC"/>
              <w:rPr>
                <w:ins w:id="1978" w:author="Kangas, Matti (Nokia - FI/Oulu)" w:date="2021-02-07T10:26:00Z"/>
                <w:rFonts w:cs="Arial"/>
              </w:rPr>
            </w:pPr>
          </w:p>
        </w:tc>
        <w:tc>
          <w:tcPr>
            <w:tcW w:w="831" w:type="dxa"/>
            <w:vMerge/>
            <w:vAlign w:val="center"/>
          </w:tcPr>
          <w:p w14:paraId="51497873" w14:textId="77777777" w:rsidR="00CC3C2F" w:rsidRPr="00761C20" w:rsidRDefault="00CC3C2F" w:rsidP="00E92CF7">
            <w:pPr>
              <w:pStyle w:val="TAC"/>
              <w:rPr>
                <w:ins w:id="1979" w:author="Kangas, Matti (Nokia - FI/Oulu)" w:date="2021-02-07T10:26:00Z"/>
                <w:rFonts w:cs="Arial"/>
              </w:rPr>
            </w:pPr>
          </w:p>
        </w:tc>
        <w:tc>
          <w:tcPr>
            <w:tcW w:w="831" w:type="dxa"/>
            <w:vMerge/>
            <w:vAlign w:val="center"/>
          </w:tcPr>
          <w:p w14:paraId="0A9EADD8" w14:textId="77777777" w:rsidR="00CC3C2F" w:rsidRPr="00761C20" w:rsidRDefault="00CC3C2F" w:rsidP="00E92CF7">
            <w:pPr>
              <w:pStyle w:val="TAC"/>
              <w:rPr>
                <w:ins w:id="1980" w:author="Kangas, Matti (Nokia - FI/Oulu)" w:date="2021-02-07T10:26:00Z"/>
                <w:rFonts w:cs="Arial"/>
              </w:rPr>
            </w:pPr>
          </w:p>
        </w:tc>
        <w:tc>
          <w:tcPr>
            <w:tcW w:w="832" w:type="dxa"/>
            <w:vAlign w:val="center"/>
          </w:tcPr>
          <w:p w14:paraId="047FF7B0" w14:textId="74ADED42" w:rsidR="00CC3C2F" w:rsidRPr="00761C20" w:rsidRDefault="00CC3C2F" w:rsidP="00E92CF7">
            <w:pPr>
              <w:pStyle w:val="TAC"/>
              <w:rPr>
                <w:ins w:id="1981" w:author="Kangas, Matti (Nokia - FI/Oulu)" w:date="2021-02-07T10:26:00Z"/>
                <w:rFonts w:cs="Arial"/>
              </w:rPr>
            </w:pPr>
            <w:ins w:id="1982" w:author="Kangas, Matti (Nokia - FI/Oulu)" w:date="2021-02-07T10:26:00Z">
              <w:r w:rsidRPr="00761C20">
                <w:rPr>
                  <w:rFonts w:cs="Arial"/>
                </w:rPr>
                <w:t>-11</w:t>
              </w:r>
            </w:ins>
            <w:ins w:id="1983" w:author="Kangas, Matti (Nokia - FI/Oulu)" w:date="2021-02-07T12:22:00Z">
              <w:r w:rsidR="00C91924" w:rsidRPr="00761C20">
                <w:rPr>
                  <w:rFonts w:cs="Arial"/>
                </w:rPr>
                <w:t>6.7</w:t>
              </w:r>
            </w:ins>
          </w:p>
        </w:tc>
      </w:tr>
      <w:tr w:rsidR="00CC3C2F" w:rsidRPr="00761C20" w14:paraId="53EF85A9" w14:textId="77777777" w:rsidTr="00B16818">
        <w:trPr>
          <w:trHeight w:val="75"/>
          <w:jc w:val="center"/>
          <w:ins w:id="1984" w:author="Kangas, Matti (Nokia - FI/Oulu)" w:date="2021-02-07T10:26:00Z"/>
        </w:trPr>
        <w:tc>
          <w:tcPr>
            <w:tcW w:w="1860" w:type="dxa"/>
            <w:vMerge w:val="restart"/>
            <w:vAlign w:val="center"/>
          </w:tcPr>
          <w:p w14:paraId="0E09004C" w14:textId="77777777" w:rsidR="00CC3C2F" w:rsidRPr="00761C20" w:rsidRDefault="00CC3C2F" w:rsidP="00E92CF7">
            <w:pPr>
              <w:pStyle w:val="TAL"/>
              <w:rPr>
                <w:ins w:id="1985" w:author="Kangas, Matti (Nokia - FI/Oulu)" w:date="2021-02-07T10:26:00Z"/>
                <w:rFonts w:cs="Arial"/>
                <w:vertAlign w:val="superscript"/>
              </w:rPr>
            </w:pPr>
            <w:ins w:id="1986" w:author="Kangas, Matti (Nokia - FI/Oulu)" w:date="2021-02-07T10:26:00Z">
              <w:r w:rsidRPr="00761C20">
                <w:rPr>
                  <w:rFonts w:cs="Arial"/>
                  <w:sz w:val="16"/>
                  <w:szCs w:val="16"/>
                </w:rPr>
                <w:t>Io</w:t>
              </w:r>
              <w:r w:rsidRPr="00761C20">
                <w:rPr>
                  <w:rFonts w:cs="Arial"/>
                  <w:sz w:val="16"/>
                  <w:szCs w:val="16"/>
                  <w:vertAlign w:val="superscript"/>
                </w:rPr>
                <w:t>Note3</w:t>
              </w:r>
            </w:ins>
          </w:p>
        </w:tc>
        <w:tc>
          <w:tcPr>
            <w:tcW w:w="1860" w:type="dxa"/>
            <w:vAlign w:val="center"/>
          </w:tcPr>
          <w:p w14:paraId="0A5D24CD" w14:textId="77777777" w:rsidR="00CC3C2F" w:rsidRPr="00761C20" w:rsidRDefault="00CC3C2F" w:rsidP="00E92CF7">
            <w:pPr>
              <w:pStyle w:val="TAL"/>
              <w:rPr>
                <w:ins w:id="1987" w:author="Kangas, Matti (Nokia - FI/Oulu)" w:date="2021-02-07T10:26:00Z"/>
                <w:rFonts w:cs="Arial"/>
              </w:rPr>
            </w:pPr>
            <w:ins w:id="1988" w:author="Kangas, Matti (Nokia - FI/Oulu)" w:date="2021-02-07T10:26:00Z">
              <w:r w:rsidRPr="00761C20">
                <w:rPr>
                  <w:rFonts w:cs="Arial"/>
                </w:rPr>
                <w:t>Bands FDD_A</w:t>
              </w:r>
              <w:r w:rsidRPr="00761C20">
                <w:rPr>
                  <w:rFonts w:cs="Arial"/>
                  <w:vertAlign w:val="superscript"/>
                </w:rPr>
                <w:t xml:space="preserve"> Note 8</w:t>
              </w:r>
            </w:ins>
          </w:p>
        </w:tc>
        <w:tc>
          <w:tcPr>
            <w:tcW w:w="1414" w:type="dxa"/>
            <w:vMerge w:val="restart"/>
            <w:vAlign w:val="center"/>
          </w:tcPr>
          <w:p w14:paraId="32598100" w14:textId="77777777" w:rsidR="00CC3C2F" w:rsidRPr="00761C20" w:rsidRDefault="00CC3C2F" w:rsidP="00E92CF7">
            <w:pPr>
              <w:pStyle w:val="TAC"/>
              <w:rPr>
                <w:ins w:id="1989" w:author="Kangas, Matti (Nokia - FI/Oulu)" w:date="2021-02-07T10:26:00Z"/>
                <w:rFonts w:cs="Arial"/>
              </w:rPr>
            </w:pPr>
            <w:ins w:id="1990" w:author="Kangas, Matti (Nokia - FI/Oulu)" w:date="2021-02-07T10:26:00Z">
              <w:r w:rsidRPr="00761C20">
                <w:rPr>
                  <w:rFonts w:cs="Arial"/>
                </w:rPr>
                <w:t>dBm/9 MHz</w:t>
              </w:r>
            </w:ins>
          </w:p>
        </w:tc>
        <w:tc>
          <w:tcPr>
            <w:tcW w:w="831" w:type="dxa"/>
            <w:vMerge w:val="restart"/>
            <w:vAlign w:val="center"/>
          </w:tcPr>
          <w:p w14:paraId="2EB69D24" w14:textId="77777777" w:rsidR="00CC3C2F" w:rsidRPr="00761C20" w:rsidRDefault="00CC3C2F" w:rsidP="00E92CF7">
            <w:pPr>
              <w:pStyle w:val="TAC"/>
              <w:rPr>
                <w:ins w:id="1991" w:author="Kangas, Matti (Nokia - FI/Oulu)" w:date="2021-02-07T10:26:00Z"/>
                <w:rFonts w:cs="Arial"/>
              </w:rPr>
            </w:pPr>
            <w:ins w:id="1992" w:author="Kangas, Matti (Nokia - FI/Oulu)" w:date="2021-02-07T10:26:00Z">
              <w:r w:rsidRPr="00761C20">
                <w:rPr>
                  <w:rFonts w:cs="Arial"/>
                </w:rPr>
                <w:t>-57.4</w:t>
              </w:r>
            </w:ins>
          </w:p>
        </w:tc>
        <w:tc>
          <w:tcPr>
            <w:tcW w:w="831" w:type="dxa"/>
            <w:vMerge w:val="restart"/>
            <w:vAlign w:val="center"/>
          </w:tcPr>
          <w:p w14:paraId="2EB73423" w14:textId="77777777" w:rsidR="00CC3C2F" w:rsidRPr="00761C20" w:rsidRDefault="00CC3C2F" w:rsidP="00E92CF7">
            <w:pPr>
              <w:pStyle w:val="TAC"/>
              <w:rPr>
                <w:ins w:id="1993" w:author="Kangas, Matti (Nokia - FI/Oulu)" w:date="2021-02-07T10:26:00Z"/>
                <w:rFonts w:cs="Arial"/>
              </w:rPr>
            </w:pPr>
            <w:ins w:id="1994" w:author="Kangas, Matti (Nokia - FI/Oulu)" w:date="2021-02-07T10:26:00Z">
              <w:r w:rsidRPr="00761C20">
                <w:rPr>
                  <w:rFonts w:cs="Arial"/>
                </w:rPr>
                <w:t>-57.4</w:t>
              </w:r>
            </w:ins>
          </w:p>
        </w:tc>
        <w:tc>
          <w:tcPr>
            <w:tcW w:w="831" w:type="dxa"/>
            <w:vMerge w:val="restart"/>
            <w:vAlign w:val="center"/>
          </w:tcPr>
          <w:p w14:paraId="4557F62F" w14:textId="1660C7AC" w:rsidR="00CC3C2F" w:rsidRPr="00761C20" w:rsidRDefault="00CC3C2F" w:rsidP="00E92CF7">
            <w:pPr>
              <w:pStyle w:val="TAC"/>
              <w:rPr>
                <w:ins w:id="1995" w:author="Kangas, Matti (Nokia - FI/Oulu)" w:date="2021-02-07T10:26:00Z"/>
                <w:rFonts w:cs="Arial"/>
              </w:rPr>
            </w:pPr>
            <w:ins w:id="1996" w:author="Kangas, Matti (Nokia - FI/Oulu)" w:date="2021-02-07T10:26:00Z">
              <w:r w:rsidRPr="00761C20">
                <w:rPr>
                  <w:rFonts w:cs="Arial"/>
                  <w:sz w:val="16"/>
                  <w:szCs w:val="16"/>
                </w:rPr>
                <w:t>(Io for Channel 2 +19.</w:t>
              </w:r>
            </w:ins>
            <w:ins w:id="1997" w:author="Kangas, Matti (Nokia - FI/Oulu)" w:date="2021-02-07T12:30:00Z">
              <w:r w:rsidR="001D4BC7" w:rsidRPr="00761C20">
                <w:rPr>
                  <w:rFonts w:cs="Arial"/>
                  <w:sz w:val="16"/>
                  <w:szCs w:val="16"/>
                </w:rPr>
                <w:t>51</w:t>
              </w:r>
            </w:ins>
            <w:ins w:id="1998" w:author="Kangas, Matti (Nokia - FI/Oulu)" w:date="2021-02-07T10:26:00Z">
              <w:r w:rsidRPr="00761C20">
                <w:rPr>
                  <w:rFonts w:cs="Arial"/>
                  <w:sz w:val="16"/>
                  <w:szCs w:val="16"/>
                </w:rPr>
                <w:t>dB)</w:t>
              </w:r>
            </w:ins>
          </w:p>
        </w:tc>
        <w:tc>
          <w:tcPr>
            <w:tcW w:w="832" w:type="dxa"/>
            <w:vAlign w:val="center"/>
          </w:tcPr>
          <w:p w14:paraId="5A8C5040" w14:textId="3033530F" w:rsidR="00CC3C2F" w:rsidRPr="00761C20" w:rsidRDefault="00CC3C2F" w:rsidP="00E92CF7">
            <w:pPr>
              <w:pStyle w:val="TAC"/>
              <w:rPr>
                <w:ins w:id="1999" w:author="Kangas, Matti (Nokia - FI/Oulu)" w:date="2021-02-07T10:26:00Z"/>
                <w:rFonts w:cs="Arial"/>
              </w:rPr>
            </w:pPr>
            <w:ins w:id="2000" w:author="Kangas, Matti (Nokia - FI/Oulu)" w:date="2021-02-07T10:26:00Z">
              <w:r w:rsidRPr="00761C20">
                <w:rPr>
                  <w:rFonts w:cs="Arial"/>
                </w:rPr>
                <w:t>-87.</w:t>
              </w:r>
            </w:ins>
            <w:ins w:id="2001" w:author="Kangas, Matti (Nokia - FI/Oulu)" w:date="2021-02-07T12:25:00Z">
              <w:r w:rsidR="001D4BC7" w:rsidRPr="00761C20">
                <w:rPr>
                  <w:rFonts w:cs="Arial"/>
                </w:rPr>
                <w:t>5</w:t>
              </w:r>
            </w:ins>
            <w:ins w:id="2002" w:author="Kangas, Matti (Nokia - FI/Oulu)" w:date="2021-02-07T12:31:00Z">
              <w:r w:rsidR="001D4BC7" w:rsidRPr="00761C20">
                <w:rPr>
                  <w:rFonts w:cs="Arial"/>
                </w:rPr>
                <w:t>2</w:t>
              </w:r>
            </w:ins>
          </w:p>
        </w:tc>
      </w:tr>
      <w:tr w:rsidR="00CC3C2F" w:rsidRPr="00761C20" w14:paraId="32FE8773" w14:textId="77777777" w:rsidTr="00B16818">
        <w:trPr>
          <w:trHeight w:val="75"/>
          <w:jc w:val="center"/>
          <w:ins w:id="2003" w:author="Kangas, Matti (Nokia - FI/Oulu)" w:date="2021-02-07T10:26:00Z"/>
        </w:trPr>
        <w:tc>
          <w:tcPr>
            <w:tcW w:w="1860" w:type="dxa"/>
            <w:vMerge/>
            <w:vAlign w:val="center"/>
          </w:tcPr>
          <w:p w14:paraId="26E77924" w14:textId="77777777" w:rsidR="00CC3C2F" w:rsidRPr="00761C20" w:rsidRDefault="00CC3C2F" w:rsidP="00E92CF7">
            <w:pPr>
              <w:pStyle w:val="TAL"/>
              <w:rPr>
                <w:ins w:id="2004" w:author="Kangas, Matti (Nokia - FI/Oulu)" w:date="2021-02-07T10:26:00Z"/>
                <w:rFonts w:cs="Arial"/>
              </w:rPr>
            </w:pPr>
          </w:p>
        </w:tc>
        <w:tc>
          <w:tcPr>
            <w:tcW w:w="1860" w:type="dxa"/>
            <w:vAlign w:val="center"/>
          </w:tcPr>
          <w:p w14:paraId="191F1E44" w14:textId="77777777" w:rsidR="00CC3C2F" w:rsidRPr="00761C20" w:rsidRDefault="00CC3C2F" w:rsidP="00E92CF7">
            <w:pPr>
              <w:pStyle w:val="TAL"/>
              <w:rPr>
                <w:ins w:id="2005" w:author="Kangas, Matti (Nokia - FI/Oulu)" w:date="2021-02-07T10:26:00Z"/>
                <w:rFonts w:cs="Arial"/>
              </w:rPr>
            </w:pPr>
            <w:ins w:id="2006" w:author="Kangas, Matti (Nokia - FI/Oulu)" w:date="2021-02-07T10:26:00Z">
              <w:r w:rsidRPr="00761C20">
                <w:rPr>
                  <w:rFonts w:cs="Arial"/>
                </w:rPr>
                <w:t>Bands FDD_B</w:t>
              </w:r>
              <w:r w:rsidRPr="00761C20">
                <w:rPr>
                  <w:rFonts w:cs="Arial" w:hint="eastAsia"/>
                </w:rPr>
                <w:t xml:space="preserve">1, </w:t>
              </w:r>
              <w:r w:rsidRPr="00761C20">
                <w:rPr>
                  <w:rFonts w:cs="Arial"/>
                </w:rPr>
                <w:t>FDD_B</w:t>
              </w:r>
              <w:r w:rsidRPr="00761C20">
                <w:rPr>
                  <w:rFonts w:cs="Arial" w:hint="eastAsia"/>
                </w:rPr>
                <w:t>2</w:t>
              </w:r>
              <w:r w:rsidRPr="00761C20">
                <w:rPr>
                  <w:rFonts w:cs="Arial" w:hint="eastAsia"/>
                  <w:vertAlign w:val="superscript"/>
                </w:rPr>
                <w:t xml:space="preserve"> </w:t>
              </w:r>
              <w:r w:rsidRPr="00761C20">
                <w:rPr>
                  <w:rFonts w:cs="Arial"/>
                  <w:vertAlign w:val="superscript"/>
                </w:rPr>
                <w:t xml:space="preserve">Note </w:t>
              </w:r>
              <w:r w:rsidRPr="00761C20">
                <w:rPr>
                  <w:rFonts w:cs="Arial" w:hint="eastAsia"/>
                  <w:vertAlign w:val="superscript"/>
                </w:rPr>
                <w:t>9</w:t>
              </w:r>
            </w:ins>
          </w:p>
        </w:tc>
        <w:tc>
          <w:tcPr>
            <w:tcW w:w="1414" w:type="dxa"/>
            <w:vMerge/>
            <w:vAlign w:val="center"/>
          </w:tcPr>
          <w:p w14:paraId="59D8D56B" w14:textId="77777777" w:rsidR="00CC3C2F" w:rsidRPr="00761C20" w:rsidRDefault="00CC3C2F" w:rsidP="00E92CF7">
            <w:pPr>
              <w:pStyle w:val="TAC"/>
              <w:rPr>
                <w:ins w:id="2007" w:author="Kangas, Matti (Nokia - FI/Oulu)" w:date="2021-02-07T10:26:00Z"/>
                <w:rFonts w:cs="Arial"/>
              </w:rPr>
            </w:pPr>
          </w:p>
        </w:tc>
        <w:tc>
          <w:tcPr>
            <w:tcW w:w="831" w:type="dxa"/>
            <w:vMerge/>
            <w:vAlign w:val="center"/>
          </w:tcPr>
          <w:p w14:paraId="6E8044FB" w14:textId="77777777" w:rsidR="00CC3C2F" w:rsidRPr="00761C20" w:rsidRDefault="00CC3C2F" w:rsidP="00E92CF7">
            <w:pPr>
              <w:pStyle w:val="TAC"/>
              <w:rPr>
                <w:ins w:id="2008" w:author="Kangas, Matti (Nokia - FI/Oulu)" w:date="2021-02-07T10:26:00Z"/>
                <w:rFonts w:cs="Arial"/>
              </w:rPr>
            </w:pPr>
          </w:p>
        </w:tc>
        <w:tc>
          <w:tcPr>
            <w:tcW w:w="831" w:type="dxa"/>
            <w:vMerge/>
            <w:vAlign w:val="center"/>
          </w:tcPr>
          <w:p w14:paraId="49E34C97" w14:textId="77777777" w:rsidR="00CC3C2F" w:rsidRPr="00761C20" w:rsidRDefault="00CC3C2F" w:rsidP="00E92CF7">
            <w:pPr>
              <w:pStyle w:val="TAC"/>
              <w:rPr>
                <w:ins w:id="2009" w:author="Kangas, Matti (Nokia - FI/Oulu)" w:date="2021-02-07T10:26:00Z"/>
                <w:rFonts w:cs="Arial"/>
              </w:rPr>
            </w:pPr>
          </w:p>
        </w:tc>
        <w:tc>
          <w:tcPr>
            <w:tcW w:w="831" w:type="dxa"/>
            <w:vMerge/>
            <w:vAlign w:val="center"/>
          </w:tcPr>
          <w:p w14:paraId="2FFE1CFD" w14:textId="77777777" w:rsidR="00CC3C2F" w:rsidRPr="00761C20" w:rsidRDefault="00CC3C2F" w:rsidP="00E92CF7">
            <w:pPr>
              <w:pStyle w:val="TAC"/>
              <w:rPr>
                <w:ins w:id="2010" w:author="Kangas, Matti (Nokia - FI/Oulu)" w:date="2021-02-07T10:26:00Z"/>
                <w:rFonts w:cs="Arial"/>
              </w:rPr>
            </w:pPr>
          </w:p>
        </w:tc>
        <w:tc>
          <w:tcPr>
            <w:tcW w:w="832" w:type="dxa"/>
            <w:vAlign w:val="center"/>
          </w:tcPr>
          <w:p w14:paraId="42AAF179" w14:textId="57A37FA1" w:rsidR="00CC3C2F" w:rsidRPr="00761C20" w:rsidRDefault="00CC3C2F" w:rsidP="00E92CF7">
            <w:pPr>
              <w:pStyle w:val="TAC"/>
              <w:rPr>
                <w:ins w:id="2011" w:author="Kangas, Matti (Nokia - FI/Oulu)" w:date="2021-02-07T10:26:00Z"/>
                <w:rFonts w:cs="Arial"/>
              </w:rPr>
            </w:pPr>
            <w:ins w:id="2012" w:author="Kangas, Matti (Nokia - FI/Oulu)" w:date="2021-02-07T10:26:00Z">
              <w:r w:rsidRPr="00761C20">
                <w:rPr>
                  <w:rFonts w:cs="Arial"/>
                </w:rPr>
                <w:t>-87.</w:t>
              </w:r>
            </w:ins>
            <w:ins w:id="2013" w:author="Kangas, Matti (Nokia - FI/Oulu)" w:date="2021-02-07T12:25:00Z">
              <w:r w:rsidR="001D4BC7" w:rsidRPr="00761C20">
                <w:rPr>
                  <w:rFonts w:cs="Arial"/>
                </w:rPr>
                <w:t>0</w:t>
              </w:r>
            </w:ins>
            <w:ins w:id="2014" w:author="Kangas, Matti (Nokia - FI/Oulu)" w:date="2021-02-07T12:31:00Z">
              <w:r w:rsidR="001D4BC7" w:rsidRPr="00761C20">
                <w:rPr>
                  <w:rFonts w:cs="Arial"/>
                </w:rPr>
                <w:t>2</w:t>
              </w:r>
            </w:ins>
          </w:p>
        </w:tc>
      </w:tr>
      <w:tr w:rsidR="00CC3C2F" w:rsidRPr="00761C20" w14:paraId="4FEEC482" w14:textId="77777777" w:rsidTr="00B16818">
        <w:trPr>
          <w:trHeight w:val="75"/>
          <w:jc w:val="center"/>
          <w:ins w:id="2015" w:author="Kangas, Matti (Nokia - FI/Oulu)" w:date="2021-02-07T10:26:00Z"/>
        </w:trPr>
        <w:tc>
          <w:tcPr>
            <w:tcW w:w="1860" w:type="dxa"/>
            <w:vMerge/>
            <w:vAlign w:val="center"/>
          </w:tcPr>
          <w:p w14:paraId="699F0E1B" w14:textId="77777777" w:rsidR="00CC3C2F" w:rsidRPr="00761C20" w:rsidRDefault="00CC3C2F" w:rsidP="00E92CF7">
            <w:pPr>
              <w:pStyle w:val="TAL"/>
              <w:rPr>
                <w:ins w:id="2016" w:author="Kangas, Matti (Nokia - FI/Oulu)" w:date="2021-02-07T10:26:00Z"/>
                <w:rFonts w:cs="Arial"/>
              </w:rPr>
            </w:pPr>
          </w:p>
        </w:tc>
        <w:tc>
          <w:tcPr>
            <w:tcW w:w="1860" w:type="dxa"/>
            <w:vAlign w:val="center"/>
          </w:tcPr>
          <w:p w14:paraId="15ED1F04" w14:textId="77777777" w:rsidR="00CC3C2F" w:rsidRPr="00761C20" w:rsidRDefault="00CC3C2F" w:rsidP="00E92CF7">
            <w:pPr>
              <w:pStyle w:val="TAL"/>
              <w:rPr>
                <w:ins w:id="2017" w:author="Kangas, Matti (Nokia - FI/Oulu)" w:date="2021-02-07T10:26:00Z"/>
                <w:rFonts w:cs="Arial"/>
              </w:rPr>
            </w:pPr>
            <w:ins w:id="2018" w:author="Kangas, Matti (Nokia - FI/Oulu)" w:date="2021-02-07T10:26:00Z">
              <w:r w:rsidRPr="00761C20">
                <w:rPr>
                  <w:rFonts w:cs="Arial"/>
                </w:rPr>
                <w:t>Bands FDD_C</w:t>
              </w:r>
            </w:ins>
          </w:p>
        </w:tc>
        <w:tc>
          <w:tcPr>
            <w:tcW w:w="1414" w:type="dxa"/>
            <w:vMerge/>
            <w:vAlign w:val="center"/>
          </w:tcPr>
          <w:p w14:paraId="44CBA3EF" w14:textId="77777777" w:rsidR="00CC3C2F" w:rsidRPr="00761C20" w:rsidRDefault="00CC3C2F" w:rsidP="00E92CF7">
            <w:pPr>
              <w:pStyle w:val="TAC"/>
              <w:rPr>
                <w:ins w:id="2019" w:author="Kangas, Matti (Nokia - FI/Oulu)" w:date="2021-02-07T10:26:00Z"/>
                <w:rFonts w:cs="Arial"/>
              </w:rPr>
            </w:pPr>
          </w:p>
        </w:tc>
        <w:tc>
          <w:tcPr>
            <w:tcW w:w="831" w:type="dxa"/>
            <w:vMerge/>
            <w:vAlign w:val="center"/>
          </w:tcPr>
          <w:p w14:paraId="535CEC9A" w14:textId="77777777" w:rsidR="00CC3C2F" w:rsidRPr="00761C20" w:rsidRDefault="00CC3C2F" w:rsidP="00E92CF7">
            <w:pPr>
              <w:pStyle w:val="TAC"/>
              <w:rPr>
                <w:ins w:id="2020" w:author="Kangas, Matti (Nokia - FI/Oulu)" w:date="2021-02-07T10:26:00Z"/>
                <w:rFonts w:cs="Arial"/>
              </w:rPr>
            </w:pPr>
          </w:p>
        </w:tc>
        <w:tc>
          <w:tcPr>
            <w:tcW w:w="831" w:type="dxa"/>
            <w:vMerge/>
            <w:vAlign w:val="center"/>
          </w:tcPr>
          <w:p w14:paraId="2EEDB58D" w14:textId="77777777" w:rsidR="00CC3C2F" w:rsidRPr="00761C20" w:rsidRDefault="00CC3C2F" w:rsidP="00E92CF7">
            <w:pPr>
              <w:pStyle w:val="TAC"/>
              <w:rPr>
                <w:ins w:id="2021" w:author="Kangas, Matti (Nokia - FI/Oulu)" w:date="2021-02-07T10:26:00Z"/>
                <w:rFonts w:cs="Arial"/>
              </w:rPr>
            </w:pPr>
          </w:p>
        </w:tc>
        <w:tc>
          <w:tcPr>
            <w:tcW w:w="831" w:type="dxa"/>
            <w:vMerge/>
            <w:vAlign w:val="center"/>
          </w:tcPr>
          <w:p w14:paraId="705AA162" w14:textId="77777777" w:rsidR="00CC3C2F" w:rsidRPr="00761C20" w:rsidRDefault="00CC3C2F" w:rsidP="00E92CF7">
            <w:pPr>
              <w:pStyle w:val="TAC"/>
              <w:rPr>
                <w:ins w:id="2022" w:author="Kangas, Matti (Nokia - FI/Oulu)" w:date="2021-02-07T10:26:00Z"/>
                <w:rFonts w:cs="Arial"/>
              </w:rPr>
            </w:pPr>
          </w:p>
        </w:tc>
        <w:tc>
          <w:tcPr>
            <w:tcW w:w="832" w:type="dxa"/>
            <w:vAlign w:val="center"/>
          </w:tcPr>
          <w:p w14:paraId="5FEE3186" w14:textId="3D15EB09" w:rsidR="00CC3C2F" w:rsidRPr="00761C20" w:rsidRDefault="00CC3C2F" w:rsidP="00E92CF7">
            <w:pPr>
              <w:pStyle w:val="TAC"/>
              <w:rPr>
                <w:ins w:id="2023" w:author="Kangas, Matti (Nokia - FI/Oulu)" w:date="2021-02-07T10:26:00Z"/>
                <w:rFonts w:cs="Arial"/>
              </w:rPr>
            </w:pPr>
            <w:ins w:id="2024" w:author="Kangas, Matti (Nokia - FI/Oulu)" w:date="2021-02-07T10:26:00Z">
              <w:r w:rsidRPr="00761C20">
                <w:rPr>
                  <w:rFonts w:cs="Arial"/>
                </w:rPr>
                <w:t>-86.</w:t>
              </w:r>
            </w:ins>
            <w:ins w:id="2025" w:author="Kangas, Matti (Nokia - FI/Oulu)" w:date="2021-02-07T12:25:00Z">
              <w:r w:rsidR="001D4BC7" w:rsidRPr="00761C20">
                <w:rPr>
                  <w:rFonts w:cs="Arial"/>
                </w:rPr>
                <w:t>5</w:t>
              </w:r>
            </w:ins>
            <w:ins w:id="2026" w:author="Kangas, Matti (Nokia - FI/Oulu)" w:date="2021-02-07T12:31:00Z">
              <w:r w:rsidR="001D4BC7" w:rsidRPr="00761C20">
                <w:rPr>
                  <w:rFonts w:cs="Arial"/>
                </w:rPr>
                <w:t>2</w:t>
              </w:r>
            </w:ins>
          </w:p>
        </w:tc>
      </w:tr>
      <w:tr w:rsidR="00CC3C2F" w:rsidRPr="00761C20" w14:paraId="592FA2CF" w14:textId="77777777" w:rsidTr="00B16818">
        <w:trPr>
          <w:trHeight w:val="75"/>
          <w:jc w:val="center"/>
          <w:ins w:id="2027" w:author="Kangas, Matti (Nokia - FI/Oulu)" w:date="2021-02-07T10:26:00Z"/>
        </w:trPr>
        <w:tc>
          <w:tcPr>
            <w:tcW w:w="1860" w:type="dxa"/>
            <w:vMerge/>
            <w:vAlign w:val="center"/>
          </w:tcPr>
          <w:p w14:paraId="15F59F79" w14:textId="77777777" w:rsidR="00CC3C2F" w:rsidRPr="00761C20" w:rsidRDefault="00CC3C2F" w:rsidP="00E92CF7">
            <w:pPr>
              <w:pStyle w:val="TAL"/>
              <w:rPr>
                <w:ins w:id="2028" w:author="Kangas, Matti (Nokia - FI/Oulu)" w:date="2021-02-07T10:26:00Z"/>
                <w:rFonts w:cs="Arial"/>
              </w:rPr>
            </w:pPr>
          </w:p>
        </w:tc>
        <w:tc>
          <w:tcPr>
            <w:tcW w:w="1860" w:type="dxa"/>
            <w:vAlign w:val="center"/>
          </w:tcPr>
          <w:p w14:paraId="0AF39C2F" w14:textId="77777777" w:rsidR="00CC3C2F" w:rsidRPr="00761C20" w:rsidRDefault="00CC3C2F" w:rsidP="00E92CF7">
            <w:pPr>
              <w:pStyle w:val="TAL"/>
              <w:rPr>
                <w:ins w:id="2029" w:author="Kangas, Matti (Nokia - FI/Oulu)" w:date="2021-02-07T10:26:00Z"/>
                <w:rFonts w:cs="Arial"/>
              </w:rPr>
            </w:pPr>
            <w:ins w:id="2030" w:author="Kangas, Matti (Nokia - FI/Oulu)" w:date="2021-02-07T10:26:00Z">
              <w:r w:rsidRPr="00761C20">
                <w:rPr>
                  <w:rFonts w:cs="Arial"/>
                </w:rPr>
                <w:t>Bands FDD_D</w:t>
              </w:r>
            </w:ins>
          </w:p>
        </w:tc>
        <w:tc>
          <w:tcPr>
            <w:tcW w:w="1414" w:type="dxa"/>
            <w:vMerge/>
            <w:vAlign w:val="center"/>
          </w:tcPr>
          <w:p w14:paraId="3EBB6588" w14:textId="77777777" w:rsidR="00CC3C2F" w:rsidRPr="00761C20" w:rsidRDefault="00CC3C2F" w:rsidP="00E92CF7">
            <w:pPr>
              <w:pStyle w:val="TAC"/>
              <w:rPr>
                <w:ins w:id="2031" w:author="Kangas, Matti (Nokia - FI/Oulu)" w:date="2021-02-07T10:26:00Z"/>
                <w:rFonts w:cs="Arial"/>
              </w:rPr>
            </w:pPr>
          </w:p>
        </w:tc>
        <w:tc>
          <w:tcPr>
            <w:tcW w:w="831" w:type="dxa"/>
            <w:vMerge/>
            <w:vAlign w:val="center"/>
          </w:tcPr>
          <w:p w14:paraId="3632DD8F" w14:textId="77777777" w:rsidR="00CC3C2F" w:rsidRPr="00761C20" w:rsidRDefault="00CC3C2F" w:rsidP="00E92CF7">
            <w:pPr>
              <w:pStyle w:val="TAC"/>
              <w:rPr>
                <w:ins w:id="2032" w:author="Kangas, Matti (Nokia - FI/Oulu)" w:date="2021-02-07T10:26:00Z"/>
                <w:rFonts w:cs="Arial"/>
              </w:rPr>
            </w:pPr>
          </w:p>
        </w:tc>
        <w:tc>
          <w:tcPr>
            <w:tcW w:w="831" w:type="dxa"/>
            <w:vMerge/>
            <w:vAlign w:val="center"/>
          </w:tcPr>
          <w:p w14:paraId="586A97E8" w14:textId="77777777" w:rsidR="00CC3C2F" w:rsidRPr="00761C20" w:rsidRDefault="00CC3C2F" w:rsidP="00E92CF7">
            <w:pPr>
              <w:pStyle w:val="TAC"/>
              <w:rPr>
                <w:ins w:id="2033" w:author="Kangas, Matti (Nokia - FI/Oulu)" w:date="2021-02-07T10:26:00Z"/>
                <w:rFonts w:cs="Arial"/>
              </w:rPr>
            </w:pPr>
          </w:p>
        </w:tc>
        <w:tc>
          <w:tcPr>
            <w:tcW w:w="831" w:type="dxa"/>
            <w:vMerge/>
            <w:vAlign w:val="center"/>
          </w:tcPr>
          <w:p w14:paraId="0C527AC6" w14:textId="77777777" w:rsidR="00CC3C2F" w:rsidRPr="00761C20" w:rsidRDefault="00CC3C2F" w:rsidP="00E92CF7">
            <w:pPr>
              <w:pStyle w:val="TAC"/>
              <w:rPr>
                <w:ins w:id="2034" w:author="Kangas, Matti (Nokia - FI/Oulu)" w:date="2021-02-07T10:26:00Z"/>
                <w:rFonts w:cs="Arial"/>
              </w:rPr>
            </w:pPr>
          </w:p>
        </w:tc>
        <w:tc>
          <w:tcPr>
            <w:tcW w:w="832" w:type="dxa"/>
            <w:vAlign w:val="center"/>
          </w:tcPr>
          <w:p w14:paraId="533CA916" w14:textId="0637DA10" w:rsidR="00CC3C2F" w:rsidRPr="00761C20" w:rsidRDefault="00CC3C2F" w:rsidP="00E92CF7">
            <w:pPr>
              <w:pStyle w:val="TAC"/>
              <w:rPr>
                <w:ins w:id="2035" w:author="Kangas, Matti (Nokia - FI/Oulu)" w:date="2021-02-07T10:26:00Z"/>
                <w:rFonts w:cs="Arial"/>
              </w:rPr>
            </w:pPr>
            <w:ins w:id="2036" w:author="Kangas, Matti (Nokia - FI/Oulu)" w:date="2021-02-07T10:26:00Z">
              <w:r w:rsidRPr="00761C20">
                <w:rPr>
                  <w:rFonts w:cs="Arial"/>
                </w:rPr>
                <w:t>-86.</w:t>
              </w:r>
            </w:ins>
            <w:ins w:id="2037" w:author="Kangas, Matti (Nokia - FI/Oulu)" w:date="2021-02-07T12:25:00Z">
              <w:r w:rsidR="001D4BC7" w:rsidRPr="00761C20">
                <w:rPr>
                  <w:rFonts w:cs="Arial"/>
                </w:rPr>
                <w:t>0</w:t>
              </w:r>
            </w:ins>
            <w:ins w:id="2038" w:author="Kangas, Matti (Nokia - FI/Oulu)" w:date="2021-02-07T12:31:00Z">
              <w:r w:rsidR="001D4BC7" w:rsidRPr="00761C20">
                <w:rPr>
                  <w:rFonts w:cs="Arial"/>
                </w:rPr>
                <w:t>2</w:t>
              </w:r>
            </w:ins>
          </w:p>
        </w:tc>
      </w:tr>
      <w:tr w:rsidR="00CC3C2F" w:rsidRPr="00761C20" w14:paraId="25410BB0" w14:textId="77777777" w:rsidTr="00B16818">
        <w:trPr>
          <w:trHeight w:val="75"/>
          <w:jc w:val="center"/>
          <w:ins w:id="2039" w:author="Kangas, Matti (Nokia - FI/Oulu)" w:date="2021-02-07T10:26:00Z"/>
        </w:trPr>
        <w:tc>
          <w:tcPr>
            <w:tcW w:w="1860" w:type="dxa"/>
            <w:vMerge/>
            <w:vAlign w:val="center"/>
          </w:tcPr>
          <w:p w14:paraId="1385B5AB" w14:textId="77777777" w:rsidR="00CC3C2F" w:rsidRPr="00761C20" w:rsidRDefault="00CC3C2F" w:rsidP="00E92CF7">
            <w:pPr>
              <w:pStyle w:val="TAL"/>
              <w:rPr>
                <w:ins w:id="2040" w:author="Kangas, Matti (Nokia - FI/Oulu)" w:date="2021-02-07T10:26:00Z"/>
                <w:rFonts w:cs="Arial"/>
              </w:rPr>
            </w:pPr>
          </w:p>
        </w:tc>
        <w:tc>
          <w:tcPr>
            <w:tcW w:w="1860" w:type="dxa"/>
            <w:vAlign w:val="center"/>
          </w:tcPr>
          <w:p w14:paraId="0B972C21" w14:textId="77777777" w:rsidR="00CC3C2F" w:rsidRPr="00761C20" w:rsidRDefault="00CC3C2F" w:rsidP="00E92CF7">
            <w:pPr>
              <w:pStyle w:val="TAL"/>
              <w:rPr>
                <w:ins w:id="2041" w:author="Kangas, Matti (Nokia - FI/Oulu)" w:date="2021-02-07T10:26:00Z"/>
                <w:rFonts w:cs="Arial"/>
              </w:rPr>
            </w:pPr>
            <w:ins w:id="2042" w:author="Kangas, Matti (Nokia - FI/Oulu)" w:date="2021-02-07T10:26:00Z">
              <w:r w:rsidRPr="00761C20">
                <w:rPr>
                  <w:rFonts w:cs="Arial"/>
                </w:rPr>
                <w:t>Bands FDD_E, FDD_F</w:t>
              </w:r>
              <w:r w:rsidRPr="00761C20">
                <w:rPr>
                  <w:rFonts w:cs="Arial"/>
                  <w:vertAlign w:val="superscript"/>
                </w:rPr>
                <w:t xml:space="preserve"> Note 5</w:t>
              </w:r>
              <w:r w:rsidRPr="00761C20">
                <w:rPr>
                  <w:rFonts w:cs="Arial"/>
                </w:rPr>
                <w:t xml:space="preserve"> </w:t>
              </w:r>
            </w:ins>
          </w:p>
        </w:tc>
        <w:tc>
          <w:tcPr>
            <w:tcW w:w="1414" w:type="dxa"/>
            <w:vMerge/>
            <w:vAlign w:val="center"/>
          </w:tcPr>
          <w:p w14:paraId="41849AA5" w14:textId="77777777" w:rsidR="00CC3C2F" w:rsidRPr="00761C20" w:rsidRDefault="00CC3C2F" w:rsidP="00E92CF7">
            <w:pPr>
              <w:pStyle w:val="TAC"/>
              <w:rPr>
                <w:ins w:id="2043" w:author="Kangas, Matti (Nokia - FI/Oulu)" w:date="2021-02-07T10:26:00Z"/>
                <w:rFonts w:cs="Arial"/>
              </w:rPr>
            </w:pPr>
          </w:p>
        </w:tc>
        <w:tc>
          <w:tcPr>
            <w:tcW w:w="831" w:type="dxa"/>
            <w:vMerge/>
            <w:vAlign w:val="center"/>
          </w:tcPr>
          <w:p w14:paraId="172D8FAC" w14:textId="77777777" w:rsidR="00CC3C2F" w:rsidRPr="00761C20" w:rsidRDefault="00CC3C2F" w:rsidP="00E92CF7">
            <w:pPr>
              <w:pStyle w:val="TAC"/>
              <w:rPr>
                <w:ins w:id="2044" w:author="Kangas, Matti (Nokia - FI/Oulu)" w:date="2021-02-07T10:26:00Z"/>
                <w:rFonts w:cs="Arial"/>
              </w:rPr>
            </w:pPr>
          </w:p>
        </w:tc>
        <w:tc>
          <w:tcPr>
            <w:tcW w:w="831" w:type="dxa"/>
            <w:vMerge/>
            <w:vAlign w:val="center"/>
          </w:tcPr>
          <w:p w14:paraId="49ED8A42" w14:textId="77777777" w:rsidR="00CC3C2F" w:rsidRPr="00761C20" w:rsidRDefault="00CC3C2F" w:rsidP="00E92CF7">
            <w:pPr>
              <w:pStyle w:val="TAC"/>
              <w:rPr>
                <w:ins w:id="2045" w:author="Kangas, Matti (Nokia - FI/Oulu)" w:date="2021-02-07T10:26:00Z"/>
                <w:rFonts w:cs="Arial"/>
              </w:rPr>
            </w:pPr>
          </w:p>
        </w:tc>
        <w:tc>
          <w:tcPr>
            <w:tcW w:w="831" w:type="dxa"/>
            <w:vMerge/>
            <w:vAlign w:val="center"/>
          </w:tcPr>
          <w:p w14:paraId="38DDD879" w14:textId="77777777" w:rsidR="00CC3C2F" w:rsidRPr="00761C20" w:rsidRDefault="00CC3C2F" w:rsidP="00E92CF7">
            <w:pPr>
              <w:pStyle w:val="TAC"/>
              <w:rPr>
                <w:ins w:id="2046" w:author="Kangas, Matti (Nokia - FI/Oulu)" w:date="2021-02-07T10:26:00Z"/>
                <w:rFonts w:cs="Arial"/>
              </w:rPr>
            </w:pPr>
          </w:p>
        </w:tc>
        <w:tc>
          <w:tcPr>
            <w:tcW w:w="832" w:type="dxa"/>
            <w:vAlign w:val="center"/>
          </w:tcPr>
          <w:p w14:paraId="31C67346" w14:textId="6E83E52B" w:rsidR="00CC3C2F" w:rsidRPr="00761C20" w:rsidRDefault="00CC3C2F" w:rsidP="00E92CF7">
            <w:pPr>
              <w:pStyle w:val="TAC"/>
              <w:rPr>
                <w:ins w:id="2047" w:author="Kangas, Matti (Nokia - FI/Oulu)" w:date="2021-02-07T10:26:00Z"/>
                <w:rFonts w:cs="Arial"/>
              </w:rPr>
            </w:pPr>
            <w:ins w:id="2048" w:author="Kangas, Matti (Nokia - FI/Oulu)" w:date="2021-02-07T10:26:00Z">
              <w:r w:rsidRPr="00761C20">
                <w:rPr>
                  <w:rFonts w:cs="Arial"/>
                </w:rPr>
                <w:t>-85.</w:t>
              </w:r>
            </w:ins>
            <w:ins w:id="2049" w:author="Kangas, Matti (Nokia - FI/Oulu)" w:date="2021-02-07T12:25:00Z">
              <w:r w:rsidR="001D4BC7" w:rsidRPr="00761C20">
                <w:rPr>
                  <w:rFonts w:cs="Arial"/>
                </w:rPr>
                <w:t>5</w:t>
              </w:r>
            </w:ins>
            <w:ins w:id="2050" w:author="Kangas, Matti (Nokia - FI/Oulu)" w:date="2021-02-07T12:31:00Z">
              <w:r w:rsidR="001D4BC7" w:rsidRPr="00761C20">
                <w:rPr>
                  <w:rFonts w:cs="Arial"/>
                </w:rPr>
                <w:t>2</w:t>
              </w:r>
            </w:ins>
          </w:p>
        </w:tc>
      </w:tr>
      <w:tr w:rsidR="00CC3C2F" w:rsidRPr="00761C20" w14:paraId="17D3B82A" w14:textId="77777777" w:rsidTr="00B16818">
        <w:trPr>
          <w:trHeight w:val="75"/>
          <w:jc w:val="center"/>
          <w:ins w:id="2051" w:author="Kangas, Matti (Nokia - FI/Oulu)" w:date="2021-02-07T10:26:00Z"/>
        </w:trPr>
        <w:tc>
          <w:tcPr>
            <w:tcW w:w="1860" w:type="dxa"/>
            <w:vMerge/>
            <w:vAlign w:val="center"/>
          </w:tcPr>
          <w:p w14:paraId="4B6A2ED0" w14:textId="77777777" w:rsidR="00CC3C2F" w:rsidRPr="00761C20" w:rsidRDefault="00CC3C2F" w:rsidP="00E92CF7">
            <w:pPr>
              <w:pStyle w:val="TAL"/>
              <w:rPr>
                <w:ins w:id="2052" w:author="Kangas, Matti (Nokia - FI/Oulu)" w:date="2021-02-07T10:26:00Z"/>
                <w:rFonts w:cs="Arial"/>
              </w:rPr>
            </w:pPr>
          </w:p>
        </w:tc>
        <w:tc>
          <w:tcPr>
            <w:tcW w:w="1860" w:type="dxa"/>
            <w:vAlign w:val="center"/>
          </w:tcPr>
          <w:p w14:paraId="4392AD2A" w14:textId="77777777" w:rsidR="00CC3C2F" w:rsidRPr="00761C20" w:rsidRDefault="00CC3C2F" w:rsidP="00E92CF7">
            <w:pPr>
              <w:pStyle w:val="TAL"/>
              <w:rPr>
                <w:ins w:id="2053" w:author="Kangas, Matti (Nokia - FI/Oulu)" w:date="2021-02-07T10:26:00Z"/>
                <w:rFonts w:cs="Arial"/>
              </w:rPr>
            </w:pPr>
            <w:ins w:id="2054" w:author="Kangas, Matti (Nokia - FI/Oulu)" w:date="2021-02-07T10:26:00Z">
              <w:r w:rsidRPr="00761C20">
                <w:rPr>
                  <w:rFonts w:cs="Arial"/>
                </w:rPr>
                <w:t>Bands FDD_G</w:t>
              </w:r>
              <w:r w:rsidRPr="00761C20">
                <w:rPr>
                  <w:rFonts w:cs="Arial"/>
                  <w:vertAlign w:val="superscript"/>
                </w:rPr>
                <w:t xml:space="preserve"> Note 7</w:t>
              </w:r>
            </w:ins>
          </w:p>
        </w:tc>
        <w:tc>
          <w:tcPr>
            <w:tcW w:w="1414" w:type="dxa"/>
            <w:vMerge/>
            <w:vAlign w:val="center"/>
          </w:tcPr>
          <w:p w14:paraId="6D0A08A9" w14:textId="77777777" w:rsidR="00CC3C2F" w:rsidRPr="00761C20" w:rsidRDefault="00CC3C2F" w:rsidP="00E92CF7">
            <w:pPr>
              <w:pStyle w:val="TAC"/>
              <w:rPr>
                <w:ins w:id="2055" w:author="Kangas, Matti (Nokia - FI/Oulu)" w:date="2021-02-07T10:26:00Z"/>
                <w:rFonts w:cs="Arial"/>
              </w:rPr>
            </w:pPr>
          </w:p>
        </w:tc>
        <w:tc>
          <w:tcPr>
            <w:tcW w:w="831" w:type="dxa"/>
            <w:vMerge/>
            <w:vAlign w:val="center"/>
          </w:tcPr>
          <w:p w14:paraId="34FB2485" w14:textId="77777777" w:rsidR="00CC3C2F" w:rsidRPr="00761C20" w:rsidRDefault="00CC3C2F" w:rsidP="00E92CF7">
            <w:pPr>
              <w:pStyle w:val="TAC"/>
              <w:rPr>
                <w:ins w:id="2056" w:author="Kangas, Matti (Nokia - FI/Oulu)" w:date="2021-02-07T10:26:00Z"/>
                <w:rFonts w:cs="Arial"/>
              </w:rPr>
            </w:pPr>
          </w:p>
        </w:tc>
        <w:tc>
          <w:tcPr>
            <w:tcW w:w="831" w:type="dxa"/>
            <w:vMerge/>
            <w:vAlign w:val="center"/>
          </w:tcPr>
          <w:p w14:paraId="21B4D62A" w14:textId="77777777" w:rsidR="00CC3C2F" w:rsidRPr="00761C20" w:rsidRDefault="00CC3C2F" w:rsidP="00E92CF7">
            <w:pPr>
              <w:pStyle w:val="TAC"/>
              <w:rPr>
                <w:ins w:id="2057" w:author="Kangas, Matti (Nokia - FI/Oulu)" w:date="2021-02-07T10:26:00Z"/>
                <w:rFonts w:cs="Arial"/>
              </w:rPr>
            </w:pPr>
          </w:p>
        </w:tc>
        <w:tc>
          <w:tcPr>
            <w:tcW w:w="831" w:type="dxa"/>
            <w:vMerge/>
            <w:vAlign w:val="center"/>
          </w:tcPr>
          <w:p w14:paraId="3188C68D" w14:textId="77777777" w:rsidR="00CC3C2F" w:rsidRPr="00761C20" w:rsidRDefault="00CC3C2F" w:rsidP="00E92CF7">
            <w:pPr>
              <w:pStyle w:val="TAC"/>
              <w:rPr>
                <w:ins w:id="2058" w:author="Kangas, Matti (Nokia - FI/Oulu)" w:date="2021-02-07T10:26:00Z"/>
                <w:rFonts w:cs="Arial"/>
              </w:rPr>
            </w:pPr>
          </w:p>
        </w:tc>
        <w:tc>
          <w:tcPr>
            <w:tcW w:w="832" w:type="dxa"/>
            <w:vAlign w:val="center"/>
          </w:tcPr>
          <w:p w14:paraId="6735D906" w14:textId="5243C59C" w:rsidR="00CC3C2F" w:rsidRPr="00761C20" w:rsidRDefault="00CC3C2F" w:rsidP="00E92CF7">
            <w:pPr>
              <w:pStyle w:val="TAC"/>
              <w:rPr>
                <w:ins w:id="2059" w:author="Kangas, Matti (Nokia - FI/Oulu)" w:date="2021-02-07T10:26:00Z"/>
                <w:rFonts w:cs="Arial"/>
              </w:rPr>
            </w:pPr>
            <w:ins w:id="2060" w:author="Kangas, Matti (Nokia - FI/Oulu)" w:date="2021-02-07T10:26:00Z">
              <w:r w:rsidRPr="00761C20">
                <w:rPr>
                  <w:rFonts w:cs="Arial"/>
                </w:rPr>
                <w:t>-84.</w:t>
              </w:r>
            </w:ins>
            <w:ins w:id="2061" w:author="Kangas, Matti (Nokia - FI/Oulu)" w:date="2021-02-07T12:25:00Z">
              <w:r w:rsidR="001D4BC7" w:rsidRPr="00761C20">
                <w:rPr>
                  <w:rFonts w:cs="Arial"/>
                </w:rPr>
                <w:t>5</w:t>
              </w:r>
            </w:ins>
            <w:ins w:id="2062" w:author="Kangas, Matti (Nokia - FI/Oulu)" w:date="2021-02-07T12:31:00Z">
              <w:r w:rsidR="001D4BC7" w:rsidRPr="00761C20">
                <w:rPr>
                  <w:rFonts w:cs="Arial"/>
                </w:rPr>
                <w:t>2</w:t>
              </w:r>
            </w:ins>
          </w:p>
        </w:tc>
      </w:tr>
      <w:tr w:rsidR="00CC3C2F" w:rsidRPr="00761C20" w14:paraId="6A0EFD82" w14:textId="77777777" w:rsidTr="00B16818">
        <w:trPr>
          <w:trHeight w:val="75"/>
          <w:jc w:val="center"/>
          <w:ins w:id="2063" w:author="Kangas, Matti (Nokia - FI/Oulu)" w:date="2021-02-07T10:26:00Z"/>
        </w:trPr>
        <w:tc>
          <w:tcPr>
            <w:tcW w:w="1860" w:type="dxa"/>
            <w:vMerge/>
            <w:vAlign w:val="center"/>
          </w:tcPr>
          <w:p w14:paraId="304CD5D6" w14:textId="77777777" w:rsidR="00CC3C2F" w:rsidRPr="00761C20" w:rsidRDefault="00CC3C2F" w:rsidP="00E92CF7">
            <w:pPr>
              <w:pStyle w:val="TAL"/>
              <w:rPr>
                <w:ins w:id="2064" w:author="Kangas, Matti (Nokia - FI/Oulu)" w:date="2021-02-07T10:26:00Z"/>
                <w:rFonts w:cs="Arial"/>
              </w:rPr>
            </w:pPr>
          </w:p>
        </w:tc>
        <w:tc>
          <w:tcPr>
            <w:tcW w:w="1860" w:type="dxa"/>
            <w:vAlign w:val="center"/>
          </w:tcPr>
          <w:p w14:paraId="0EB43D86" w14:textId="77777777" w:rsidR="00CC3C2F" w:rsidRPr="00761C20" w:rsidRDefault="00CC3C2F" w:rsidP="00E92CF7">
            <w:pPr>
              <w:pStyle w:val="TAL"/>
              <w:rPr>
                <w:ins w:id="2065" w:author="Kangas, Matti (Nokia - FI/Oulu)" w:date="2021-02-07T10:26:00Z"/>
                <w:rFonts w:cs="Arial"/>
              </w:rPr>
            </w:pPr>
            <w:ins w:id="2066" w:author="Kangas, Matti (Nokia - FI/Oulu)" w:date="2021-02-07T10:26:00Z">
              <w:r w:rsidRPr="00761C20">
                <w:rPr>
                  <w:rFonts w:cs="Arial"/>
                </w:rPr>
                <w:t>Bands FDD_H</w:t>
              </w:r>
            </w:ins>
          </w:p>
        </w:tc>
        <w:tc>
          <w:tcPr>
            <w:tcW w:w="1414" w:type="dxa"/>
            <w:vMerge/>
            <w:vAlign w:val="center"/>
          </w:tcPr>
          <w:p w14:paraId="33A8FBCC" w14:textId="77777777" w:rsidR="00CC3C2F" w:rsidRPr="00761C20" w:rsidRDefault="00CC3C2F" w:rsidP="00E92CF7">
            <w:pPr>
              <w:pStyle w:val="TAC"/>
              <w:rPr>
                <w:ins w:id="2067" w:author="Kangas, Matti (Nokia - FI/Oulu)" w:date="2021-02-07T10:26:00Z"/>
                <w:rFonts w:cs="Arial"/>
              </w:rPr>
            </w:pPr>
          </w:p>
        </w:tc>
        <w:tc>
          <w:tcPr>
            <w:tcW w:w="831" w:type="dxa"/>
            <w:vMerge/>
            <w:vAlign w:val="center"/>
          </w:tcPr>
          <w:p w14:paraId="74D08AD6" w14:textId="77777777" w:rsidR="00CC3C2F" w:rsidRPr="00761C20" w:rsidRDefault="00CC3C2F" w:rsidP="00E92CF7">
            <w:pPr>
              <w:pStyle w:val="TAC"/>
              <w:rPr>
                <w:ins w:id="2068" w:author="Kangas, Matti (Nokia - FI/Oulu)" w:date="2021-02-07T10:26:00Z"/>
                <w:rFonts w:cs="Arial"/>
              </w:rPr>
            </w:pPr>
          </w:p>
        </w:tc>
        <w:tc>
          <w:tcPr>
            <w:tcW w:w="831" w:type="dxa"/>
            <w:vMerge/>
            <w:vAlign w:val="center"/>
          </w:tcPr>
          <w:p w14:paraId="7F6B29C0" w14:textId="77777777" w:rsidR="00CC3C2F" w:rsidRPr="00761C20" w:rsidRDefault="00CC3C2F" w:rsidP="00E92CF7">
            <w:pPr>
              <w:pStyle w:val="TAC"/>
              <w:rPr>
                <w:ins w:id="2069" w:author="Kangas, Matti (Nokia - FI/Oulu)" w:date="2021-02-07T10:26:00Z"/>
                <w:rFonts w:cs="Arial"/>
              </w:rPr>
            </w:pPr>
          </w:p>
        </w:tc>
        <w:tc>
          <w:tcPr>
            <w:tcW w:w="831" w:type="dxa"/>
            <w:vMerge/>
            <w:vAlign w:val="center"/>
          </w:tcPr>
          <w:p w14:paraId="4D2DAE40" w14:textId="77777777" w:rsidR="00CC3C2F" w:rsidRPr="00761C20" w:rsidRDefault="00CC3C2F" w:rsidP="00E92CF7">
            <w:pPr>
              <w:pStyle w:val="TAC"/>
              <w:rPr>
                <w:ins w:id="2070" w:author="Kangas, Matti (Nokia - FI/Oulu)" w:date="2021-02-07T10:26:00Z"/>
                <w:rFonts w:cs="Arial"/>
              </w:rPr>
            </w:pPr>
          </w:p>
        </w:tc>
        <w:tc>
          <w:tcPr>
            <w:tcW w:w="832" w:type="dxa"/>
            <w:vAlign w:val="center"/>
          </w:tcPr>
          <w:p w14:paraId="6C829EB2" w14:textId="764F26EF" w:rsidR="00CC3C2F" w:rsidRPr="00761C20" w:rsidRDefault="00CC3C2F" w:rsidP="00E92CF7">
            <w:pPr>
              <w:pStyle w:val="TAC"/>
              <w:rPr>
                <w:ins w:id="2071" w:author="Kangas, Matti (Nokia - FI/Oulu)" w:date="2021-02-07T10:26:00Z"/>
                <w:rFonts w:cs="Arial"/>
              </w:rPr>
            </w:pPr>
            <w:ins w:id="2072" w:author="Kangas, Matti (Nokia - FI/Oulu)" w:date="2021-02-07T10:26:00Z">
              <w:r w:rsidRPr="00761C20">
                <w:rPr>
                  <w:rFonts w:cs="Arial"/>
                </w:rPr>
                <w:t>-84.</w:t>
              </w:r>
            </w:ins>
            <w:ins w:id="2073" w:author="Kangas, Matti (Nokia - FI/Oulu)" w:date="2021-02-07T12:26:00Z">
              <w:r w:rsidR="001D4BC7" w:rsidRPr="00761C20">
                <w:rPr>
                  <w:rFonts w:cs="Arial"/>
                </w:rPr>
                <w:t>0</w:t>
              </w:r>
            </w:ins>
            <w:ins w:id="2074" w:author="Kangas, Matti (Nokia - FI/Oulu)" w:date="2021-02-07T12:31:00Z">
              <w:r w:rsidR="001D4BC7" w:rsidRPr="00761C20">
                <w:rPr>
                  <w:rFonts w:cs="Arial"/>
                </w:rPr>
                <w:t>2</w:t>
              </w:r>
            </w:ins>
          </w:p>
        </w:tc>
      </w:tr>
      <w:tr w:rsidR="00CC3C2F" w:rsidRPr="00761C20" w14:paraId="16B538D8" w14:textId="77777777" w:rsidTr="00B16818">
        <w:trPr>
          <w:jc w:val="center"/>
          <w:ins w:id="2075" w:author="Kangas, Matti (Nokia - FI/Oulu)" w:date="2021-02-07T10:26:00Z"/>
        </w:trPr>
        <w:tc>
          <w:tcPr>
            <w:tcW w:w="3720" w:type="dxa"/>
            <w:gridSpan w:val="2"/>
            <w:vAlign w:val="center"/>
          </w:tcPr>
          <w:p w14:paraId="5C206554" w14:textId="77777777" w:rsidR="00CC3C2F" w:rsidRPr="00761C20" w:rsidRDefault="00CC3C2F" w:rsidP="00E92CF7">
            <w:pPr>
              <w:pStyle w:val="TAL"/>
              <w:rPr>
                <w:ins w:id="2076" w:author="Kangas, Matti (Nokia - FI/Oulu)" w:date="2021-02-07T10:26:00Z"/>
                <w:rFonts w:cs="Arial"/>
              </w:rPr>
            </w:pPr>
            <w:ins w:id="2077" w:author="Kangas, Matti (Nokia - FI/Oulu)" w:date="2021-02-07T10:26:00Z">
              <w:r w:rsidRPr="00761C20">
                <w:rPr>
                  <w:rFonts w:cs="v4.2.0"/>
                  <w:position w:val="-12"/>
                </w:rPr>
                <w:object w:dxaOrig="800" w:dyaOrig="380" w14:anchorId="697429A2">
                  <v:shape id="_x0000_i1029" type="#_x0000_t75" style="width:43.8pt;height:21pt" o:ole="" fillcolor="window">
                    <v:imagedata r:id="rId25" o:title=""/>
                  </v:shape>
                  <o:OLEObject Type="Embed" ProgID="Equation.3" ShapeID="_x0000_i1029" DrawAspect="Content" ObjectID="_1676448357" r:id="rId26"/>
                </w:object>
              </w:r>
            </w:ins>
          </w:p>
        </w:tc>
        <w:tc>
          <w:tcPr>
            <w:tcW w:w="1414" w:type="dxa"/>
            <w:vAlign w:val="center"/>
          </w:tcPr>
          <w:p w14:paraId="61DC2014" w14:textId="77777777" w:rsidR="00CC3C2F" w:rsidRPr="00761C20" w:rsidRDefault="00CC3C2F" w:rsidP="00E92CF7">
            <w:pPr>
              <w:pStyle w:val="TAC"/>
              <w:rPr>
                <w:ins w:id="2078" w:author="Kangas, Matti (Nokia - FI/Oulu)" w:date="2021-02-07T10:26:00Z"/>
                <w:rFonts w:cs="Arial"/>
              </w:rPr>
            </w:pPr>
            <w:ins w:id="2079" w:author="Kangas, Matti (Nokia - FI/Oulu)" w:date="2021-02-07T10:26:00Z">
              <w:r w:rsidRPr="00761C20">
                <w:rPr>
                  <w:rFonts w:cs="Arial"/>
                </w:rPr>
                <w:t>dB</w:t>
              </w:r>
            </w:ins>
          </w:p>
        </w:tc>
        <w:tc>
          <w:tcPr>
            <w:tcW w:w="831" w:type="dxa"/>
            <w:vAlign w:val="center"/>
          </w:tcPr>
          <w:p w14:paraId="54C793EE" w14:textId="77777777" w:rsidR="00CC3C2F" w:rsidRPr="00761C20" w:rsidRDefault="00CC3C2F" w:rsidP="00E92CF7">
            <w:pPr>
              <w:pStyle w:val="TAC"/>
              <w:rPr>
                <w:ins w:id="2080" w:author="Kangas, Matti (Nokia - FI/Oulu)" w:date="2021-02-07T10:26:00Z"/>
                <w:rFonts w:cs="Arial"/>
              </w:rPr>
            </w:pPr>
            <w:ins w:id="2081" w:author="Kangas, Matti (Nokia - FI/Oulu)" w:date="2021-02-07T10:26:00Z">
              <w:r w:rsidRPr="00761C20">
                <w:rPr>
                  <w:rFonts w:cs="Arial"/>
                </w:rPr>
                <w:t>10</w:t>
              </w:r>
            </w:ins>
          </w:p>
        </w:tc>
        <w:tc>
          <w:tcPr>
            <w:tcW w:w="831" w:type="dxa"/>
            <w:vAlign w:val="center"/>
          </w:tcPr>
          <w:p w14:paraId="0782E42F" w14:textId="77777777" w:rsidR="00CC3C2F" w:rsidRPr="00761C20" w:rsidRDefault="00CC3C2F" w:rsidP="00E92CF7">
            <w:pPr>
              <w:pStyle w:val="TAC"/>
              <w:rPr>
                <w:ins w:id="2082" w:author="Kangas, Matti (Nokia - FI/Oulu)" w:date="2021-02-07T10:26:00Z"/>
                <w:rFonts w:cs="Arial"/>
              </w:rPr>
            </w:pPr>
            <w:ins w:id="2083" w:author="Kangas, Matti (Nokia - FI/Oulu)" w:date="2021-02-07T10:26:00Z">
              <w:r w:rsidRPr="00761C20">
                <w:rPr>
                  <w:rFonts w:cs="Arial"/>
                </w:rPr>
                <w:t>10</w:t>
              </w:r>
            </w:ins>
          </w:p>
        </w:tc>
        <w:tc>
          <w:tcPr>
            <w:tcW w:w="831" w:type="dxa"/>
            <w:vAlign w:val="center"/>
          </w:tcPr>
          <w:p w14:paraId="4378A6EE" w14:textId="77777777" w:rsidR="00CC3C2F" w:rsidRPr="00761C20" w:rsidRDefault="00CC3C2F" w:rsidP="00E92CF7">
            <w:pPr>
              <w:pStyle w:val="TAC"/>
              <w:rPr>
                <w:ins w:id="2084" w:author="Kangas, Matti (Nokia - FI/Oulu)" w:date="2021-02-07T10:26:00Z"/>
                <w:rFonts w:cs="Arial"/>
              </w:rPr>
            </w:pPr>
            <w:ins w:id="2085" w:author="Kangas, Matti (Nokia - FI/Oulu)" w:date="2021-02-07T10:26:00Z">
              <w:r w:rsidRPr="00761C20">
                <w:rPr>
                  <w:rFonts w:cs="Arial"/>
                </w:rPr>
                <w:t>13</w:t>
              </w:r>
            </w:ins>
          </w:p>
        </w:tc>
        <w:tc>
          <w:tcPr>
            <w:tcW w:w="832" w:type="dxa"/>
            <w:vAlign w:val="center"/>
          </w:tcPr>
          <w:p w14:paraId="06A8D9B9" w14:textId="50681EF0" w:rsidR="00CC3C2F" w:rsidRPr="00761C20" w:rsidRDefault="00CC3C2F" w:rsidP="00E92CF7">
            <w:pPr>
              <w:pStyle w:val="TAC"/>
              <w:rPr>
                <w:ins w:id="2086" w:author="Kangas, Matti (Nokia - FI/Oulu)" w:date="2021-02-07T10:26:00Z"/>
                <w:rFonts w:cs="Arial"/>
              </w:rPr>
            </w:pPr>
            <w:ins w:id="2087" w:author="Kangas, Matti (Nokia - FI/Oulu)" w:date="2021-02-07T10:26:00Z">
              <w:r w:rsidRPr="00761C20">
                <w:rPr>
                  <w:rFonts w:cs="Arial"/>
                </w:rPr>
                <w:t>-</w:t>
              </w:r>
            </w:ins>
            <w:ins w:id="2088" w:author="Kangas, Matti (Nokia - FI/Oulu)" w:date="2021-02-07T12:31:00Z">
              <w:r w:rsidR="001D4BC7" w:rsidRPr="00761C20">
                <w:rPr>
                  <w:rFonts w:cs="Arial"/>
                </w:rPr>
                <w:t>3.2</w:t>
              </w:r>
            </w:ins>
          </w:p>
        </w:tc>
      </w:tr>
      <w:tr w:rsidR="00CC3C2F" w:rsidRPr="00761C20" w14:paraId="3435710F" w14:textId="77777777" w:rsidTr="00B16818">
        <w:trPr>
          <w:jc w:val="center"/>
          <w:ins w:id="2089" w:author="Kangas, Matti (Nokia - FI/Oulu)" w:date="2021-02-07T10:26:00Z"/>
        </w:trPr>
        <w:tc>
          <w:tcPr>
            <w:tcW w:w="3720" w:type="dxa"/>
            <w:gridSpan w:val="2"/>
            <w:vAlign w:val="center"/>
          </w:tcPr>
          <w:p w14:paraId="41527782" w14:textId="77777777" w:rsidR="00CC3C2F" w:rsidRPr="00761C20" w:rsidRDefault="00CC3C2F" w:rsidP="00E92CF7">
            <w:pPr>
              <w:pStyle w:val="TAL"/>
              <w:rPr>
                <w:ins w:id="2090" w:author="Kangas, Matti (Nokia - FI/Oulu)" w:date="2021-02-07T10:26:00Z"/>
                <w:rFonts w:cs="Arial"/>
              </w:rPr>
            </w:pPr>
            <w:ins w:id="2091" w:author="Kangas, Matti (Nokia - FI/Oulu)" w:date="2021-02-07T10:26:00Z">
              <w:r w:rsidRPr="00761C20">
                <w:rPr>
                  <w:rFonts w:cs="Arial"/>
                  <w:sz w:val="16"/>
                  <w:szCs w:val="16"/>
                </w:rPr>
                <w:t>Propagation condition</w:t>
              </w:r>
            </w:ins>
          </w:p>
        </w:tc>
        <w:tc>
          <w:tcPr>
            <w:tcW w:w="1414" w:type="dxa"/>
            <w:vAlign w:val="center"/>
          </w:tcPr>
          <w:p w14:paraId="13BF832E" w14:textId="77777777" w:rsidR="00CC3C2F" w:rsidRPr="00761C20" w:rsidRDefault="00CC3C2F" w:rsidP="00E92CF7">
            <w:pPr>
              <w:pStyle w:val="TAC"/>
              <w:rPr>
                <w:ins w:id="2092" w:author="Kangas, Matti (Nokia - FI/Oulu)" w:date="2021-02-07T10:26:00Z"/>
                <w:rFonts w:cs="Arial"/>
              </w:rPr>
            </w:pPr>
            <w:ins w:id="2093" w:author="Kangas, Matti (Nokia - FI/Oulu)" w:date="2021-02-07T10:26:00Z">
              <w:r w:rsidRPr="00761C20">
                <w:rPr>
                  <w:rFonts w:cs="Arial"/>
                </w:rPr>
                <w:t>-</w:t>
              </w:r>
            </w:ins>
          </w:p>
        </w:tc>
        <w:tc>
          <w:tcPr>
            <w:tcW w:w="1662" w:type="dxa"/>
            <w:gridSpan w:val="2"/>
            <w:vAlign w:val="center"/>
          </w:tcPr>
          <w:p w14:paraId="35184418" w14:textId="77777777" w:rsidR="00CC3C2F" w:rsidRPr="00761C20" w:rsidRDefault="00CC3C2F" w:rsidP="00E92CF7">
            <w:pPr>
              <w:pStyle w:val="TAC"/>
              <w:rPr>
                <w:ins w:id="2094" w:author="Kangas, Matti (Nokia - FI/Oulu)" w:date="2021-02-07T10:26:00Z"/>
                <w:rFonts w:cs="Arial"/>
              </w:rPr>
            </w:pPr>
            <w:ins w:id="2095" w:author="Kangas, Matti (Nokia - FI/Oulu)" w:date="2021-02-07T10:26:00Z">
              <w:r w:rsidRPr="00761C20">
                <w:rPr>
                  <w:rFonts w:cs="Arial"/>
                </w:rPr>
                <w:t>AWGN</w:t>
              </w:r>
            </w:ins>
          </w:p>
        </w:tc>
        <w:tc>
          <w:tcPr>
            <w:tcW w:w="1663" w:type="dxa"/>
            <w:gridSpan w:val="2"/>
            <w:vAlign w:val="center"/>
          </w:tcPr>
          <w:p w14:paraId="7EF91206" w14:textId="77777777" w:rsidR="00CC3C2F" w:rsidRPr="00761C20" w:rsidRDefault="00CC3C2F" w:rsidP="00E92CF7">
            <w:pPr>
              <w:pStyle w:val="TAC"/>
              <w:rPr>
                <w:ins w:id="2096" w:author="Kangas, Matti (Nokia - FI/Oulu)" w:date="2021-02-07T10:26:00Z"/>
                <w:rFonts w:cs="Arial"/>
              </w:rPr>
            </w:pPr>
            <w:ins w:id="2097" w:author="Kangas, Matti (Nokia - FI/Oulu)" w:date="2021-02-07T10:26:00Z">
              <w:r w:rsidRPr="00761C20">
                <w:rPr>
                  <w:rFonts w:cs="Arial"/>
                </w:rPr>
                <w:t>AWGN</w:t>
              </w:r>
            </w:ins>
          </w:p>
        </w:tc>
      </w:tr>
      <w:tr w:rsidR="00CC3C2F" w:rsidRPr="00761C20" w14:paraId="773024EE" w14:textId="77777777" w:rsidTr="00B16818">
        <w:trPr>
          <w:jc w:val="center"/>
          <w:ins w:id="2098" w:author="Kangas, Matti (Nokia - FI/Oulu)" w:date="2021-02-07T10:26:00Z"/>
        </w:trPr>
        <w:tc>
          <w:tcPr>
            <w:tcW w:w="8459" w:type="dxa"/>
            <w:gridSpan w:val="7"/>
            <w:vAlign w:val="center"/>
          </w:tcPr>
          <w:p w14:paraId="013F101D" w14:textId="77777777" w:rsidR="00CC3C2F" w:rsidRPr="00761C20" w:rsidRDefault="00CC3C2F" w:rsidP="00E92CF7">
            <w:pPr>
              <w:pStyle w:val="TAN"/>
              <w:rPr>
                <w:ins w:id="2099" w:author="Kangas, Matti (Nokia - FI/Oulu)" w:date="2021-02-07T10:26:00Z"/>
                <w:rFonts w:cs="Arial"/>
              </w:rPr>
            </w:pPr>
            <w:ins w:id="2100" w:author="Kangas, Matti (Nokia - FI/Oulu)" w:date="2021-02-07T10:26:00Z">
              <w:r w:rsidRPr="00761C20">
                <w:rPr>
                  <w:rFonts w:cs="Arial"/>
                </w:rPr>
                <w:t>Note 1:</w:t>
              </w:r>
              <w:r w:rsidRPr="00761C20">
                <w:rPr>
                  <w:rFonts w:cs="Arial"/>
                </w:rPr>
                <w:tab/>
                <w:t>OCNG shall be used such that both cells are fully allocated, and a constant total transmitted power spectral density is achieved for all OFDM symbols.</w:t>
              </w:r>
            </w:ins>
          </w:p>
          <w:p w14:paraId="6B59DCD5" w14:textId="77777777" w:rsidR="00CC3C2F" w:rsidRPr="00761C20" w:rsidRDefault="00CC3C2F" w:rsidP="00E92CF7">
            <w:pPr>
              <w:pStyle w:val="TAN"/>
              <w:rPr>
                <w:ins w:id="2101" w:author="Kangas, Matti (Nokia - FI/Oulu)" w:date="2021-02-07T10:26:00Z"/>
                <w:rFonts w:cs="Arial"/>
              </w:rPr>
            </w:pPr>
            <w:ins w:id="2102" w:author="Kangas, Matti (Nokia - FI/Oulu)" w:date="2021-02-07T10:26:00Z">
              <w:r w:rsidRPr="00761C20">
                <w:rPr>
                  <w:rFonts w:cs="Arial"/>
                </w:rPr>
                <w:t>Note 2:</w:t>
              </w:r>
              <w:r w:rsidRPr="00761C20">
                <w:rPr>
                  <w:rFonts w:cs="Arial"/>
                </w:rPr>
                <w:tab/>
                <w:t xml:space="preserve">Interference from other cells and noise sources not specified in the test is assumed to be constant over subcarriers and time and shall be modelled as AWGN of appropriate power for </w:t>
              </w:r>
            </w:ins>
            <w:ins w:id="2103" w:author="Kangas, Matti (Nokia - FI/Oulu)" w:date="2021-02-07T10:26:00Z">
              <w:r w:rsidRPr="00761C20">
                <w:rPr>
                  <w:rFonts w:cs="Arial"/>
                </w:rPr>
                <w:object w:dxaOrig="400" w:dyaOrig="360" w14:anchorId="286E2949">
                  <v:shape id="_x0000_i1030" type="#_x0000_t75" style="width:21pt;height:21pt" o:ole="" fillcolor="window">
                    <v:imagedata r:id="rId20" o:title=""/>
                  </v:shape>
                  <o:OLEObject Type="Embed" ProgID="Equation.3" ShapeID="_x0000_i1030" DrawAspect="Content" ObjectID="_1676448358" r:id="rId27"/>
                </w:object>
              </w:r>
            </w:ins>
            <w:ins w:id="2104" w:author="Kangas, Matti (Nokia - FI/Oulu)" w:date="2021-02-07T10:26:00Z">
              <w:r w:rsidRPr="00761C20">
                <w:rPr>
                  <w:rFonts w:cs="Arial"/>
                </w:rPr>
                <w:t xml:space="preserve"> to be fulfilled.</w:t>
              </w:r>
            </w:ins>
          </w:p>
          <w:p w14:paraId="7179CF56" w14:textId="77777777" w:rsidR="00CC3C2F" w:rsidRPr="00761C20" w:rsidRDefault="00CC3C2F" w:rsidP="00E92CF7">
            <w:pPr>
              <w:pStyle w:val="TAN"/>
              <w:rPr>
                <w:ins w:id="2105" w:author="Kangas, Matti (Nokia - FI/Oulu)" w:date="2021-02-07T10:26:00Z"/>
                <w:rFonts w:cs="Arial"/>
              </w:rPr>
            </w:pPr>
            <w:ins w:id="2106" w:author="Kangas, Matti (Nokia - FI/Oulu)" w:date="2021-02-07T10:26:00Z">
              <w:r w:rsidRPr="00761C20">
                <w:rPr>
                  <w:rFonts w:cs="Arial"/>
                </w:rPr>
                <w:t>Note 3:</w:t>
              </w:r>
              <w:r w:rsidRPr="00761C20">
                <w:rPr>
                  <w:rFonts w:cs="Arial"/>
                </w:rPr>
                <w:tab/>
                <w:t>RSRP and Io levels have been derived from other parameters for information purposes. They are not settable parameters themselves.</w:t>
              </w:r>
            </w:ins>
          </w:p>
          <w:p w14:paraId="69141AA3" w14:textId="77777777" w:rsidR="00CC3C2F" w:rsidRPr="00761C20" w:rsidRDefault="00CC3C2F" w:rsidP="00E92CF7">
            <w:pPr>
              <w:pStyle w:val="TAN"/>
              <w:rPr>
                <w:ins w:id="2107" w:author="Kangas, Matti (Nokia - FI/Oulu)" w:date="2021-02-07T10:26:00Z"/>
                <w:rFonts w:cs="Arial"/>
              </w:rPr>
            </w:pPr>
            <w:ins w:id="2108" w:author="Kangas, Matti (Nokia - FI/Oulu)" w:date="2021-02-07T10:26:00Z">
              <w:r w:rsidRPr="00761C20">
                <w:rPr>
                  <w:rFonts w:cs="Arial"/>
                </w:rPr>
                <w:lastRenderedPageBreak/>
                <w:t>Note 4:</w:t>
              </w:r>
              <w:r w:rsidRPr="00761C20">
                <w:rPr>
                  <w:rFonts w:cs="Arial"/>
                </w:rPr>
                <w:tab/>
                <w:t>RSRP minimum requirements are specified assuming independent interference and noise at each receiver antenna port.</w:t>
              </w:r>
            </w:ins>
          </w:p>
          <w:p w14:paraId="434EDDEB" w14:textId="77777777" w:rsidR="00CC3C2F" w:rsidRPr="00761C20" w:rsidRDefault="00CC3C2F" w:rsidP="00E92CF7">
            <w:pPr>
              <w:pStyle w:val="TAN"/>
              <w:rPr>
                <w:ins w:id="2109" w:author="Kangas, Matti (Nokia - FI/Oulu)" w:date="2021-02-07T10:26:00Z"/>
                <w:rFonts w:cs="Arial"/>
              </w:rPr>
            </w:pPr>
            <w:ins w:id="2110" w:author="Kangas, Matti (Nokia - FI/Oulu)" w:date="2021-02-07T10:26:00Z">
              <w:r w:rsidRPr="00761C20">
                <w:rPr>
                  <w:rFonts w:cs="Arial"/>
                </w:rPr>
                <w:t>Note 5:</w:t>
              </w:r>
              <w:r w:rsidRPr="00761C20">
                <w:rPr>
                  <w:rFonts w:cs="Arial"/>
                </w:rPr>
                <w:tab/>
                <w:t xml:space="preserve">For Band 26, the tests shall be performed with the carrier frequency of assigned E-UTRA channel bandwidth within 865-894 </w:t>
              </w:r>
              <w:proofErr w:type="spellStart"/>
              <w:r w:rsidRPr="00761C20">
                <w:rPr>
                  <w:rFonts w:cs="Arial"/>
                </w:rPr>
                <w:t>MHz.</w:t>
              </w:r>
              <w:proofErr w:type="spellEnd"/>
            </w:ins>
          </w:p>
          <w:p w14:paraId="43A46021" w14:textId="77777777" w:rsidR="00CC3C2F" w:rsidRPr="00761C20" w:rsidRDefault="00CC3C2F" w:rsidP="00E92CF7">
            <w:pPr>
              <w:pStyle w:val="TAN"/>
              <w:rPr>
                <w:ins w:id="2111" w:author="Kangas, Matti (Nokia - FI/Oulu)" w:date="2021-02-07T10:26:00Z"/>
                <w:rFonts w:cs="Arial"/>
              </w:rPr>
            </w:pPr>
            <w:ins w:id="2112" w:author="Kangas, Matti (Nokia - FI/Oulu)" w:date="2021-02-07T10:26:00Z">
              <w:r w:rsidRPr="00761C20">
                <w:rPr>
                  <w:rFonts w:cs="Arial"/>
                </w:rPr>
                <w:t>Note 6:</w:t>
              </w:r>
              <w:r w:rsidRPr="00761C20">
                <w:rPr>
                  <w:rFonts w:cs="Arial"/>
                </w:rPr>
                <w:tab/>
                <w:t>E-UTRA operating band groups are as defined in Section 3.5.</w:t>
              </w:r>
            </w:ins>
          </w:p>
          <w:p w14:paraId="1408B113" w14:textId="77777777" w:rsidR="00CC3C2F" w:rsidRPr="00761C20" w:rsidRDefault="00CC3C2F" w:rsidP="00E92CF7">
            <w:pPr>
              <w:pStyle w:val="TAN"/>
              <w:rPr>
                <w:ins w:id="2113" w:author="Kangas, Matti (Nokia - FI/Oulu)" w:date="2021-02-07T10:26:00Z"/>
                <w:rFonts w:cs="Arial"/>
              </w:rPr>
            </w:pPr>
            <w:ins w:id="2114" w:author="Kangas, Matti (Nokia - FI/Oulu)" w:date="2021-02-07T10:26:00Z">
              <w:r w:rsidRPr="00761C20">
                <w:rPr>
                  <w:rFonts w:cs="Arial"/>
                </w:rPr>
                <w:t>Note 7:</w:t>
              </w:r>
              <w:r w:rsidRPr="00761C20">
                <w:rPr>
                  <w:rFonts w:cs="Arial"/>
                </w:rPr>
                <w:tab/>
                <w:t>Except Band 29.</w:t>
              </w:r>
            </w:ins>
          </w:p>
          <w:p w14:paraId="2C7DECA3" w14:textId="77777777" w:rsidR="00CC3C2F" w:rsidRPr="00761C20" w:rsidRDefault="00CC3C2F" w:rsidP="00E92CF7">
            <w:pPr>
              <w:pStyle w:val="TAN"/>
              <w:rPr>
                <w:ins w:id="2115" w:author="Kangas, Matti (Nokia - FI/Oulu)" w:date="2021-02-07T10:26:00Z"/>
                <w:rFonts w:cs="Arial"/>
              </w:rPr>
            </w:pPr>
            <w:ins w:id="2116" w:author="Kangas, Matti (Nokia - FI/Oulu)" w:date="2021-02-07T10:26:00Z">
              <w:r w:rsidRPr="00761C20">
                <w:rPr>
                  <w:rFonts w:cs="Arial"/>
                </w:rPr>
                <w:t>Note 8:</w:t>
              </w:r>
              <w:r w:rsidRPr="00761C20">
                <w:rPr>
                  <w:rFonts w:cs="Arial"/>
                </w:rPr>
                <w:tab/>
                <w:t>Except Band 32, Band 75, Band 76.</w:t>
              </w:r>
            </w:ins>
          </w:p>
          <w:p w14:paraId="75EBEEAC" w14:textId="77777777" w:rsidR="00CC3C2F" w:rsidRPr="00761C20" w:rsidRDefault="00CC3C2F" w:rsidP="00E92CF7">
            <w:pPr>
              <w:pStyle w:val="TAN"/>
              <w:rPr>
                <w:ins w:id="2117" w:author="Kangas, Matti (Nokia - FI/Oulu)" w:date="2021-02-07T10:26:00Z"/>
                <w:rFonts w:cs="Arial"/>
              </w:rPr>
            </w:pPr>
            <w:ins w:id="2118" w:author="Kangas, Matti (Nokia - FI/Oulu)" w:date="2021-02-07T10:26:00Z">
              <w:r w:rsidRPr="00761C20">
                <w:rPr>
                  <w:rFonts w:eastAsia="MS Mincho" w:cs="Arial"/>
                  <w:lang w:eastAsia="ja-JP"/>
                </w:rPr>
                <w:t>Note 9:</w:t>
              </w:r>
              <w:r w:rsidRPr="00761C20">
                <w:rPr>
                  <w:rFonts w:eastAsia="MS Mincho" w:cs="Arial"/>
                  <w:lang w:eastAsia="ja-JP"/>
                </w:rPr>
                <w:tab/>
                <w:t xml:space="preserve">For Band 74, the tests shall be performed with the carrier frequency of the assigned E-UTRA channel bandwidth within 1475.9-1510.9 </w:t>
              </w:r>
              <w:proofErr w:type="spellStart"/>
              <w:r w:rsidRPr="00761C20">
                <w:rPr>
                  <w:rFonts w:eastAsia="MS Mincho" w:cs="Arial"/>
                  <w:lang w:eastAsia="ja-JP"/>
                </w:rPr>
                <w:t>MHz.</w:t>
              </w:r>
              <w:proofErr w:type="spellEnd"/>
            </w:ins>
          </w:p>
        </w:tc>
      </w:tr>
    </w:tbl>
    <w:p w14:paraId="787A319A" w14:textId="02CDD324" w:rsidR="00CC3C2F" w:rsidRPr="00761C20" w:rsidRDefault="00CC3C2F" w:rsidP="000D7492">
      <w:pPr>
        <w:rPr>
          <w:ins w:id="2119" w:author="Kangas, Matti (Nokia - FI/Oulu)" w:date="2021-02-07T10:26:00Z"/>
        </w:rPr>
      </w:pPr>
    </w:p>
    <w:p w14:paraId="2D29B8A9" w14:textId="349E0829" w:rsidR="00CC3C2F" w:rsidRPr="00761C20" w:rsidRDefault="00CC3C2F" w:rsidP="000D7492">
      <w:pPr>
        <w:rPr>
          <w:ins w:id="2120" w:author="Kangas, Matti (Nokia - FI/Oulu)" w:date="2021-02-07T10:26:00Z"/>
        </w:rPr>
      </w:pPr>
    </w:p>
    <w:p w14:paraId="2DABD26E" w14:textId="33B48F04" w:rsidR="00CC3C2F" w:rsidRPr="00761C20" w:rsidRDefault="00CC3C2F" w:rsidP="000D7492">
      <w:pPr>
        <w:rPr>
          <w:ins w:id="2121" w:author="Kangas, Matti (Nokia - FI/Oulu)" w:date="2021-02-07T10:26:00Z"/>
        </w:rPr>
      </w:pPr>
    </w:p>
    <w:p w14:paraId="30DF6A1D" w14:textId="05F6B654" w:rsidR="00CC3C2F" w:rsidRPr="00761C20" w:rsidRDefault="00CC3C2F" w:rsidP="000D7492">
      <w:pPr>
        <w:rPr>
          <w:ins w:id="2122" w:author="Kangas, Matti (Nokia - FI/Oulu)" w:date="2021-02-07T10:26:00Z"/>
        </w:rPr>
      </w:pPr>
    </w:p>
    <w:p w14:paraId="2C63C0C0" w14:textId="1A1BFF1A" w:rsidR="00CC3C2F" w:rsidRPr="00761C20" w:rsidRDefault="00CC3C2F" w:rsidP="000D7492">
      <w:pPr>
        <w:rPr>
          <w:ins w:id="2123" w:author="Kangas, Matti (Nokia - FI/Oulu)" w:date="2021-02-07T10:44:00Z"/>
        </w:rPr>
      </w:pPr>
    </w:p>
    <w:p w14:paraId="6B515713" w14:textId="77777777" w:rsidR="005A2EC4" w:rsidRPr="00761C20" w:rsidRDefault="005A2EC4" w:rsidP="005A2EC4">
      <w:pPr>
        <w:pStyle w:val="TAL"/>
        <w:rPr>
          <w:ins w:id="2124" w:author="Kangas, Matti (Nokia - FI/Oulu)" w:date="2021-02-26T17:37:00Z"/>
        </w:rPr>
      </w:pPr>
    </w:p>
    <w:p w14:paraId="3F165433" w14:textId="68BE65B9" w:rsidR="00362AD5" w:rsidRPr="00761C20" w:rsidRDefault="00362AD5" w:rsidP="00B16818">
      <w:pPr>
        <w:pStyle w:val="TH"/>
        <w:rPr>
          <w:ins w:id="2125" w:author="Kangas, Matti (Nokia - FI/Oulu)" w:date="2021-02-05T15:23:00Z"/>
        </w:rPr>
      </w:pPr>
      <w:ins w:id="2126" w:author="Kangas, Matti (Nokia - FI/Oulu)" w:date="2021-02-07T10:44:00Z">
        <w:r w:rsidRPr="00761C20">
          <w:t>Table 9.1.3.1_</w:t>
        </w:r>
      </w:ins>
      <w:ins w:id="2127" w:author="Kangas, Matti (Nokia - FI/Oulu)" w:date="2021-02-07T16:52:00Z">
        <w:r w:rsidR="00D47518" w:rsidRPr="00761C20">
          <w:t>3</w:t>
        </w:r>
      </w:ins>
      <w:ins w:id="2128" w:author="Kangas, Matti (Nokia - FI/Oulu)" w:date="2021-02-07T10:44:00Z">
        <w:r w:rsidRPr="00761C20">
          <w:t>.5-2 RSRP FDD-FDD Inter frequency absolute accuracy requirements for t</w:t>
        </w:r>
      </w:ins>
      <w:ins w:id="2129" w:author="Kangas, Matti (Nokia - FI/Oulu)" w:date="2021-02-07T10:45:00Z">
        <w:r w:rsidRPr="00761C20">
          <w:t>he reported values for CA idle mode measurements for 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761C20" w14:paraId="39377660" w14:textId="77777777" w:rsidTr="00A4797B">
        <w:trPr>
          <w:jc w:val="center"/>
          <w:ins w:id="2130"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761C20" w:rsidRDefault="00E92CF7" w:rsidP="00A4797B">
            <w:pPr>
              <w:pStyle w:val="TAH"/>
              <w:rPr>
                <w:ins w:id="2131" w:author="Kangas, Matti (Nokia - FI/Oulu)" w:date="2021-02-07T10:26:00Z"/>
              </w:rPr>
            </w:pPr>
            <w:ins w:id="2132" w:author="Kangas, Matti (Nokia - FI/Oulu)" w:date="2021-02-07T10:26:00Z">
              <w:r w:rsidRPr="00761C20">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761C20" w:rsidRDefault="00E92CF7" w:rsidP="00A4797B">
            <w:pPr>
              <w:pStyle w:val="TAH"/>
              <w:rPr>
                <w:ins w:id="2133" w:author="Kangas, Matti (Nokia - FI/Oulu)" w:date="2021-02-07T10:26:00Z"/>
                <w:rFonts w:ascii="Arial Bold" w:hAnsi="Arial Bold"/>
              </w:rPr>
            </w:pPr>
            <w:ins w:id="2134" w:author="Kangas, Matti (Nokia - FI/Oulu)" w:date="2021-02-07T10:26:00Z">
              <w:r w:rsidRPr="00761C20">
                <w:rPr>
                  <w:rFonts w:ascii="Arial Bold" w:hAnsi="Arial Bold"/>
                </w:rPr>
                <w:t>Test 1</w:t>
              </w:r>
            </w:ins>
          </w:p>
          <w:p w14:paraId="38929858" w14:textId="77777777" w:rsidR="00E92CF7" w:rsidRPr="00761C20" w:rsidRDefault="00E92CF7" w:rsidP="00A4797B">
            <w:pPr>
              <w:pStyle w:val="TAH"/>
              <w:rPr>
                <w:ins w:id="2135" w:author="Kangas, Matti (Nokia - FI/Oulu)" w:date="2021-02-07T10:26:00Z"/>
                <w:rFonts w:ascii="Arial Bold" w:hAnsi="Arial Bold"/>
              </w:rPr>
            </w:pPr>
            <w:ins w:id="2136" w:author="Kangas, Matti (Nokia - FI/Oulu)" w:date="2021-02-07T10:26:00Z">
              <w:r w:rsidRPr="00761C20">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761C20" w:rsidRDefault="00E92CF7" w:rsidP="00A4797B">
            <w:pPr>
              <w:pStyle w:val="TAH"/>
              <w:rPr>
                <w:ins w:id="2137" w:author="Kangas, Matti (Nokia - FI/Oulu)" w:date="2021-02-07T10:26:00Z"/>
              </w:rPr>
            </w:pPr>
            <w:ins w:id="2138" w:author="Kangas, Matti (Nokia - FI/Oulu)" w:date="2021-02-07T10:26:00Z">
              <w:r w:rsidRPr="00761C20">
                <w:rPr>
                  <w:rFonts w:ascii="Arial Bold" w:hAnsi="Arial Bold"/>
                </w:rPr>
                <w:t xml:space="preserve">Test </w:t>
              </w:r>
            </w:ins>
            <w:ins w:id="2139" w:author="Kangas, Matti (Nokia - FI/Oulu)" w:date="2021-02-07T11:12:00Z">
              <w:r w:rsidRPr="00761C20">
                <w:rPr>
                  <w:rFonts w:ascii="Arial Bold" w:hAnsi="Arial Bold"/>
                </w:rPr>
                <w:t>2</w:t>
              </w:r>
            </w:ins>
          </w:p>
        </w:tc>
      </w:tr>
      <w:tr w:rsidR="00E92CF7" w:rsidRPr="00761C20" w14:paraId="3D06C8BD" w14:textId="77777777" w:rsidTr="00A4797B">
        <w:trPr>
          <w:jc w:val="center"/>
          <w:ins w:id="2140"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761C20" w:rsidRDefault="00E92CF7" w:rsidP="00A4797B">
            <w:pPr>
              <w:pStyle w:val="TAL"/>
              <w:rPr>
                <w:ins w:id="2141" w:author="Kangas, Matti (Nokia - FI/Oulu)" w:date="2021-02-07T10:26:00Z"/>
              </w:rPr>
            </w:pPr>
            <w:ins w:id="2142" w:author="Kangas, Matti (Nokia - FI/Oulu)" w:date="2021-02-07T10:26:00Z">
              <w:r w:rsidRPr="00761C20">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761C20" w:rsidRDefault="00E92CF7" w:rsidP="00A4797B">
            <w:pPr>
              <w:pStyle w:val="TAC"/>
              <w:rPr>
                <w:ins w:id="2143" w:author="Kangas, Matti (Nokia - FI/Oulu)" w:date="2021-02-07T10:26:00Z"/>
              </w:rPr>
            </w:pPr>
            <w:ins w:id="2144" w:author="Kangas, Matti (Nokia - FI/Oulu)" w:date="2021-02-07T10:26:00Z">
              <w:r w:rsidRPr="00761C20">
                <w:t>RSRP_4</w:t>
              </w:r>
            </w:ins>
            <w:ins w:id="2145" w:author="Kangas, Matti (Nokia - FI/Oulu)" w:date="2021-02-07T11:54:00Z">
              <w:r w:rsidR="00334E0C" w:rsidRPr="00761C20">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761C20" w:rsidRDefault="00E92CF7" w:rsidP="00A4797B">
            <w:pPr>
              <w:pStyle w:val="TAC"/>
              <w:jc w:val="left"/>
              <w:rPr>
                <w:ins w:id="2146" w:author="Kangas, Matti (Nokia - FI/Oulu)" w:date="2021-02-07T10:26:00Z"/>
              </w:rPr>
            </w:pPr>
            <w:ins w:id="2147" w:author="Kangas, Matti (Nokia - FI/Oulu)" w:date="2021-02-07T10:26:00Z">
              <w:r w:rsidRPr="00761C20">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5C6C6BFD" w:rsidR="00E92CF7" w:rsidRPr="00761C20" w:rsidRDefault="00E92CF7" w:rsidP="00A4797B">
            <w:pPr>
              <w:pStyle w:val="TAC"/>
              <w:rPr>
                <w:ins w:id="2148" w:author="Kangas, Matti (Nokia - FI/Oulu)" w:date="2021-02-07T10:26:00Z"/>
              </w:rPr>
            </w:pPr>
            <w:ins w:id="2149" w:author="Kangas, Matti (Nokia - FI/Oulu)" w:date="2021-02-07T10:26:00Z">
              <w:r w:rsidRPr="00761C20">
                <w:rPr>
                  <w:rFonts w:cs="Arial"/>
                  <w:color w:val="000000"/>
                  <w:sz w:val="20"/>
                </w:rPr>
                <w:t>RSRP_</w:t>
              </w:r>
            </w:ins>
            <w:ins w:id="2150" w:author="Kangas, Matti (Nokia - FI/Oulu)" w:date="2021-02-07T11:54:00Z">
              <w:r w:rsidR="00334E0C" w:rsidRPr="00761C20">
                <w:rPr>
                  <w:rFonts w:cs="Arial"/>
                  <w:color w:val="000000"/>
                  <w:sz w:val="20"/>
                </w:rPr>
                <w:t>1</w:t>
              </w:r>
            </w:ins>
            <w:ins w:id="2151" w:author="Kangas, Matti (Nokia - FI/Oulu)" w:date="2021-02-07T16:53:00Z">
              <w:r w:rsidR="00D47518" w:rsidRPr="00761C20">
                <w:rPr>
                  <w:rFonts w:cs="Arial"/>
                  <w:color w:val="000000"/>
                  <w:sz w:val="20"/>
                </w:rPr>
                <w:t>5</w:t>
              </w:r>
            </w:ins>
          </w:p>
        </w:tc>
      </w:tr>
      <w:tr w:rsidR="00E92CF7" w:rsidRPr="00761C20" w14:paraId="6B1A0C82" w14:textId="77777777" w:rsidTr="00A4797B">
        <w:trPr>
          <w:jc w:val="center"/>
          <w:ins w:id="2152"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761C20" w:rsidRDefault="00E92CF7" w:rsidP="00A4797B">
            <w:pPr>
              <w:pStyle w:val="TAL"/>
              <w:rPr>
                <w:ins w:id="2153"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761C20" w:rsidRDefault="00E92CF7" w:rsidP="00A4797B">
            <w:pPr>
              <w:pStyle w:val="TAC"/>
              <w:rPr>
                <w:ins w:id="215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761C20" w:rsidRDefault="00E92CF7" w:rsidP="00A4797B">
            <w:pPr>
              <w:pStyle w:val="TAC"/>
              <w:jc w:val="left"/>
              <w:rPr>
                <w:ins w:id="2155" w:author="Kangas, Matti (Nokia - FI/Oulu)" w:date="2021-02-07T10:26:00Z"/>
              </w:rPr>
            </w:pPr>
            <w:ins w:id="2156" w:author="Kangas, Matti (Nokia - FI/Oulu)" w:date="2021-02-07T10:26:00Z">
              <w:r w:rsidRPr="00761C20">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7729EBBA" w:rsidR="00E92CF7" w:rsidRPr="00761C20" w:rsidRDefault="00E92CF7" w:rsidP="00A4797B">
            <w:pPr>
              <w:pStyle w:val="TAC"/>
              <w:rPr>
                <w:ins w:id="2157" w:author="Kangas, Matti (Nokia - FI/Oulu)" w:date="2021-02-07T10:26:00Z"/>
              </w:rPr>
            </w:pPr>
            <w:ins w:id="2158" w:author="Kangas, Matti (Nokia - FI/Oulu)" w:date="2021-02-07T10:26:00Z">
              <w:r w:rsidRPr="00761C20">
                <w:rPr>
                  <w:rFonts w:cs="Arial"/>
                  <w:color w:val="000000"/>
                  <w:sz w:val="20"/>
                </w:rPr>
                <w:t>RSRP_</w:t>
              </w:r>
            </w:ins>
            <w:ins w:id="2159" w:author="Kangas, Matti (Nokia - FI/Oulu)" w:date="2021-02-07T11:54:00Z">
              <w:r w:rsidR="00334E0C" w:rsidRPr="00761C20">
                <w:rPr>
                  <w:rFonts w:cs="Arial"/>
                  <w:color w:val="000000"/>
                  <w:sz w:val="20"/>
                </w:rPr>
                <w:t>1</w:t>
              </w:r>
            </w:ins>
            <w:ins w:id="2160" w:author="Kangas, Matti (Nokia - FI/Oulu)" w:date="2021-02-07T16:53:00Z">
              <w:r w:rsidR="00D47518" w:rsidRPr="00761C20">
                <w:rPr>
                  <w:rFonts w:cs="Arial"/>
                  <w:color w:val="000000"/>
                  <w:sz w:val="20"/>
                </w:rPr>
                <w:t>6</w:t>
              </w:r>
            </w:ins>
          </w:p>
        </w:tc>
      </w:tr>
      <w:tr w:rsidR="00E92CF7" w:rsidRPr="00761C20" w14:paraId="56A1912F" w14:textId="77777777" w:rsidTr="00A4797B">
        <w:trPr>
          <w:jc w:val="center"/>
          <w:ins w:id="2161"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761C20" w:rsidRDefault="00E92CF7" w:rsidP="00A4797B">
            <w:pPr>
              <w:pStyle w:val="TAL"/>
              <w:rPr>
                <w:ins w:id="2162"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761C20" w:rsidRDefault="00E92CF7" w:rsidP="00A4797B">
            <w:pPr>
              <w:pStyle w:val="TAC"/>
              <w:rPr>
                <w:ins w:id="216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761C20" w:rsidRDefault="00E92CF7" w:rsidP="00A4797B">
            <w:pPr>
              <w:pStyle w:val="TAC"/>
              <w:jc w:val="left"/>
              <w:rPr>
                <w:ins w:id="2164" w:author="Kangas, Matti (Nokia - FI/Oulu)" w:date="2021-02-07T10:26:00Z"/>
              </w:rPr>
            </w:pPr>
            <w:ins w:id="2165" w:author="Kangas, Matti (Nokia - FI/Oulu)" w:date="2021-02-07T10:26:00Z">
              <w:r w:rsidRPr="00761C20">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63073258" w:rsidR="00E92CF7" w:rsidRPr="00761C20" w:rsidRDefault="00E92CF7" w:rsidP="00A4797B">
            <w:pPr>
              <w:pStyle w:val="TAC"/>
              <w:rPr>
                <w:ins w:id="2166" w:author="Kangas, Matti (Nokia - FI/Oulu)" w:date="2021-02-07T10:26:00Z"/>
              </w:rPr>
            </w:pPr>
            <w:ins w:id="2167" w:author="Kangas, Matti (Nokia - FI/Oulu)" w:date="2021-02-07T10:26:00Z">
              <w:r w:rsidRPr="00761C20">
                <w:rPr>
                  <w:rFonts w:cs="Arial"/>
                  <w:color w:val="000000"/>
                  <w:sz w:val="20"/>
                </w:rPr>
                <w:t>RSRP_</w:t>
              </w:r>
            </w:ins>
            <w:ins w:id="2168" w:author="Kangas, Matti (Nokia - FI/Oulu)" w:date="2021-02-07T11:54:00Z">
              <w:r w:rsidR="00334E0C" w:rsidRPr="00761C20">
                <w:rPr>
                  <w:rFonts w:cs="Arial"/>
                  <w:color w:val="000000"/>
                  <w:sz w:val="20"/>
                </w:rPr>
                <w:t>1</w:t>
              </w:r>
            </w:ins>
            <w:ins w:id="2169" w:author="Kangas, Matti (Nokia - FI/Oulu)" w:date="2021-02-07T16:53:00Z">
              <w:r w:rsidR="00D47518" w:rsidRPr="00761C20">
                <w:rPr>
                  <w:rFonts w:cs="Arial"/>
                  <w:color w:val="000000"/>
                  <w:sz w:val="20"/>
                </w:rPr>
                <w:t>6</w:t>
              </w:r>
            </w:ins>
          </w:p>
        </w:tc>
      </w:tr>
      <w:tr w:rsidR="00E92CF7" w:rsidRPr="00761C20" w14:paraId="4E03338D" w14:textId="77777777" w:rsidTr="00A4797B">
        <w:trPr>
          <w:jc w:val="center"/>
          <w:ins w:id="2170"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761C20" w:rsidRDefault="00E92CF7" w:rsidP="00A4797B">
            <w:pPr>
              <w:pStyle w:val="TAL"/>
              <w:rPr>
                <w:ins w:id="2171"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761C20" w:rsidRDefault="00E92CF7" w:rsidP="00A4797B">
            <w:pPr>
              <w:pStyle w:val="TAC"/>
              <w:rPr>
                <w:ins w:id="217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761C20" w:rsidRDefault="00E92CF7" w:rsidP="00A4797B">
            <w:pPr>
              <w:pStyle w:val="TAC"/>
              <w:jc w:val="left"/>
              <w:rPr>
                <w:ins w:id="2173" w:author="Kangas, Matti (Nokia - FI/Oulu)" w:date="2021-02-07T10:26:00Z"/>
              </w:rPr>
            </w:pPr>
            <w:ins w:id="2174" w:author="Kangas, Matti (Nokia - FI/Oulu)" w:date="2021-02-07T10:26:00Z">
              <w:r w:rsidRPr="00761C20">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3FC8A88" w:rsidR="00E92CF7" w:rsidRPr="00761C20" w:rsidRDefault="00E92CF7" w:rsidP="00A4797B">
            <w:pPr>
              <w:pStyle w:val="TAC"/>
              <w:rPr>
                <w:ins w:id="2175" w:author="Kangas, Matti (Nokia - FI/Oulu)" w:date="2021-02-07T10:26:00Z"/>
              </w:rPr>
            </w:pPr>
            <w:ins w:id="2176" w:author="Kangas, Matti (Nokia - FI/Oulu)" w:date="2021-02-07T10:26:00Z">
              <w:r w:rsidRPr="00761C20">
                <w:rPr>
                  <w:rFonts w:cs="Arial"/>
                  <w:color w:val="000000"/>
                  <w:sz w:val="20"/>
                </w:rPr>
                <w:t>RSRP_</w:t>
              </w:r>
            </w:ins>
            <w:ins w:id="2177" w:author="Kangas, Matti (Nokia - FI/Oulu)" w:date="2021-02-07T11:54:00Z">
              <w:r w:rsidR="00334E0C" w:rsidRPr="00761C20">
                <w:rPr>
                  <w:rFonts w:cs="Arial"/>
                  <w:color w:val="000000"/>
                  <w:sz w:val="20"/>
                </w:rPr>
                <w:t>1</w:t>
              </w:r>
            </w:ins>
            <w:ins w:id="2178" w:author="Kangas, Matti (Nokia - FI/Oulu)" w:date="2021-02-07T16:53:00Z">
              <w:r w:rsidR="00D47518" w:rsidRPr="00761C20">
                <w:rPr>
                  <w:rFonts w:cs="Arial"/>
                  <w:color w:val="000000"/>
                  <w:sz w:val="20"/>
                </w:rPr>
                <w:t>7</w:t>
              </w:r>
            </w:ins>
          </w:p>
        </w:tc>
      </w:tr>
      <w:tr w:rsidR="00E92CF7" w:rsidRPr="00761C20" w14:paraId="60C59B2F" w14:textId="77777777" w:rsidTr="00A4797B">
        <w:trPr>
          <w:jc w:val="center"/>
          <w:ins w:id="2179"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761C20" w:rsidRDefault="00E92CF7" w:rsidP="00A4797B">
            <w:pPr>
              <w:pStyle w:val="TAL"/>
              <w:rPr>
                <w:ins w:id="2180"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761C20" w:rsidRDefault="00E92CF7" w:rsidP="00A4797B">
            <w:pPr>
              <w:pStyle w:val="TAC"/>
              <w:rPr>
                <w:ins w:id="218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761C20" w:rsidRDefault="00E92CF7" w:rsidP="00A4797B">
            <w:pPr>
              <w:pStyle w:val="TAC"/>
              <w:jc w:val="left"/>
              <w:rPr>
                <w:ins w:id="2182" w:author="Kangas, Matti (Nokia - FI/Oulu)" w:date="2021-02-07T10:26:00Z"/>
              </w:rPr>
            </w:pPr>
            <w:ins w:id="2183" w:author="Kangas, Matti (Nokia - FI/Oulu)" w:date="2021-02-07T10:26:00Z">
              <w:r w:rsidRPr="00761C20">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1A4C5725" w:rsidR="00E92CF7" w:rsidRPr="00761C20" w:rsidRDefault="00E92CF7" w:rsidP="00A4797B">
            <w:pPr>
              <w:pStyle w:val="TAC"/>
              <w:rPr>
                <w:ins w:id="2184" w:author="Kangas, Matti (Nokia - FI/Oulu)" w:date="2021-02-07T10:26:00Z"/>
              </w:rPr>
            </w:pPr>
            <w:ins w:id="2185" w:author="Kangas, Matti (Nokia - FI/Oulu)" w:date="2021-02-07T10:26:00Z">
              <w:r w:rsidRPr="00761C20">
                <w:rPr>
                  <w:rFonts w:cs="Arial"/>
                  <w:color w:val="000000"/>
                  <w:sz w:val="20"/>
                </w:rPr>
                <w:t>RSRP_</w:t>
              </w:r>
            </w:ins>
            <w:ins w:id="2186" w:author="Kangas, Matti (Nokia - FI/Oulu)" w:date="2021-02-07T11:54:00Z">
              <w:r w:rsidR="00334E0C" w:rsidRPr="00761C20">
                <w:rPr>
                  <w:rFonts w:cs="Arial"/>
                  <w:color w:val="000000"/>
                  <w:sz w:val="20"/>
                </w:rPr>
                <w:t>1</w:t>
              </w:r>
            </w:ins>
            <w:ins w:id="2187" w:author="Kangas, Matti (Nokia - FI/Oulu)" w:date="2021-02-07T16:53:00Z">
              <w:r w:rsidR="00D47518" w:rsidRPr="00761C20">
                <w:rPr>
                  <w:rFonts w:cs="Arial"/>
                  <w:color w:val="000000"/>
                  <w:sz w:val="20"/>
                </w:rPr>
                <w:t>7</w:t>
              </w:r>
            </w:ins>
          </w:p>
        </w:tc>
      </w:tr>
      <w:tr w:rsidR="00E92CF7" w:rsidRPr="00761C20" w14:paraId="0967D98D" w14:textId="77777777" w:rsidTr="00A4797B">
        <w:trPr>
          <w:jc w:val="center"/>
          <w:ins w:id="2188"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761C20" w:rsidRDefault="00E92CF7" w:rsidP="00A4797B">
            <w:pPr>
              <w:pStyle w:val="TAL"/>
              <w:rPr>
                <w:ins w:id="2189"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761C20" w:rsidRDefault="00E92CF7" w:rsidP="00A4797B">
            <w:pPr>
              <w:pStyle w:val="TAC"/>
              <w:rPr>
                <w:ins w:id="219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761C20" w:rsidRDefault="00E92CF7" w:rsidP="00A4797B">
            <w:pPr>
              <w:pStyle w:val="TAC"/>
              <w:jc w:val="left"/>
              <w:rPr>
                <w:ins w:id="2191" w:author="Kangas, Matti (Nokia - FI/Oulu)" w:date="2021-02-07T10:26:00Z"/>
              </w:rPr>
            </w:pPr>
            <w:ins w:id="2192" w:author="Kangas, Matti (Nokia - FI/Oulu)" w:date="2021-02-07T10:26:00Z">
              <w:r w:rsidRPr="00761C20">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1249915F" w:rsidR="00E92CF7" w:rsidRPr="00761C20" w:rsidRDefault="00E92CF7" w:rsidP="00A4797B">
            <w:pPr>
              <w:pStyle w:val="TAC"/>
              <w:rPr>
                <w:ins w:id="2193" w:author="Kangas, Matti (Nokia - FI/Oulu)" w:date="2021-02-07T10:26:00Z"/>
              </w:rPr>
            </w:pPr>
            <w:ins w:id="2194" w:author="Kangas, Matti (Nokia - FI/Oulu)" w:date="2021-02-07T10:26:00Z">
              <w:r w:rsidRPr="00761C20">
                <w:rPr>
                  <w:rFonts w:cs="Arial"/>
                  <w:color w:val="000000"/>
                  <w:sz w:val="20"/>
                </w:rPr>
                <w:t>RSRP_</w:t>
              </w:r>
            </w:ins>
            <w:ins w:id="2195" w:author="Kangas, Matti (Nokia - FI/Oulu)" w:date="2021-02-07T11:54:00Z">
              <w:r w:rsidR="00334E0C" w:rsidRPr="00761C20">
                <w:rPr>
                  <w:rFonts w:cs="Arial"/>
                  <w:color w:val="000000"/>
                  <w:sz w:val="20"/>
                </w:rPr>
                <w:t>1</w:t>
              </w:r>
            </w:ins>
            <w:ins w:id="2196" w:author="Kangas, Matti (Nokia - FI/Oulu)" w:date="2021-02-07T16:53:00Z">
              <w:r w:rsidR="00D47518" w:rsidRPr="00761C20">
                <w:rPr>
                  <w:rFonts w:cs="Arial"/>
                  <w:color w:val="000000"/>
                  <w:sz w:val="20"/>
                </w:rPr>
                <w:t>8</w:t>
              </w:r>
            </w:ins>
          </w:p>
        </w:tc>
      </w:tr>
      <w:tr w:rsidR="00E92CF7" w:rsidRPr="00761C20" w14:paraId="5B260A17" w14:textId="77777777" w:rsidTr="00A4797B">
        <w:trPr>
          <w:jc w:val="center"/>
          <w:ins w:id="2197"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761C20" w:rsidRDefault="00E92CF7" w:rsidP="00A4797B">
            <w:pPr>
              <w:pStyle w:val="TAL"/>
              <w:rPr>
                <w:ins w:id="2198"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761C20" w:rsidRDefault="00E92CF7" w:rsidP="00A4797B">
            <w:pPr>
              <w:pStyle w:val="TAC"/>
              <w:rPr>
                <w:ins w:id="219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761C20" w:rsidRDefault="00E92CF7" w:rsidP="00A4797B">
            <w:pPr>
              <w:pStyle w:val="TAC"/>
              <w:jc w:val="left"/>
              <w:rPr>
                <w:ins w:id="2200" w:author="Kangas, Matti (Nokia - FI/Oulu)" w:date="2021-02-07T10:26:00Z"/>
              </w:rPr>
            </w:pPr>
            <w:ins w:id="2201" w:author="Kangas, Matti (Nokia - FI/Oulu)" w:date="2021-02-07T10:26:00Z">
              <w:r w:rsidRPr="00761C20">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50EBC90F" w:rsidR="00E92CF7" w:rsidRPr="00761C20" w:rsidRDefault="00E92CF7" w:rsidP="00A4797B">
            <w:pPr>
              <w:pStyle w:val="TAC"/>
              <w:rPr>
                <w:ins w:id="2202" w:author="Kangas, Matti (Nokia - FI/Oulu)" w:date="2021-02-07T10:26:00Z"/>
              </w:rPr>
            </w:pPr>
            <w:ins w:id="2203" w:author="Kangas, Matti (Nokia - FI/Oulu)" w:date="2021-02-07T10:26:00Z">
              <w:r w:rsidRPr="00761C20">
                <w:rPr>
                  <w:rFonts w:cs="Arial"/>
                  <w:color w:val="000000"/>
                  <w:sz w:val="20"/>
                </w:rPr>
                <w:t>RSRP_</w:t>
              </w:r>
            </w:ins>
            <w:ins w:id="2204" w:author="Kangas, Matti (Nokia - FI/Oulu)" w:date="2021-02-07T11:54:00Z">
              <w:r w:rsidR="00334E0C" w:rsidRPr="00761C20">
                <w:rPr>
                  <w:rFonts w:cs="Arial"/>
                  <w:color w:val="000000"/>
                  <w:sz w:val="20"/>
                </w:rPr>
                <w:t>1</w:t>
              </w:r>
            </w:ins>
            <w:ins w:id="2205" w:author="Kangas, Matti (Nokia - FI/Oulu)" w:date="2021-02-07T16:53:00Z">
              <w:r w:rsidR="00D47518" w:rsidRPr="00761C20">
                <w:rPr>
                  <w:rFonts w:cs="Arial"/>
                  <w:color w:val="000000"/>
                  <w:sz w:val="20"/>
                </w:rPr>
                <w:t>9</w:t>
              </w:r>
            </w:ins>
          </w:p>
        </w:tc>
      </w:tr>
      <w:tr w:rsidR="00E92CF7" w:rsidRPr="00761C20" w14:paraId="1B75BBC7" w14:textId="77777777" w:rsidTr="00A4797B">
        <w:trPr>
          <w:jc w:val="center"/>
          <w:ins w:id="2206"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761C20" w:rsidRDefault="00E92CF7" w:rsidP="00A4797B">
            <w:pPr>
              <w:pStyle w:val="TAL"/>
              <w:rPr>
                <w:ins w:id="2207" w:author="Kangas, Matti (Nokia - FI/Oulu)" w:date="2021-02-07T10:26:00Z"/>
              </w:rPr>
            </w:pPr>
            <w:ins w:id="2208" w:author="Kangas, Matti (Nokia - FI/Oulu)" w:date="2021-02-07T10:26:00Z">
              <w:r w:rsidRPr="00761C20">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761C20" w:rsidRDefault="00E92CF7" w:rsidP="00A4797B">
            <w:pPr>
              <w:pStyle w:val="TAC"/>
              <w:rPr>
                <w:ins w:id="2209" w:author="Kangas, Matti (Nokia - FI/Oulu)" w:date="2021-02-07T10:26:00Z"/>
              </w:rPr>
            </w:pPr>
            <w:ins w:id="2210" w:author="Kangas, Matti (Nokia - FI/Oulu)" w:date="2021-02-07T10:26:00Z">
              <w:r w:rsidRPr="00761C20">
                <w:t>RSRP_</w:t>
              </w:r>
            </w:ins>
            <w:ins w:id="2211" w:author="Kangas, Matti (Nokia - FI/Oulu)" w:date="2021-02-07T11:54:00Z">
              <w:r w:rsidR="00334E0C" w:rsidRPr="00761C20">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761C20" w:rsidRDefault="00E92CF7" w:rsidP="00A4797B">
            <w:pPr>
              <w:pStyle w:val="TAC"/>
              <w:jc w:val="left"/>
              <w:rPr>
                <w:ins w:id="2212" w:author="Kangas, Matti (Nokia - FI/Oulu)" w:date="2021-02-07T10:26:00Z"/>
              </w:rPr>
            </w:pPr>
            <w:ins w:id="2213" w:author="Kangas, Matti (Nokia - FI/Oulu)" w:date="2021-02-07T10:26:00Z">
              <w:r w:rsidRPr="00761C20">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4478E465" w:rsidR="00E92CF7" w:rsidRPr="00761C20" w:rsidRDefault="00E92CF7" w:rsidP="00A4797B">
            <w:pPr>
              <w:pStyle w:val="TAC"/>
              <w:rPr>
                <w:ins w:id="2214" w:author="Kangas, Matti (Nokia - FI/Oulu)" w:date="2021-02-07T10:26:00Z"/>
              </w:rPr>
            </w:pPr>
            <w:ins w:id="2215" w:author="Kangas, Matti (Nokia - FI/Oulu)" w:date="2021-02-07T10:26:00Z">
              <w:r w:rsidRPr="00761C20">
                <w:rPr>
                  <w:rFonts w:cs="Arial"/>
                  <w:color w:val="000000"/>
                  <w:sz w:val="20"/>
                </w:rPr>
                <w:t>RSRP_</w:t>
              </w:r>
            </w:ins>
            <w:ins w:id="2216" w:author="Kangas, Matti (Nokia - FI/Oulu)" w:date="2021-02-07T11:54:00Z">
              <w:r w:rsidR="00334E0C" w:rsidRPr="00761C20">
                <w:rPr>
                  <w:rFonts w:cs="Arial"/>
                  <w:color w:val="000000"/>
                  <w:sz w:val="20"/>
                </w:rPr>
                <w:t>2</w:t>
              </w:r>
            </w:ins>
            <w:ins w:id="2217" w:author="Kangas, Matti (Nokia - FI/Oulu)" w:date="2021-02-07T16:53:00Z">
              <w:r w:rsidR="00D47518" w:rsidRPr="00761C20">
                <w:rPr>
                  <w:rFonts w:cs="Arial"/>
                  <w:color w:val="000000"/>
                  <w:sz w:val="20"/>
                </w:rPr>
                <w:t>7</w:t>
              </w:r>
            </w:ins>
          </w:p>
        </w:tc>
      </w:tr>
      <w:tr w:rsidR="00E92CF7" w:rsidRPr="00761C20" w14:paraId="5DC90C4C" w14:textId="77777777" w:rsidTr="00A4797B">
        <w:trPr>
          <w:jc w:val="center"/>
          <w:ins w:id="2218"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761C20" w:rsidRDefault="00E92CF7" w:rsidP="00A4797B">
            <w:pPr>
              <w:pStyle w:val="TAL"/>
              <w:rPr>
                <w:ins w:id="2219"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761C20" w:rsidRDefault="00E92CF7" w:rsidP="00A4797B">
            <w:pPr>
              <w:pStyle w:val="TAC"/>
              <w:rPr>
                <w:ins w:id="222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761C20" w:rsidRDefault="00E92CF7" w:rsidP="00A4797B">
            <w:pPr>
              <w:pStyle w:val="TAC"/>
              <w:jc w:val="left"/>
              <w:rPr>
                <w:ins w:id="2221" w:author="Kangas, Matti (Nokia - FI/Oulu)" w:date="2021-02-07T10:26:00Z"/>
              </w:rPr>
            </w:pPr>
            <w:ins w:id="2222" w:author="Kangas, Matti (Nokia - FI/Oulu)" w:date="2021-02-07T10:26:00Z">
              <w:r w:rsidRPr="00761C20">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3AC4D09D" w:rsidR="00E92CF7" w:rsidRPr="00761C20" w:rsidRDefault="00E92CF7" w:rsidP="00A4797B">
            <w:pPr>
              <w:pStyle w:val="TAC"/>
              <w:rPr>
                <w:ins w:id="2223" w:author="Kangas, Matti (Nokia - FI/Oulu)" w:date="2021-02-07T10:26:00Z"/>
              </w:rPr>
            </w:pPr>
            <w:ins w:id="2224" w:author="Kangas, Matti (Nokia - FI/Oulu)" w:date="2021-02-07T10:26:00Z">
              <w:r w:rsidRPr="00761C20">
                <w:rPr>
                  <w:rFonts w:cs="Arial"/>
                  <w:color w:val="000000"/>
                  <w:sz w:val="20"/>
                </w:rPr>
                <w:t>RSRP_</w:t>
              </w:r>
            </w:ins>
            <w:ins w:id="2225" w:author="Kangas, Matti (Nokia - FI/Oulu)" w:date="2021-02-07T11:54:00Z">
              <w:r w:rsidR="00334E0C" w:rsidRPr="00761C20">
                <w:rPr>
                  <w:rFonts w:cs="Arial"/>
                  <w:color w:val="000000"/>
                  <w:sz w:val="20"/>
                </w:rPr>
                <w:t>2</w:t>
              </w:r>
            </w:ins>
            <w:ins w:id="2226" w:author="Kangas, Matti (Nokia - FI/Oulu)" w:date="2021-02-07T16:53:00Z">
              <w:r w:rsidR="00D47518" w:rsidRPr="00761C20">
                <w:rPr>
                  <w:rFonts w:cs="Arial"/>
                  <w:color w:val="000000"/>
                  <w:sz w:val="20"/>
                </w:rPr>
                <w:t>8</w:t>
              </w:r>
            </w:ins>
          </w:p>
        </w:tc>
      </w:tr>
      <w:tr w:rsidR="00E92CF7" w:rsidRPr="00761C20" w14:paraId="6308CF8B" w14:textId="77777777" w:rsidTr="00A4797B">
        <w:trPr>
          <w:jc w:val="center"/>
          <w:ins w:id="2227"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761C20" w:rsidRDefault="00E92CF7" w:rsidP="00A4797B">
            <w:pPr>
              <w:pStyle w:val="TAL"/>
              <w:rPr>
                <w:ins w:id="2228"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761C20" w:rsidRDefault="00E92CF7" w:rsidP="00A4797B">
            <w:pPr>
              <w:pStyle w:val="TAC"/>
              <w:rPr>
                <w:ins w:id="222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761C20" w:rsidRDefault="00E92CF7" w:rsidP="00A4797B">
            <w:pPr>
              <w:pStyle w:val="TAC"/>
              <w:jc w:val="left"/>
              <w:rPr>
                <w:ins w:id="2230" w:author="Kangas, Matti (Nokia - FI/Oulu)" w:date="2021-02-07T10:26:00Z"/>
              </w:rPr>
            </w:pPr>
            <w:ins w:id="2231" w:author="Kangas, Matti (Nokia - FI/Oulu)" w:date="2021-02-07T10:26:00Z">
              <w:r w:rsidRPr="00761C20">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7CDCB427" w:rsidR="00E92CF7" w:rsidRPr="00761C20" w:rsidRDefault="00E92CF7" w:rsidP="00A4797B">
            <w:pPr>
              <w:pStyle w:val="TAC"/>
              <w:rPr>
                <w:ins w:id="2232" w:author="Kangas, Matti (Nokia - FI/Oulu)" w:date="2021-02-07T10:26:00Z"/>
              </w:rPr>
            </w:pPr>
            <w:ins w:id="2233" w:author="Kangas, Matti (Nokia - FI/Oulu)" w:date="2021-02-07T10:26:00Z">
              <w:r w:rsidRPr="00761C20">
                <w:rPr>
                  <w:rFonts w:cs="Arial"/>
                  <w:color w:val="000000"/>
                  <w:sz w:val="20"/>
                </w:rPr>
                <w:t>RSRP_</w:t>
              </w:r>
            </w:ins>
            <w:ins w:id="2234" w:author="Kangas, Matti (Nokia - FI/Oulu)" w:date="2021-02-07T11:54:00Z">
              <w:r w:rsidR="00334E0C" w:rsidRPr="00761C20">
                <w:rPr>
                  <w:rFonts w:cs="Arial"/>
                  <w:color w:val="000000"/>
                  <w:sz w:val="20"/>
                </w:rPr>
                <w:t>2</w:t>
              </w:r>
            </w:ins>
            <w:ins w:id="2235" w:author="Kangas, Matti (Nokia - FI/Oulu)" w:date="2021-02-07T16:53:00Z">
              <w:r w:rsidR="00D47518" w:rsidRPr="00761C20">
                <w:rPr>
                  <w:rFonts w:cs="Arial"/>
                  <w:color w:val="000000"/>
                  <w:sz w:val="20"/>
                </w:rPr>
                <w:t>8</w:t>
              </w:r>
            </w:ins>
          </w:p>
        </w:tc>
      </w:tr>
      <w:tr w:rsidR="00E92CF7" w:rsidRPr="00761C20" w14:paraId="4E0C5B86" w14:textId="77777777" w:rsidTr="00A4797B">
        <w:trPr>
          <w:jc w:val="center"/>
          <w:ins w:id="2236"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761C20" w:rsidRDefault="00E92CF7" w:rsidP="00A4797B">
            <w:pPr>
              <w:pStyle w:val="TAL"/>
              <w:rPr>
                <w:ins w:id="2237"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761C20" w:rsidRDefault="00E92CF7" w:rsidP="00A4797B">
            <w:pPr>
              <w:pStyle w:val="TAC"/>
              <w:rPr>
                <w:ins w:id="223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761C20" w:rsidRDefault="00E92CF7" w:rsidP="00A4797B">
            <w:pPr>
              <w:pStyle w:val="TAC"/>
              <w:jc w:val="left"/>
              <w:rPr>
                <w:ins w:id="2239" w:author="Kangas, Matti (Nokia - FI/Oulu)" w:date="2021-02-07T10:26:00Z"/>
              </w:rPr>
            </w:pPr>
            <w:ins w:id="2240" w:author="Kangas, Matti (Nokia - FI/Oulu)" w:date="2021-02-07T10:26:00Z">
              <w:r w:rsidRPr="00761C20">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6C33E201" w:rsidR="00E92CF7" w:rsidRPr="00761C20" w:rsidRDefault="00E92CF7" w:rsidP="00A4797B">
            <w:pPr>
              <w:pStyle w:val="TAC"/>
              <w:rPr>
                <w:ins w:id="2241" w:author="Kangas, Matti (Nokia - FI/Oulu)" w:date="2021-02-07T10:26:00Z"/>
              </w:rPr>
            </w:pPr>
            <w:ins w:id="2242" w:author="Kangas, Matti (Nokia - FI/Oulu)" w:date="2021-02-07T10:26:00Z">
              <w:r w:rsidRPr="00761C20">
                <w:rPr>
                  <w:rFonts w:cs="Arial"/>
                  <w:color w:val="000000"/>
                  <w:sz w:val="20"/>
                </w:rPr>
                <w:t>RSRP_</w:t>
              </w:r>
            </w:ins>
            <w:ins w:id="2243" w:author="Kangas, Matti (Nokia - FI/Oulu)" w:date="2021-02-07T16:53:00Z">
              <w:r w:rsidR="00D47518" w:rsidRPr="00761C20">
                <w:rPr>
                  <w:rFonts w:cs="Arial"/>
                  <w:color w:val="000000"/>
                  <w:sz w:val="20"/>
                </w:rPr>
                <w:t>29</w:t>
              </w:r>
            </w:ins>
          </w:p>
        </w:tc>
      </w:tr>
      <w:tr w:rsidR="00E92CF7" w:rsidRPr="00761C20" w14:paraId="1045D763" w14:textId="77777777" w:rsidTr="00A4797B">
        <w:trPr>
          <w:jc w:val="center"/>
          <w:ins w:id="2244"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761C20" w:rsidRDefault="00E92CF7" w:rsidP="00A4797B">
            <w:pPr>
              <w:pStyle w:val="TAL"/>
              <w:rPr>
                <w:ins w:id="2245"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761C20" w:rsidRDefault="00E92CF7" w:rsidP="00A4797B">
            <w:pPr>
              <w:pStyle w:val="TAC"/>
              <w:rPr>
                <w:ins w:id="224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761C20" w:rsidRDefault="00E92CF7" w:rsidP="00A4797B">
            <w:pPr>
              <w:pStyle w:val="TAC"/>
              <w:jc w:val="left"/>
              <w:rPr>
                <w:ins w:id="2247" w:author="Kangas, Matti (Nokia - FI/Oulu)" w:date="2021-02-07T10:26:00Z"/>
              </w:rPr>
            </w:pPr>
            <w:ins w:id="2248" w:author="Kangas, Matti (Nokia - FI/Oulu)" w:date="2021-02-07T10:26:00Z">
              <w:r w:rsidRPr="00761C20">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189D0658" w:rsidR="00E92CF7" w:rsidRPr="00761C20" w:rsidRDefault="00E92CF7" w:rsidP="00A4797B">
            <w:pPr>
              <w:pStyle w:val="TAC"/>
              <w:rPr>
                <w:ins w:id="2249" w:author="Kangas, Matti (Nokia - FI/Oulu)" w:date="2021-02-07T10:26:00Z"/>
              </w:rPr>
            </w:pPr>
            <w:ins w:id="2250" w:author="Kangas, Matti (Nokia - FI/Oulu)" w:date="2021-02-07T10:26:00Z">
              <w:r w:rsidRPr="00761C20">
                <w:rPr>
                  <w:rFonts w:cs="Arial"/>
                  <w:color w:val="000000"/>
                  <w:sz w:val="20"/>
                </w:rPr>
                <w:t>RSRP_</w:t>
              </w:r>
            </w:ins>
            <w:ins w:id="2251" w:author="Kangas, Matti (Nokia - FI/Oulu)" w:date="2021-02-07T16:53:00Z">
              <w:r w:rsidR="00D47518" w:rsidRPr="00761C20">
                <w:rPr>
                  <w:rFonts w:cs="Arial"/>
                  <w:color w:val="000000"/>
                  <w:sz w:val="20"/>
                </w:rPr>
                <w:t>29</w:t>
              </w:r>
            </w:ins>
          </w:p>
        </w:tc>
      </w:tr>
      <w:tr w:rsidR="00E92CF7" w:rsidRPr="00761C20" w14:paraId="6CA9E7A1" w14:textId="77777777" w:rsidTr="00A4797B">
        <w:trPr>
          <w:jc w:val="center"/>
          <w:ins w:id="2252"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761C20" w:rsidRDefault="00E92CF7" w:rsidP="00A4797B">
            <w:pPr>
              <w:pStyle w:val="TAL"/>
              <w:rPr>
                <w:ins w:id="2253"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761C20" w:rsidRDefault="00E92CF7" w:rsidP="00A4797B">
            <w:pPr>
              <w:pStyle w:val="TAC"/>
              <w:rPr>
                <w:ins w:id="225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761C20" w:rsidRDefault="00E92CF7" w:rsidP="00A4797B">
            <w:pPr>
              <w:pStyle w:val="TAC"/>
              <w:jc w:val="left"/>
              <w:rPr>
                <w:ins w:id="2255" w:author="Kangas, Matti (Nokia - FI/Oulu)" w:date="2021-02-07T10:26:00Z"/>
              </w:rPr>
            </w:pPr>
            <w:ins w:id="2256" w:author="Kangas, Matti (Nokia - FI/Oulu)" w:date="2021-02-07T10:26:00Z">
              <w:r w:rsidRPr="00761C20">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0550FB34" w:rsidR="00E92CF7" w:rsidRPr="00761C20" w:rsidRDefault="00E92CF7" w:rsidP="00A4797B">
            <w:pPr>
              <w:pStyle w:val="TAC"/>
              <w:rPr>
                <w:ins w:id="2257" w:author="Kangas, Matti (Nokia - FI/Oulu)" w:date="2021-02-07T10:26:00Z"/>
              </w:rPr>
            </w:pPr>
            <w:ins w:id="2258" w:author="Kangas, Matti (Nokia - FI/Oulu)" w:date="2021-02-07T10:26:00Z">
              <w:r w:rsidRPr="00761C20">
                <w:rPr>
                  <w:rFonts w:cs="Arial"/>
                  <w:color w:val="000000"/>
                  <w:sz w:val="20"/>
                </w:rPr>
                <w:t>RSRP_</w:t>
              </w:r>
            </w:ins>
            <w:ins w:id="2259" w:author="Kangas, Matti (Nokia - FI/Oulu)" w:date="2021-02-07T11:54:00Z">
              <w:r w:rsidR="00334E0C" w:rsidRPr="00761C20">
                <w:rPr>
                  <w:rFonts w:cs="Arial"/>
                  <w:color w:val="000000"/>
                  <w:sz w:val="20"/>
                </w:rPr>
                <w:t>3</w:t>
              </w:r>
            </w:ins>
            <w:ins w:id="2260" w:author="Kangas, Matti (Nokia - FI/Oulu)" w:date="2021-02-07T16:54:00Z">
              <w:r w:rsidR="00D47518" w:rsidRPr="00761C20">
                <w:rPr>
                  <w:rFonts w:cs="Arial"/>
                  <w:color w:val="000000"/>
                  <w:sz w:val="20"/>
                </w:rPr>
                <w:t>0</w:t>
              </w:r>
            </w:ins>
          </w:p>
        </w:tc>
      </w:tr>
      <w:tr w:rsidR="00E92CF7" w:rsidRPr="00761C20" w14:paraId="11579C2C" w14:textId="77777777" w:rsidTr="00A4797B">
        <w:trPr>
          <w:jc w:val="center"/>
          <w:ins w:id="2261"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761C20" w:rsidRDefault="00E92CF7" w:rsidP="00A4797B">
            <w:pPr>
              <w:pStyle w:val="TAL"/>
              <w:rPr>
                <w:ins w:id="2262"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761C20" w:rsidRDefault="00E92CF7" w:rsidP="00A4797B">
            <w:pPr>
              <w:pStyle w:val="TAC"/>
              <w:rPr>
                <w:ins w:id="226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761C20" w:rsidRDefault="00E92CF7" w:rsidP="00A4797B">
            <w:pPr>
              <w:pStyle w:val="TAC"/>
              <w:jc w:val="left"/>
              <w:rPr>
                <w:ins w:id="2264" w:author="Kangas, Matti (Nokia - FI/Oulu)" w:date="2021-02-07T10:26:00Z"/>
              </w:rPr>
            </w:pPr>
            <w:ins w:id="2265" w:author="Kangas, Matti (Nokia - FI/Oulu)" w:date="2021-02-07T10:26:00Z">
              <w:r w:rsidRPr="00761C20">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368C67AD" w:rsidR="00E92CF7" w:rsidRPr="00761C20" w:rsidRDefault="00E92CF7" w:rsidP="00A4797B">
            <w:pPr>
              <w:pStyle w:val="TAC"/>
              <w:rPr>
                <w:ins w:id="2266" w:author="Kangas, Matti (Nokia - FI/Oulu)" w:date="2021-02-07T10:26:00Z"/>
              </w:rPr>
            </w:pPr>
            <w:ins w:id="2267" w:author="Kangas, Matti (Nokia - FI/Oulu)" w:date="2021-02-07T10:26:00Z">
              <w:r w:rsidRPr="00761C20">
                <w:rPr>
                  <w:rFonts w:cs="Arial"/>
                  <w:color w:val="000000"/>
                  <w:sz w:val="20"/>
                </w:rPr>
                <w:t>RSRP_3</w:t>
              </w:r>
            </w:ins>
            <w:ins w:id="2268" w:author="Kangas, Matti (Nokia - FI/Oulu)" w:date="2021-02-07T16:55:00Z">
              <w:r w:rsidR="00D47518" w:rsidRPr="00761C20">
                <w:rPr>
                  <w:rFonts w:cs="Arial"/>
                  <w:color w:val="000000"/>
                  <w:sz w:val="20"/>
                </w:rPr>
                <w:t>1</w:t>
              </w:r>
            </w:ins>
          </w:p>
        </w:tc>
      </w:tr>
      <w:tr w:rsidR="00E92CF7" w:rsidRPr="00761C20" w14:paraId="4AEBF552" w14:textId="77777777" w:rsidTr="00A4797B">
        <w:trPr>
          <w:jc w:val="center"/>
          <w:ins w:id="2269"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761C20" w:rsidRDefault="00E92CF7" w:rsidP="00A4797B">
            <w:pPr>
              <w:pStyle w:val="TAH"/>
              <w:rPr>
                <w:ins w:id="2270" w:author="Kangas, Matti (Nokia - FI/Oulu)" w:date="2021-02-07T10:26:00Z"/>
              </w:rPr>
            </w:pPr>
            <w:ins w:id="2271" w:author="Kangas, Matti (Nokia - FI/Oulu)" w:date="2021-02-07T10:26:00Z">
              <w:r w:rsidRPr="00761C20">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761C20" w:rsidRDefault="00E92CF7" w:rsidP="00A4797B">
            <w:pPr>
              <w:pStyle w:val="TAH"/>
              <w:rPr>
                <w:ins w:id="2272" w:author="Kangas, Matti (Nokia - FI/Oulu)" w:date="2021-02-07T10:26:00Z"/>
                <w:rFonts w:ascii="Arial Bold" w:hAnsi="Arial Bold"/>
              </w:rPr>
            </w:pPr>
            <w:ins w:id="2273" w:author="Kangas, Matti (Nokia - FI/Oulu)" w:date="2021-02-07T10:26:00Z">
              <w:r w:rsidRPr="00761C20">
                <w:rPr>
                  <w:rFonts w:ascii="Arial Bold" w:hAnsi="Arial Bold"/>
                </w:rPr>
                <w:t>Test 1</w:t>
              </w:r>
            </w:ins>
          </w:p>
          <w:p w14:paraId="08F42AD5" w14:textId="77777777" w:rsidR="00E92CF7" w:rsidRPr="00761C20" w:rsidRDefault="00E92CF7" w:rsidP="00A4797B">
            <w:pPr>
              <w:pStyle w:val="TAH"/>
              <w:rPr>
                <w:ins w:id="2274" w:author="Kangas, Matti (Nokia - FI/Oulu)" w:date="2021-02-07T10:26:00Z"/>
                <w:rFonts w:ascii="Arial Bold" w:hAnsi="Arial Bold"/>
              </w:rPr>
            </w:pPr>
            <w:ins w:id="2275" w:author="Kangas, Matti (Nokia - FI/Oulu)" w:date="2021-02-07T10:26:00Z">
              <w:r w:rsidRPr="00761C20">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761C20" w:rsidRDefault="00E92CF7" w:rsidP="00A4797B">
            <w:pPr>
              <w:pStyle w:val="TAH"/>
              <w:rPr>
                <w:ins w:id="2276" w:author="Kangas, Matti (Nokia - FI/Oulu)" w:date="2021-02-07T10:26:00Z"/>
              </w:rPr>
            </w:pPr>
            <w:ins w:id="2277" w:author="Kangas, Matti (Nokia - FI/Oulu)" w:date="2021-02-07T10:26:00Z">
              <w:r w:rsidRPr="00761C20">
                <w:rPr>
                  <w:rFonts w:ascii="Arial Bold" w:hAnsi="Arial Bold"/>
                </w:rPr>
                <w:t>Test 3</w:t>
              </w:r>
            </w:ins>
          </w:p>
        </w:tc>
      </w:tr>
      <w:tr w:rsidR="00E92CF7" w:rsidRPr="00761C20" w14:paraId="576FCBD6" w14:textId="77777777" w:rsidTr="00A4797B">
        <w:trPr>
          <w:jc w:val="center"/>
          <w:ins w:id="2278"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761C20" w:rsidRDefault="00E92CF7" w:rsidP="00A4797B">
            <w:pPr>
              <w:pStyle w:val="TAL"/>
              <w:rPr>
                <w:ins w:id="2279" w:author="Kangas, Matti (Nokia - FI/Oulu)" w:date="2021-02-07T10:26:00Z"/>
              </w:rPr>
            </w:pPr>
            <w:ins w:id="2280" w:author="Kangas, Matti (Nokia - FI/Oulu)" w:date="2021-02-07T10:26:00Z">
              <w:r w:rsidRPr="00761C20">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761C20" w:rsidRDefault="00E92CF7" w:rsidP="00A4797B">
            <w:pPr>
              <w:pStyle w:val="TAC"/>
              <w:rPr>
                <w:ins w:id="2281" w:author="Kangas, Matti (Nokia - FI/Oulu)" w:date="2021-02-07T10:26:00Z"/>
              </w:rPr>
            </w:pPr>
            <w:ins w:id="2282" w:author="Kangas, Matti (Nokia - FI/Oulu)" w:date="2021-02-07T10:26:00Z">
              <w:r w:rsidRPr="00761C20">
                <w:t>RSRP_</w:t>
              </w:r>
            </w:ins>
            <w:ins w:id="2283" w:author="Kangas, Matti (Nokia - FI/Oulu)" w:date="2021-02-07T11:55:00Z">
              <w:r w:rsidR="00334E0C" w:rsidRPr="00761C20">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761C20" w:rsidRDefault="00E92CF7" w:rsidP="00A4797B">
            <w:pPr>
              <w:pStyle w:val="TAC"/>
              <w:jc w:val="left"/>
              <w:rPr>
                <w:ins w:id="2284" w:author="Kangas, Matti (Nokia - FI/Oulu)" w:date="2021-02-07T10:26:00Z"/>
              </w:rPr>
            </w:pPr>
            <w:ins w:id="2285" w:author="Kangas, Matti (Nokia - FI/Oulu)" w:date="2021-02-07T10:26:00Z">
              <w:r w:rsidRPr="00761C20">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0D1473B1" w:rsidR="00E92CF7" w:rsidRPr="00761C20" w:rsidRDefault="00E92CF7" w:rsidP="00A4797B">
            <w:pPr>
              <w:pStyle w:val="TAC"/>
              <w:rPr>
                <w:ins w:id="2286" w:author="Kangas, Matti (Nokia - FI/Oulu)" w:date="2021-02-07T10:26:00Z"/>
              </w:rPr>
            </w:pPr>
            <w:ins w:id="2287" w:author="Kangas, Matti (Nokia - FI/Oulu)" w:date="2021-02-07T10:26:00Z">
              <w:r w:rsidRPr="00761C20">
                <w:rPr>
                  <w:rFonts w:cs="Arial"/>
                  <w:color w:val="000000"/>
                  <w:sz w:val="20"/>
                </w:rPr>
                <w:t>RSRP_</w:t>
              </w:r>
            </w:ins>
            <w:ins w:id="2288" w:author="Kangas, Matti (Nokia - FI/Oulu)" w:date="2021-02-07T12:18:00Z">
              <w:r w:rsidR="00C91924" w:rsidRPr="00761C20">
                <w:rPr>
                  <w:rFonts w:cs="Arial"/>
                  <w:color w:val="000000"/>
                  <w:sz w:val="20"/>
                </w:rPr>
                <w:t>1</w:t>
              </w:r>
            </w:ins>
            <w:ins w:id="2289" w:author="Kangas, Matti (Nokia - FI/Oulu)" w:date="2021-02-07T16:56:00Z">
              <w:r w:rsidR="00D47518" w:rsidRPr="00761C20">
                <w:rPr>
                  <w:rFonts w:cs="Arial"/>
                  <w:color w:val="000000"/>
                  <w:sz w:val="20"/>
                </w:rPr>
                <w:t>1</w:t>
              </w:r>
            </w:ins>
          </w:p>
        </w:tc>
      </w:tr>
      <w:tr w:rsidR="00E92CF7" w:rsidRPr="00761C20" w14:paraId="65E9245F" w14:textId="77777777" w:rsidTr="00A4797B">
        <w:trPr>
          <w:jc w:val="center"/>
          <w:ins w:id="2290"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761C20" w:rsidRDefault="00E92CF7" w:rsidP="00A4797B">
            <w:pPr>
              <w:pStyle w:val="TAL"/>
              <w:rPr>
                <w:ins w:id="2291"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761C20" w:rsidRDefault="00E92CF7" w:rsidP="00A4797B">
            <w:pPr>
              <w:pStyle w:val="TAC"/>
              <w:rPr>
                <w:ins w:id="229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761C20" w:rsidRDefault="00E92CF7" w:rsidP="00A4797B">
            <w:pPr>
              <w:pStyle w:val="TAC"/>
              <w:jc w:val="left"/>
              <w:rPr>
                <w:ins w:id="2293" w:author="Kangas, Matti (Nokia - FI/Oulu)" w:date="2021-02-07T10:26:00Z"/>
              </w:rPr>
            </w:pPr>
            <w:ins w:id="2294" w:author="Kangas, Matti (Nokia - FI/Oulu)" w:date="2021-02-07T10:26:00Z">
              <w:r w:rsidRPr="00761C20">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78B2A2FC" w:rsidR="00E92CF7" w:rsidRPr="00761C20" w:rsidRDefault="00E92CF7" w:rsidP="00A4797B">
            <w:pPr>
              <w:pStyle w:val="TAC"/>
              <w:rPr>
                <w:ins w:id="2295" w:author="Kangas, Matti (Nokia - FI/Oulu)" w:date="2021-02-07T10:26:00Z"/>
              </w:rPr>
            </w:pPr>
            <w:ins w:id="2296" w:author="Kangas, Matti (Nokia - FI/Oulu)" w:date="2021-02-07T10:26:00Z">
              <w:r w:rsidRPr="00761C20">
                <w:rPr>
                  <w:rFonts w:cs="Arial"/>
                  <w:color w:val="000000"/>
                  <w:sz w:val="20"/>
                </w:rPr>
                <w:t>RSRP_</w:t>
              </w:r>
            </w:ins>
            <w:ins w:id="2297" w:author="Kangas, Matti (Nokia - FI/Oulu)" w:date="2021-02-07T12:18:00Z">
              <w:r w:rsidR="00C91924" w:rsidRPr="00761C20">
                <w:rPr>
                  <w:rFonts w:cs="Arial"/>
                  <w:color w:val="000000"/>
                  <w:sz w:val="20"/>
                </w:rPr>
                <w:t>1</w:t>
              </w:r>
            </w:ins>
            <w:ins w:id="2298" w:author="Kangas, Matti (Nokia - FI/Oulu)" w:date="2021-02-07T16:56:00Z">
              <w:r w:rsidR="00D47518" w:rsidRPr="00761C20">
                <w:rPr>
                  <w:rFonts w:cs="Arial"/>
                  <w:color w:val="000000"/>
                  <w:sz w:val="20"/>
                </w:rPr>
                <w:t>1</w:t>
              </w:r>
            </w:ins>
          </w:p>
        </w:tc>
      </w:tr>
      <w:tr w:rsidR="00E92CF7" w:rsidRPr="00761C20" w14:paraId="5037B760" w14:textId="77777777" w:rsidTr="00A4797B">
        <w:trPr>
          <w:jc w:val="center"/>
          <w:ins w:id="2299"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761C20" w:rsidRDefault="00E92CF7" w:rsidP="00A4797B">
            <w:pPr>
              <w:pStyle w:val="TAL"/>
              <w:rPr>
                <w:ins w:id="2300"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761C20" w:rsidRDefault="00E92CF7" w:rsidP="00A4797B">
            <w:pPr>
              <w:pStyle w:val="TAC"/>
              <w:rPr>
                <w:ins w:id="230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761C20" w:rsidRDefault="00E92CF7" w:rsidP="00A4797B">
            <w:pPr>
              <w:pStyle w:val="TAC"/>
              <w:jc w:val="left"/>
              <w:rPr>
                <w:ins w:id="2302" w:author="Kangas, Matti (Nokia - FI/Oulu)" w:date="2021-02-07T10:26:00Z"/>
              </w:rPr>
            </w:pPr>
            <w:ins w:id="2303" w:author="Kangas, Matti (Nokia - FI/Oulu)" w:date="2021-02-07T10:26:00Z">
              <w:r w:rsidRPr="00761C20">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07149B32" w:rsidR="00E92CF7" w:rsidRPr="00761C20" w:rsidRDefault="00E92CF7" w:rsidP="00A4797B">
            <w:pPr>
              <w:pStyle w:val="TAC"/>
              <w:rPr>
                <w:ins w:id="2304" w:author="Kangas, Matti (Nokia - FI/Oulu)" w:date="2021-02-07T10:26:00Z"/>
              </w:rPr>
            </w:pPr>
            <w:ins w:id="2305" w:author="Kangas, Matti (Nokia - FI/Oulu)" w:date="2021-02-07T10:26:00Z">
              <w:r w:rsidRPr="00761C20">
                <w:rPr>
                  <w:rFonts w:cs="Arial"/>
                  <w:color w:val="000000"/>
                  <w:sz w:val="20"/>
                </w:rPr>
                <w:t>RSRP_</w:t>
              </w:r>
            </w:ins>
            <w:ins w:id="2306" w:author="Kangas, Matti (Nokia - FI/Oulu)" w:date="2021-02-07T12:18:00Z">
              <w:r w:rsidR="00C91924" w:rsidRPr="00761C20">
                <w:rPr>
                  <w:rFonts w:cs="Arial"/>
                  <w:color w:val="000000"/>
                  <w:sz w:val="20"/>
                </w:rPr>
                <w:t>1</w:t>
              </w:r>
            </w:ins>
            <w:ins w:id="2307" w:author="Kangas, Matti (Nokia - FI/Oulu)" w:date="2021-02-07T16:56:00Z">
              <w:r w:rsidR="00D47518" w:rsidRPr="00761C20">
                <w:rPr>
                  <w:rFonts w:cs="Arial"/>
                  <w:color w:val="000000"/>
                  <w:sz w:val="20"/>
                </w:rPr>
                <w:t>2</w:t>
              </w:r>
            </w:ins>
          </w:p>
        </w:tc>
      </w:tr>
      <w:tr w:rsidR="00E92CF7" w:rsidRPr="00761C20" w14:paraId="5314136A" w14:textId="77777777" w:rsidTr="00A4797B">
        <w:trPr>
          <w:jc w:val="center"/>
          <w:ins w:id="2308"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761C20" w:rsidRDefault="00E92CF7" w:rsidP="00A4797B">
            <w:pPr>
              <w:pStyle w:val="TAL"/>
              <w:rPr>
                <w:ins w:id="2309"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761C20" w:rsidRDefault="00E92CF7" w:rsidP="00A4797B">
            <w:pPr>
              <w:pStyle w:val="TAC"/>
              <w:rPr>
                <w:ins w:id="231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761C20" w:rsidRDefault="00E92CF7" w:rsidP="00A4797B">
            <w:pPr>
              <w:pStyle w:val="TAC"/>
              <w:jc w:val="left"/>
              <w:rPr>
                <w:ins w:id="2311" w:author="Kangas, Matti (Nokia - FI/Oulu)" w:date="2021-02-07T10:26:00Z"/>
              </w:rPr>
            </w:pPr>
            <w:ins w:id="2312" w:author="Kangas, Matti (Nokia - FI/Oulu)" w:date="2021-02-07T10:26:00Z">
              <w:r w:rsidRPr="00761C20">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5CAB563F" w:rsidR="00E92CF7" w:rsidRPr="00761C20" w:rsidRDefault="00E92CF7" w:rsidP="00A4797B">
            <w:pPr>
              <w:pStyle w:val="TAC"/>
              <w:rPr>
                <w:ins w:id="2313" w:author="Kangas, Matti (Nokia - FI/Oulu)" w:date="2021-02-07T10:26:00Z"/>
              </w:rPr>
            </w:pPr>
            <w:ins w:id="2314" w:author="Kangas, Matti (Nokia - FI/Oulu)" w:date="2021-02-07T10:26:00Z">
              <w:r w:rsidRPr="00761C20">
                <w:rPr>
                  <w:rFonts w:cs="Arial"/>
                  <w:color w:val="000000"/>
                  <w:sz w:val="20"/>
                </w:rPr>
                <w:t>RSRP_</w:t>
              </w:r>
            </w:ins>
            <w:ins w:id="2315" w:author="Kangas, Matti (Nokia - FI/Oulu)" w:date="2021-02-07T11:55:00Z">
              <w:r w:rsidR="00334E0C" w:rsidRPr="00761C20">
                <w:rPr>
                  <w:rFonts w:cs="Arial"/>
                  <w:color w:val="000000"/>
                  <w:sz w:val="20"/>
                </w:rPr>
                <w:t>1</w:t>
              </w:r>
            </w:ins>
            <w:ins w:id="2316" w:author="Kangas, Matti (Nokia - FI/Oulu)" w:date="2021-02-07T16:56:00Z">
              <w:r w:rsidR="00D47518" w:rsidRPr="00761C20">
                <w:rPr>
                  <w:rFonts w:cs="Arial"/>
                  <w:color w:val="000000"/>
                  <w:sz w:val="20"/>
                </w:rPr>
                <w:t>2</w:t>
              </w:r>
            </w:ins>
          </w:p>
        </w:tc>
      </w:tr>
      <w:tr w:rsidR="00E92CF7" w:rsidRPr="00761C20" w14:paraId="0823EA42" w14:textId="77777777" w:rsidTr="00A4797B">
        <w:trPr>
          <w:jc w:val="center"/>
          <w:ins w:id="2317"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761C20" w:rsidRDefault="00E92CF7" w:rsidP="00A4797B">
            <w:pPr>
              <w:pStyle w:val="TAL"/>
              <w:rPr>
                <w:ins w:id="2318"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761C20" w:rsidRDefault="00E92CF7" w:rsidP="00A4797B">
            <w:pPr>
              <w:pStyle w:val="TAC"/>
              <w:rPr>
                <w:ins w:id="231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761C20" w:rsidRDefault="00E92CF7" w:rsidP="00A4797B">
            <w:pPr>
              <w:pStyle w:val="TAC"/>
              <w:jc w:val="left"/>
              <w:rPr>
                <w:ins w:id="2320" w:author="Kangas, Matti (Nokia - FI/Oulu)" w:date="2021-02-07T10:26:00Z"/>
              </w:rPr>
            </w:pPr>
            <w:ins w:id="2321" w:author="Kangas, Matti (Nokia - FI/Oulu)" w:date="2021-02-07T10:26:00Z">
              <w:r w:rsidRPr="00761C20">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2F4A3653" w:rsidR="00E92CF7" w:rsidRPr="00761C20" w:rsidRDefault="00E92CF7" w:rsidP="00A4797B">
            <w:pPr>
              <w:pStyle w:val="TAC"/>
              <w:rPr>
                <w:ins w:id="2322" w:author="Kangas, Matti (Nokia - FI/Oulu)" w:date="2021-02-07T10:26:00Z"/>
              </w:rPr>
            </w:pPr>
            <w:ins w:id="2323" w:author="Kangas, Matti (Nokia - FI/Oulu)" w:date="2021-02-07T10:26:00Z">
              <w:r w:rsidRPr="00761C20">
                <w:rPr>
                  <w:rFonts w:cs="Arial"/>
                  <w:color w:val="000000"/>
                  <w:sz w:val="20"/>
                </w:rPr>
                <w:t>RSRP_</w:t>
              </w:r>
            </w:ins>
            <w:ins w:id="2324" w:author="Kangas, Matti (Nokia - FI/Oulu)" w:date="2021-02-07T12:18:00Z">
              <w:r w:rsidR="00C91924" w:rsidRPr="00761C20">
                <w:rPr>
                  <w:rFonts w:cs="Arial"/>
                  <w:color w:val="000000"/>
                  <w:sz w:val="20"/>
                </w:rPr>
                <w:t>1</w:t>
              </w:r>
            </w:ins>
            <w:ins w:id="2325" w:author="Kangas, Matti (Nokia - FI/Oulu)" w:date="2021-02-07T16:56:00Z">
              <w:r w:rsidR="00D47518" w:rsidRPr="00761C20">
                <w:rPr>
                  <w:rFonts w:cs="Arial"/>
                  <w:color w:val="000000"/>
                  <w:sz w:val="20"/>
                </w:rPr>
                <w:t>3</w:t>
              </w:r>
            </w:ins>
          </w:p>
        </w:tc>
      </w:tr>
      <w:tr w:rsidR="00E92CF7" w:rsidRPr="00761C20" w14:paraId="0635B2AB" w14:textId="77777777" w:rsidTr="00A4797B">
        <w:trPr>
          <w:jc w:val="center"/>
          <w:ins w:id="2326"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761C20" w:rsidRDefault="00E92CF7" w:rsidP="00A4797B">
            <w:pPr>
              <w:pStyle w:val="TAL"/>
              <w:rPr>
                <w:ins w:id="2327"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761C20" w:rsidRDefault="00E92CF7" w:rsidP="00A4797B">
            <w:pPr>
              <w:pStyle w:val="TAC"/>
              <w:rPr>
                <w:ins w:id="232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761C20" w:rsidRDefault="00E92CF7" w:rsidP="00A4797B">
            <w:pPr>
              <w:pStyle w:val="TAC"/>
              <w:jc w:val="left"/>
              <w:rPr>
                <w:ins w:id="2329" w:author="Kangas, Matti (Nokia - FI/Oulu)" w:date="2021-02-07T10:26:00Z"/>
              </w:rPr>
            </w:pPr>
            <w:ins w:id="2330" w:author="Kangas, Matti (Nokia - FI/Oulu)" w:date="2021-02-07T10:26:00Z">
              <w:r w:rsidRPr="00761C20">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6943CDFA" w:rsidR="00E92CF7" w:rsidRPr="00761C20" w:rsidRDefault="00E92CF7" w:rsidP="00A4797B">
            <w:pPr>
              <w:pStyle w:val="TAC"/>
              <w:rPr>
                <w:ins w:id="2331" w:author="Kangas, Matti (Nokia - FI/Oulu)" w:date="2021-02-07T10:26:00Z"/>
              </w:rPr>
            </w:pPr>
            <w:ins w:id="2332" w:author="Kangas, Matti (Nokia - FI/Oulu)" w:date="2021-02-07T10:26:00Z">
              <w:r w:rsidRPr="00761C20">
                <w:rPr>
                  <w:rFonts w:cs="Arial"/>
                  <w:color w:val="000000"/>
                  <w:sz w:val="20"/>
                </w:rPr>
                <w:t>RSRP_</w:t>
              </w:r>
            </w:ins>
            <w:ins w:id="2333" w:author="Kangas, Matti (Nokia - FI/Oulu)" w:date="2021-02-07T12:18:00Z">
              <w:r w:rsidR="00C91924" w:rsidRPr="00761C20">
                <w:rPr>
                  <w:rFonts w:cs="Arial"/>
                  <w:color w:val="000000"/>
                  <w:sz w:val="20"/>
                </w:rPr>
                <w:t>1</w:t>
              </w:r>
            </w:ins>
            <w:ins w:id="2334" w:author="Kangas, Matti (Nokia - FI/Oulu)" w:date="2021-02-07T16:56:00Z">
              <w:r w:rsidR="00D47518" w:rsidRPr="00761C20">
                <w:rPr>
                  <w:rFonts w:cs="Arial"/>
                  <w:color w:val="000000"/>
                  <w:sz w:val="20"/>
                </w:rPr>
                <w:t>4</w:t>
              </w:r>
            </w:ins>
          </w:p>
        </w:tc>
      </w:tr>
      <w:tr w:rsidR="00E92CF7" w:rsidRPr="00761C20" w14:paraId="4C1E54DC" w14:textId="77777777" w:rsidTr="00A4797B">
        <w:trPr>
          <w:jc w:val="center"/>
          <w:ins w:id="2335"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761C20" w:rsidRDefault="00E92CF7" w:rsidP="00A4797B">
            <w:pPr>
              <w:pStyle w:val="TAL"/>
              <w:rPr>
                <w:ins w:id="2336"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761C20" w:rsidRDefault="00E92CF7" w:rsidP="00A4797B">
            <w:pPr>
              <w:pStyle w:val="TAC"/>
              <w:rPr>
                <w:ins w:id="23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761C20" w:rsidRDefault="00E92CF7" w:rsidP="00A4797B">
            <w:pPr>
              <w:pStyle w:val="TAC"/>
              <w:jc w:val="left"/>
              <w:rPr>
                <w:ins w:id="2338" w:author="Kangas, Matti (Nokia - FI/Oulu)" w:date="2021-02-07T10:26:00Z"/>
              </w:rPr>
            </w:pPr>
            <w:ins w:id="2339" w:author="Kangas, Matti (Nokia - FI/Oulu)" w:date="2021-02-07T10:26:00Z">
              <w:r w:rsidRPr="00761C20">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20C1B1F1" w:rsidR="00E92CF7" w:rsidRPr="00761C20" w:rsidRDefault="00E92CF7" w:rsidP="00A4797B">
            <w:pPr>
              <w:pStyle w:val="TAC"/>
              <w:rPr>
                <w:ins w:id="2340" w:author="Kangas, Matti (Nokia - FI/Oulu)" w:date="2021-02-07T10:26:00Z"/>
              </w:rPr>
            </w:pPr>
            <w:ins w:id="2341" w:author="Kangas, Matti (Nokia - FI/Oulu)" w:date="2021-02-07T10:26:00Z">
              <w:r w:rsidRPr="00761C20">
                <w:rPr>
                  <w:rFonts w:cs="Arial"/>
                  <w:color w:val="000000"/>
                  <w:sz w:val="20"/>
                </w:rPr>
                <w:t>RSRP_</w:t>
              </w:r>
            </w:ins>
            <w:ins w:id="2342" w:author="Kangas, Matti (Nokia - FI/Oulu)" w:date="2021-02-07T12:18:00Z">
              <w:r w:rsidR="00C91924" w:rsidRPr="00761C20">
                <w:rPr>
                  <w:rFonts w:cs="Arial"/>
                  <w:color w:val="000000"/>
                  <w:sz w:val="20"/>
                </w:rPr>
                <w:t>1</w:t>
              </w:r>
            </w:ins>
            <w:ins w:id="2343" w:author="Kangas, Matti (Nokia - FI/Oulu)" w:date="2021-02-07T16:56:00Z">
              <w:r w:rsidR="00D47518" w:rsidRPr="00761C20">
                <w:rPr>
                  <w:rFonts w:cs="Arial"/>
                  <w:color w:val="000000"/>
                  <w:sz w:val="20"/>
                </w:rPr>
                <w:t>4</w:t>
              </w:r>
            </w:ins>
          </w:p>
        </w:tc>
      </w:tr>
      <w:tr w:rsidR="00E92CF7" w:rsidRPr="00761C20" w14:paraId="7EC6BA2F" w14:textId="77777777" w:rsidTr="00A4797B">
        <w:trPr>
          <w:jc w:val="center"/>
          <w:ins w:id="2344"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761C20" w:rsidRDefault="00E92CF7" w:rsidP="00A4797B">
            <w:pPr>
              <w:pStyle w:val="TAL"/>
              <w:rPr>
                <w:ins w:id="2345" w:author="Kangas, Matti (Nokia - FI/Oulu)" w:date="2021-02-07T10:26:00Z"/>
              </w:rPr>
            </w:pPr>
            <w:ins w:id="2346" w:author="Kangas, Matti (Nokia - FI/Oulu)" w:date="2021-02-07T10:26:00Z">
              <w:r w:rsidRPr="00761C20">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761C20" w:rsidRDefault="00E92CF7" w:rsidP="00A4797B">
            <w:pPr>
              <w:pStyle w:val="TAC"/>
              <w:rPr>
                <w:ins w:id="2347" w:author="Kangas, Matti (Nokia - FI/Oulu)" w:date="2021-02-07T10:26:00Z"/>
              </w:rPr>
            </w:pPr>
            <w:ins w:id="2348" w:author="Kangas, Matti (Nokia - FI/Oulu)" w:date="2021-02-07T10:26:00Z">
              <w:r w:rsidRPr="00761C20">
                <w:t>RSRP_</w:t>
              </w:r>
            </w:ins>
            <w:ins w:id="2349" w:author="Kangas, Matti (Nokia - FI/Oulu)" w:date="2021-02-07T11:55:00Z">
              <w:r w:rsidR="00334E0C" w:rsidRPr="00761C20">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761C20" w:rsidRDefault="00E92CF7" w:rsidP="00A4797B">
            <w:pPr>
              <w:pStyle w:val="TAC"/>
              <w:jc w:val="left"/>
              <w:rPr>
                <w:ins w:id="2350" w:author="Kangas, Matti (Nokia - FI/Oulu)" w:date="2021-02-07T10:26:00Z"/>
              </w:rPr>
            </w:pPr>
            <w:ins w:id="2351" w:author="Kangas, Matti (Nokia - FI/Oulu)" w:date="2021-02-07T10:26:00Z">
              <w:r w:rsidRPr="00761C20">
                <w:t>Bands FDD_A</w:t>
              </w:r>
            </w:ins>
          </w:p>
        </w:tc>
        <w:tc>
          <w:tcPr>
            <w:tcW w:w="1134" w:type="dxa"/>
            <w:tcBorders>
              <w:left w:val="single" w:sz="4" w:space="0" w:color="auto"/>
              <w:right w:val="single" w:sz="4" w:space="0" w:color="auto"/>
            </w:tcBorders>
            <w:shd w:val="clear" w:color="auto" w:fill="auto"/>
            <w:vAlign w:val="bottom"/>
          </w:tcPr>
          <w:p w14:paraId="495FE450" w14:textId="03AD2BE8" w:rsidR="00E92CF7" w:rsidRPr="00761C20" w:rsidRDefault="00E92CF7" w:rsidP="00A4797B">
            <w:pPr>
              <w:pStyle w:val="TAC"/>
              <w:rPr>
                <w:ins w:id="2352" w:author="Kangas, Matti (Nokia - FI/Oulu)" w:date="2021-02-07T10:26:00Z"/>
              </w:rPr>
            </w:pPr>
            <w:ins w:id="2353" w:author="Kangas, Matti (Nokia - FI/Oulu)" w:date="2021-02-07T10:26:00Z">
              <w:r w:rsidRPr="00761C20">
                <w:rPr>
                  <w:rFonts w:cs="Arial"/>
                  <w:color w:val="000000"/>
                  <w:sz w:val="20"/>
                </w:rPr>
                <w:t>RSRP_</w:t>
              </w:r>
            </w:ins>
            <w:ins w:id="2354" w:author="Kangas, Matti (Nokia - FI/Oulu)" w:date="2021-02-07T12:18:00Z">
              <w:r w:rsidR="00C91924" w:rsidRPr="00761C20">
                <w:rPr>
                  <w:rFonts w:cs="Arial"/>
                  <w:color w:val="000000"/>
                  <w:sz w:val="20"/>
                </w:rPr>
                <w:t>3</w:t>
              </w:r>
            </w:ins>
            <w:ins w:id="2355" w:author="Kangas, Matti (Nokia - FI/Oulu)" w:date="2021-02-07T16:56:00Z">
              <w:r w:rsidR="00D47518" w:rsidRPr="00761C20">
                <w:rPr>
                  <w:rFonts w:cs="Arial"/>
                  <w:color w:val="000000"/>
                  <w:sz w:val="20"/>
                </w:rPr>
                <w:t>2</w:t>
              </w:r>
            </w:ins>
          </w:p>
        </w:tc>
      </w:tr>
      <w:tr w:rsidR="00E92CF7" w:rsidRPr="00761C20" w14:paraId="54700AD5" w14:textId="77777777" w:rsidTr="00A4797B">
        <w:trPr>
          <w:jc w:val="center"/>
          <w:ins w:id="2356"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761C20" w:rsidRDefault="00E92CF7" w:rsidP="00A4797B">
            <w:pPr>
              <w:pStyle w:val="TAL"/>
              <w:rPr>
                <w:ins w:id="2357"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761C20" w:rsidRDefault="00E92CF7" w:rsidP="00A4797B">
            <w:pPr>
              <w:pStyle w:val="TAC"/>
              <w:rPr>
                <w:ins w:id="235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761C20" w:rsidRDefault="00E92CF7" w:rsidP="00A4797B">
            <w:pPr>
              <w:pStyle w:val="TAC"/>
              <w:jc w:val="left"/>
              <w:rPr>
                <w:ins w:id="2359" w:author="Kangas, Matti (Nokia - FI/Oulu)" w:date="2021-02-07T10:26:00Z"/>
              </w:rPr>
            </w:pPr>
            <w:ins w:id="2360" w:author="Kangas, Matti (Nokia - FI/Oulu)" w:date="2021-02-07T10:26:00Z">
              <w:r w:rsidRPr="00761C20">
                <w:t>Bands FDD_B</w:t>
              </w:r>
            </w:ins>
          </w:p>
        </w:tc>
        <w:tc>
          <w:tcPr>
            <w:tcW w:w="1134" w:type="dxa"/>
            <w:tcBorders>
              <w:left w:val="single" w:sz="4" w:space="0" w:color="auto"/>
              <w:right w:val="single" w:sz="4" w:space="0" w:color="auto"/>
            </w:tcBorders>
            <w:shd w:val="clear" w:color="auto" w:fill="auto"/>
            <w:vAlign w:val="bottom"/>
          </w:tcPr>
          <w:p w14:paraId="28E781EC" w14:textId="56972FDB" w:rsidR="00E92CF7" w:rsidRPr="00761C20" w:rsidRDefault="00E92CF7" w:rsidP="00A4797B">
            <w:pPr>
              <w:pStyle w:val="TAC"/>
              <w:rPr>
                <w:ins w:id="2361" w:author="Kangas, Matti (Nokia - FI/Oulu)" w:date="2021-02-07T10:26:00Z"/>
              </w:rPr>
            </w:pPr>
            <w:ins w:id="2362" w:author="Kangas, Matti (Nokia - FI/Oulu)" w:date="2021-02-07T10:26:00Z">
              <w:r w:rsidRPr="00761C20">
                <w:rPr>
                  <w:rFonts w:cs="Arial"/>
                  <w:color w:val="000000"/>
                  <w:sz w:val="20"/>
                </w:rPr>
                <w:t>RSRP_</w:t>
              </w:r>
            </w:ins>
            <w:ins w:id="2363" w:author="Kangas, Matti (Nokia - FI/Oulu)" w:date="2021-02-07T12:18:00Z">
              <w:r w:rsidR="00C91924" w:rsidRPr="00761C20">
                <w:rPr>
                  <w:rFonts w:cs="Arial"/>
                  <w:color w:val="000000"/>
                  <w:sz w:val="20"/>
                </w:rPr>
                <w:t>3</w:t>
              </w:r>
            </w:ins>
            <w:ins w:id="2364" w:author="Kangas, Matti (Nokia - FI/Oulu)" w:date="2021-02-07T16:56:00Z">
              <w:r w:rsidR="00D47518" w:rsidRPr="00761C20">
                <w:rPr>
                  <w:rFonts w:cs="Arial"/>
                  <w:color w:val="000000"/>
                  <w:sz w:val="20"/>
                </w:rPr>
                <w:t>2</w:t>
              </w:r>
            </w:ins>
          </w:p>
        </w:tc>
      </w:tr>
      <w:tr w:rsidR="00E92CF7" w:rsidRPr="00761C20" w14:paraId="4F51E685" w14:textId="77777777" w:rsidTr="00A4797B">
        <w:trPr>
          <w:jc w:val="center"/>
          <w:ins w:id="2365"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761C20" w:rsidRDefault="00E92CF7" w:rsidP="00A4797B">
            <w:pPr>
              <w:pStyle w:val="TAL"/>
              <w:rPr>
                <w:ins w:id="2366"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761C20" w:rsidRDefault="00E92CF7" w:rsidP="00A4797B">
            <w:pPr>
              <w:pStyle w:val="TAC"/>
              <w:rPr>
                <w:ins w:id="236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761C20" w:rsidRDefault="00E92CF7" w:rsidP="00A4797B">
            <w:pPr>
              <w:pStyle w:val="TAC"/>
              <w:jc w:val="left"/>
              <w:rPr>
                <w:ins w:id="2368" w:author="Kangas, Matti (Nokia - FI/Oulu)" w:date="2021-02-07T10:26:00Z"/>
              </w:rPr>
            </w:pPr>
            <w:ins w:id="2369" w:author="Kangas, Matti (Nokia - FI/Oulu)" w:date="2021-02-07T10:26:00Z">
              <w:r w:rsidRPr="00761C20">
                <w:t>Bands FDD_C</w:t>
              </w:r>
            </w:ins>
          </w:p>
        </w:tc>
        <w:tc>
          <w:tcPr>
            <w:tcW w:w="1134" w:type="dxa"/>
            <w:tcBorders>
              <w:left w:val="single" w:sz="4" w:space="0" w:color="auto"/>
              <w:right w:val="single" w:sz="4" w:space="0" w:color="auto"/>
            </w:tcBorders>
            <w:shd w:val="clear" w:color="auto" w:fill="auto"/>
            <w:vAlign w:val="bottom"/>
          </w:tcPr>
          <w:p w14:paraId="6336FB41" w14:textId="6FA407E5" w:rsidR="00E92CF7" w:rsidRPr="00761C20" w:rsidRDefault="00E92CF7" w:rsidP="00A4797B">
            <w:pPr>
              <w:pStyle w:val="TAC"/>
              <w:rPr>
                <w:ins w:id="2370" w:author="Kangas, Matti (Nokia - FI/Oulu)" w:date="2021-02-07T10:26:00Z"/>
              </w:rPr>
            </w:pPr>
            <w:ins w:id="2371" w:author="Kangas, Matti (Nokia - FI/Oulu)" w:date="2021-02-07T10:26:00Z">
              <w:r w:rsidRPr="00761C20">
                <w:rPr>
                  <w:rFonts w:cs="Arial"/>
                  <w:color w:val="000000"/>
                  <w:sz w:val="20"/>
                </w:rPr>
                <w:t>RSRP_</w:t>
              </w:r>
            </w:ins>
            <w:ins w:id="2372" w:author="Kangas, Matti (Nokia - FI/Oulu)" w:date="2021-02-07T12:18:00Z">
              <w:r w:rsidR="00C91924" w:rsidRPr="00761C20">
                <w:rPr>
                  <w:rFonts w:cs="Arial"/>
                  <w:color w:val="000000"/>
                  <w:sz w:val="20"/>
                </w:rPr>
                <w:t>3</w:t>
              </w:r>
            </w:ins>
            <w:ins w:id="2373" w:author="Kangas, Matti (Nokia - FI/Oulu)" w:date="2021-02-07T16:56:00Z">
              <w:r w:rsidR="00D47518" w:rsidRPr="00761C20">
                <w:rPr>
                  <w:rFonts w:cs="Arial"/>
                  <w:color w:val="000000"/>
                  <w:sz w:val="20"/>
                </w:rPr>
                <w:t>3</w:t>
              </w:r>
            </w:ins>
          </w:p>
        </w:tc>
      </w:tr>
      <w:tr w:rsidR="00E92CF7" w:rsidRPr="00761C20" w14:paraId="2D02EBAF" w14:textId="77777777" w:rsidTr="00A4797B">
        <w:trPr>
          <w:jc w:val="center"/>
          <w:ins w:id="2374"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761C20" w:rsidRDefault="00E92CF7" w:rsidP="00A4797B">
            <w:pPr>
              <w:pStyle w:val="TAL"/>
              <w:rPr>
                <w:ins w:id="2375"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761C20" w:rsidRDefault="00E92CF7" w:rsidP="00A4797B">
            <w:pPr>
              <w:pStyle w:val="TAC"/>
              <w:rPr>
                <w:ins w:id="237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761C20" w:rsidRDefault="00E92CF7" w:rsidP="00A4797B">
            <w:pPr>
              <w:pStyle w:val="TAC"/>
              <w:jc w:val="left"/>
              <w:rPr>
                <w:ins w:id="2377" w:author="Kangas, Matti (Nokia - FI/Oulu)" w:date="2021-02-07T10:26:00Z"/>
              </w:rPr>
            </w:pPr>
            <w:ins w:id="2378" w:author="Kangas, Matti (Nokia - FI/Oulu)" w:date="2021-02-07T10:26:00Z">
              <w:r w:rsidRPr="00761C20">
                <w:t>Bands FDD_D</w:t>
              </w:r>
            </w:ins>
          </w:p>
        </w:tc>
        <w:tc>
          <w:tcPr>
            <w:tcW w:w="1134" w:type="dxa"/>
            <w:tcBorders>
              <w:left w:val="single" w:sz="4" w:space="0" w:color="auto"/>
              <w:right w:val="single" w:sz="4" w:space="0" w:color="auto"/>
            </w:tcBorders>
            <w:shd w:val="clear" w:color="auto" w:fill="auto"/>
            <w:vAlign w:val="bottom"/>
          </w:tcPr>
          <w:p w14:paraId="3B9DBA5A" w14:textId="779DD622" w:rsidR="00E92CF7" w:rsidRPr="00761C20" w:rsidRDefault="00E92CF7" w:rsidP="00A4797B">
            <w:pPr>
              <w:pStyle w:val="TAC"/>
              <w:rPr>
                <w:ins w:id="2379" w:author="Kangas, Matti (Nokia - FI/Oulu)" w:date="2021-02-07T10:26:00Z"/>
              </w:rPr>
            </w:pPr>
            <w:ins w:id="2380" w:author="Kangas, Matti (Nokia - FI/Oulu)" w:date="2021-02-07T10:26:00Z">
              <w:r w:rsidRPr="00761C20">
                <w:rPr>
                  <w:rFonts w:cs="Arial"/>
                  <w:color w:val="000000"/>
                  <w:sz w:val="20"/>
                </w:rPr>
                <w:t>RSRP_</w:t>
              </w:r>
            </w:ins>
            <w:ins w:id="2381" w:author="Kangas, Matti (Nokia - FI/Oulu)" w:date="2021-02-07T12:18:00Z">
              <w:r w:rsidR="00C91924" w:rsidRPr="00761C20">
                <w:rPr>
                  <w:rFonts w:cs="Arial"/>
                  <w:color w:val="000000"/>
                  <w:sz w:val="20"/>
                </w:rPr>
                <w:t>3</w:t>
              </w:r>
            </w:ins>
            <w:ins w:id="2382" w:author="Kangas, Matti (Nokia - FI/Oulu)" w:date="2021-02-07T16:56:00Z">
              <w:r w:rsidR="00D47518" w:rsidRPr="00761C20">
                <w:rPr>
                  <w:rFonts w:cs="Arial"/>
                  <w:color w:val="000000"/>
                  <w:sz w:val="20"/>
                </w:rPr>
                <w:t>3</w:t>
              </w:r>
            </w:ins>
          </w:p>
        </w:tc>
      </w:tr>
      <w:tr w:rsidR="00E92CF7" w:rsidRPr="00761C20" w14:paraId="1A9F941D" w14:textId="77777777" w:rsidTr="00A4797B">
        <w:trPr>
          <w:jc w:val="center"/>
          <w:ins w:id="2383"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761C20" w:rsidRDefault="00E92CF7" w:rsidP="00A4797B">
            <w:pPr>
              <w:pStyle w:val="TAL"/>
              <w:rPr>
                <w:ins w:id="2384"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761C20" w:rsidRDefault="00E92CF7" w:rsidP="00A4797B">
            <w:pPr>
              <w:pStyle w:val="TAC"/>
              <w:rPr>
                <w:ins w:id="238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761C20" w:rsidRDefault="00E92CF7" w:rsidP="00A4797B">
            <w:pPr>
              <w:pStyle w:val="TAC"/>
              <w:jc w:val="left"/>
              <w:rPr>
                <w:ins w:id="2386" w:author="Kangas, Matti (Nokia - FI/Oulu)" w:date="2021-02-07T10:26:00Z"/>
              </w:rPr>
            </w:pPr>
            <w:ins w:id="2387" w:author="Kangas, Matti (Nokia - FI/Oulu)" w:date="2021-02-07T10:26:00Z">
              <w:r w:rsidRPr="00761C20">
                <w:t>Bands FDD_E, FDD_F</w:t>
              </w:r>
            </w:ins>
          </w:p>
        </w:tc>
        <w:tc>
          <w:tcPr>
            <w:tcW w:w="1134" w:type="dxa"/>
            <w:tcBorders>
              <w:left w:val="single" w:sz="4" w:space="0" w:color="auto"/>
              <w:right w:val="single" w:sz="4" w:space="0" w:color="auto"/>
            </w:tcBorders>
            <w:shd w:val="clear" w:color="auto" w:fill="auto"/>
            <w:vAlign w:val="bottom"/>
          </w:tcPr>
          <w:p w14:paraId="62B6D1E8" w14:textId="3D1E839A" w:rsidR="00E92CF7" w:rsidRPr="00761C20" w:rsidRDefault="00E92CF7" w:rsidP="00A4797B">
            <w:pPr>
              <w:pStyle w:val="TAC"/>
              <w:rPr>
                <w:ins w:id="2388" w:author="Kangas, Matti (Nokia - FI/Oulu)" w:date="2021-02-07T10:26:00Z"/>
              </w:rPr>
            </w:pPr>
            <w:ins w:id="2389" w:author="Kangas, Matti (Nokia - FI/Oulu)" w:date="2021-02-07T10:26:00Z">
              <w:r w:rsidRPr="00761C20">
                <w:rPr>
                  <w:rFonts w:cs="Arial"/>
                  <w:color w:val="000000"/>
                  <w:sz w:val="20"/>
                </w:rPr>
                <w:t>RSRP_</w:t>
              </w:r>
            </w:ins>
            <w:ins w:id="2390" w:author="Kangas, Matti (Nokia - FI/Oulu)" w:date="2021-02-07T12:18:00Z">
              <w:r w:rsidR="00C91924" w:rsidRPr="00761C20">
                <w:rPr>
                  <w:rFonts w:cs="Arial"/>
                  <w:color w:val="000000"/>
                  <w:sz w:val="20"/>
                </w:rPr>
                <w:t>3</w:t>
              </w:r>
            </w:ins>
            <w:ins w:id="2391" w:author="Kangas, Matti (Nokia - FI/Oulu)" w:date="2021-02-07T16:56:00Z">
              <w:r w:rsidR="00D47518" w:rsidRPr="00761C20">
                <w:rPr>
                  <w:rFonts w:cs="Arial"/>
                  <w:color w:val="000000"/>
                  <w:sz w:val="20"/>
                </w:rPr>
                <w:t>4</w:t>
              </w:r>
            </w:ins>
          </w:p>
        </w:tc>
      </w:tr>
      <w:tr w:rsidR="00E92CF7" w:rsidRPr="00761C20" w14:paraId="16923103" w14:textId="77777777" w:rsidTr="00A4797B">
        <w:trPr>
          <w:jc w:val="center"/>
          <w:ins w:id="2392"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761C20" w:rsidRDefault="00E92CF7" w:rsidP="00A4797B">
            <w:pPr>
              <w:pStyle w:val="TAL"/>
              <w:rPr>
                <w:ins w:id="2393"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761C20" w:rsidRDefault="00E92CF7" w:rsidP="00A4797B">
            <w:pPr>
              <w:pStyle w:val="TAC"/>
              <w:rPr>
                <w:ins w:id="239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761C20" w:rsidRDefault="00E92CF7" w:rsidP="00A4797B">
            <w:pPr>
              <w:pStyle w:val="TAC"/>
              <w:jc w:val="left"/>
              <w:rPr>
                <w:ins w:id="2395" w:author="Kangas, Matti (Nokia - FI/Oulu)" w:date="2021-02-07T10:26:00Z"/>
              </w:rPr>
            </w:pPr>
            <w:ins w:id="2396" w:author="Kangas, Matti (Nokia - FI/Oulu)" w:date="2021-02-07T10:26:00Z">
              <w:r w:rsidRPr="00761C20">
                <w:t>Bands FDD_G</w:t>
              </w:r>
            </w:ins>
          </w:p>
        </w:tc>
        <w:tc>
          <w:tcPr>
            <w:tcW w:w="1134" w:type="dxa"/>
            <w:tcBorders>
              <w:left w:val="single" w:sz="4" w:space="0" w:color="auto"/>
              <w:right w:val="single" w:sz="4" w:space="0" w:color="auto"/>
            </w:tcBorders>
            <w:shd w:val="clear" w:color="auto" w:fill="auto"/>
            <w:vAlign w:val="bottom"/>
          </w:tcPr>
          <w:p w14:paraId="79824B5D" w14:textId="0D2EA367" w:rsidR="00E92CF7" w:rsidRPr="00761C20" w:rsidRDefault="00E92CF7" w:rsidP="00A4797B">
            <w:pPr>
              <w:pStyle w:val="TAC"/>
              <w:rPr>
                <w:ins w:id="2397" w:author="Kangas, Matti (Nokia - FI/Oulu)" w:date="2021-02-07T10:26:00Z"/>
              </w:rPr>
            </w:pPr>
            <w:ins w:id="2398" w:author="Kangas, Matti (Nokia - FI/Oulu)" w:date="2021-02-07T10:26:00Z">
              <w:r w:rsidRPr="00761C20">
                <w:rPr>
                  <w:rFonts w:cs="Arial"/>
                  <w:color w:val="000000"/>
                  <w:sz w:val="20"/>
                </w:rPr>
                <w:t>RSRP_</w:t>
              </w:r>
            </w:ins>
            <w:ins w:id="2399" w:author="Kangas, Matti (Nokia - FI/Oulu)" w:date="2021-02-07T12:18:00Z">
              <w:r w:rsidR="00C91924" w:rsidRPr="00761C20">
                <w:rPr>
                  <w:rFonts w:cs="Arial"/>
                  <w:color w:val="000000"/>
                  <w:sz w:val="20"/>
                </w:rPr>
                <w:t>3</w:t>
              </w:r>
            </w:ins>
            <w:ins w:id="2400" w:author="Kangas, Matti (Nokia - FI/Oulu)" w:date="2021-02-07T16:56:00Z">
              <w:r w:rsidR="00D47518" w:rsidRPr="00761C20">
                <w:rPr>
                  <w:rFonts w:cs="Arial"/>
                  <w:color w:val="000000"/>
                  <w:sz w:val="20"/>
                </w:rPr>
                <w:t>5</w:t>
              </w:r>
            </w:ins>
          </w:p>
        </w:tc>
      </w:tr>
      <w:tr w:rsidR="00E92CF7" w:rsidRPr="00761C20" w14:paraId="56EC0737" w14:textId="77777777" w:rsidTr="00A4797B">
        <w:trPr>
          <w:jc w:val="center"/>
          <w:ins w:id="2401"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761C20" w:rsidRDefault="00E92CF7" w:rsidP="00A4797B">
            <w:pPr>
              <w:pStyle w:val="TAL"/>
              <w:rPr>
                <w:ins w:id="2402"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761C20" w:rsidRDefault="00E92CF7" w:rsidP="00A4797B">
            <w:pPr>
              <w:pStyle w:val="TAC"/>
              <w:rPr>
                <w:ins w:id="240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761C20" w:rsidRDefault="00E92CF7" w:rsidP="00A4797B">
            <w:pPr>
              <w:pStyle w:val="TAC"/>
              <w:jc w:val="left"/>
              <w:rPr>
                <w:ins w:id="2404" w:author="Kangas, Matti (Nokia - FI/Oulu)" w:date="2021-02-07T10:26:00Z"/>
              </w:rPr>
            </w:pPr>
            <w:ins w:id="2405" w:author="Kangas, Matti (Nokia - FI/Oulu)" w:date="2021-02-07T10:26:00Z">
              <w:r w:rsidRPr="00761C20">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5E9FD8F" w:rsidR="00E92CF7" w:rsidRPr="00761C20" w:rsidRDefault="00E92CF7" w:rsidP="00A4797B">
            <w:pPr>
              <w:pStyle w:val="TAC"/>
              <w:rPr>
                <w:ins w:id="2406" w:author="Kangas, Matti (Nokia - FI/Oulu)" w:date="2021-02-07T10:26:00Z"/>
              </w:rPr>
            </w:pPr>
            <w:ins w:id="2407" w:author="Kangas, Matti (Nokia - FI/Oulu)" w:date="2021-02-07T10:26:00Z">
              <w:r w:rsidRPr="00761C20">
                <w:rPr>
                  <w:rFonts w:cs="Arial"/>
                  <w:color w:val="000000"/>
                  <w:sz w:val="20"/>
                </w:rPr>
                <w:t>RSRP_</w:t>
              </w:r>
            </w:ins>
            <w:ins w:id="2408" w:author="Kangas, Matti (Nokia - FI/Oulu)" w:date="2021-02-07T12:18:00Z">
              <w:r w:rsidR="00C91924" w:rsidRPr="00761C20">
                <w:rPr>
                  <w:rFonts w:cs="Arial"/>
                  <w:color w:val="000000"/>
                  <w:sz w:val="20"/>
                </w:rPr>
                <w:t>3</w:t>
              </w:r>
            </w:ins>
            <w:ins w:id="2409" w:author="Kangas, Matti (Nokia - FI/Oulu)" w:date="2021-02-07T16:56:00Z">
              <w:r w:rsidR="00D47518" w:rsidRPr="00761C20">
                <w:rPr>
                  <w:rFonts w:cs="Arial"/>
                  <w:color w:val="000000"/>
                  <w:sz w:val="20"/>
                </w:rPr>
                <w:t>5</w:t>
              </w:r>
            </w:ins>
          </w:p>
        </w:tc>
      </w:tr>
    </w:tbl>
    <w:p w14:paraId="68C9CD36" w14:textId="43528D1D" w:rsidR="001E41F3" w:rsidRPr="00761C20" w:rsidRDefault="001E41F3" w:rsidP="003001CD">
      <w:pPr>
        <w:pStyle w:val="TAL"/>
        <w:rPr>
          <w:ins w:id="2410" w:author="Kangas, Matti (Nokia - FI/Oulu)" w:date="2021-02-07T11:10:00Z"/>
          <w:noProof/>
        </w:rPr>
      </w:pPr>
    </w:p>
    <w:p w14:paraId="533B2272" w14:textId="77777777" w:rsidR="00E92CF7" w:rsidRPr="00761C20" w:rsidRDefault="00E92CF7" w:rsidP="00E92CF7">
      <w:pPr>
        <w:pStyle w:val="Heading4"/>
      </w:pPr>
      <w:bookmarkStart w:id="2411" w:name="_Toc345010201"/>
      <w:r w:rsidRPr="00761C20">
        <w:t>9.1.3.2</w:t>
      </w:r>
      <w:r w:rsidRPr="00761C20">
        <w:tab/>
        <w:t>FDD - FDD Inter Frequency Relative Accuracy of RSRP</w:t>
      </w:r>
      <w:bookmarkEnd w:id="2411"/>
    </w:p>
    <w:p w14:paraId="1EA54CB4" w14:textId="77777777" w:rsidR="00E92CF7" w:rsidRPr="00761C20" w:rsidRDefault="00E92CF7" w:rsidP="00E92CF7">
      <w:pPr>
        <w:pStyle w:val="Heading5"/>
      </w:pPr>
      <w:bookmarkStart w:id="2412" w:name="_Toc345010202"/>
      <w:r w:rsidRPr="00761C20">
        <w:t>9.1.3.2.1</w:t>
      </w:r>
      <w:r w:rsidRPr="00761C20">
        <w:tab/>
        <w:t>Test purpose</w:t>
      </w:r>
      <w:bookmarkEnd w:id="2412"/>
    </w:p>
    <w:p w14:paraId="467C4E56" w14:textId="77777777" w:rsidR="00E92CF7" w:rsidRPr="00761C20" w:rsidRDefault="00E92CF7" w:rsidP="00E92CF7">
      <w:r w:rsidRPr="00761C20">
        <w:t>To verify that the FDD inter-frequency relative accuracy measurement of RSRP is within the specified limit for all bands.</w:t>
      </w:r>
    </w:p>
    <w:p w14:paraId="50FC683A" w14:textId="13BB8ABA" w:rsidR="00E92CF7" w:rsidRPr="008E45E6" w:rsidRDefault="008E45E6" w:rsidP="008E45E6">
      <w:pPr>
        <w:pStyle w:val="TAL"/>
        <w:rPr>
          <w:color w:val="FF0000"/>
        </w:rPr>
      </w:pPr>
      <w:r w:rsidRPr="00761C20">
        <w:rPr>
          <w:color w:val="FF0000"/>
        </w:rPr>
        <w:t>------------------------------------------------------------------ Omitted chapters ----------------------------------------------------------------------</w:t>
      </w:r>
    </w:p>
    <w:sectPr w:rsidR="00E92CF7" w:rsidRPr="008E45E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976412" w:rsidRDefault="00976412">
      <w:r>
        <w:separator/>
      </w:r>
    </w:p>
  </w:endnote>
  <w:endnote w:type="continuationSeparator" w:id="0">
    <w:p w14:paraId="79B50F27" w14:textId="77777777" w:rsidR="00976412" w:rsidRDefault="0097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976412" w:rsidRDefault="00976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976412" w:rsidRDefault="00976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976412" w:rsidRDefault="00976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976412" w:rsidRDefault="00976412">
      <w:r>
        <w:separator/>
      </w:r>
    </w:p>
  </w:footnote>
  <w:footnote w:type="continuationSeparator" w:id="0">
    <w:p w14:paraId="30A7918D" w14:textId="77777777" w:rsidR="00976412" w:rsidRDefault="0097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6412" w:rsidRDefault="00976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976412" w:rsidRDefault="00976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976412" w:rsidRDefault="00976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6412" w:rsidRDefault="009764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6412" w:rsidRDefault="009764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6412" w:rsidRDefault="009764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A6394"/>
    <w:rsid w:val="000B7FED"/>
    <w:rsid w:val="000C038A"/>
    <w:rsid w:val="000C6598"/>
    <w:rsid w:val="000D44B3"/>
    <w:rsid w:val="000D7492"/>
    <w:rsid w:val="00114BFC"/>
    <w:rsid w:val="00116B96"/>
    <w:rsid w:val="00145D43"/>
    <w:rsid w:val="0017791C"/>
    <w:rsid w:val="00192C46"/>
    <w:rsid w:val="001A08B3"/>
    <w:rsid w:val="001A7B60"/>
    <w:rsid w:val="001B52F0"/>
    <w:rsid w:val="001B7A65"/>
    <w:rsid w:val="001D4BC7"/>
    <w:rsid w:val="001E41F3"/>
    <w:rsid w:val="0026004D"/>
    <w:rsid w:val="002640DD"/>
    <w:rsid w:val="00275D12"/>
    <w:rsid w:val="00284FEB"/>
    <w:rsid w:val="002860C4"/>
    <w:rsid w:val="002B5741"/>
    <w:rsid w:val="002E472E"/>
    <w:rsid w:val="002F3A51"/>
    <w:rsid w:val="003001CD"/>
    <w:rsid w:val="00305409"/>
    <w:rsid w:val="00334E0C"/>
    <w:rsid w:val="003609EF"/>
    <w:rsid w:val="0036231A"/>
    <w:rsid w:val="00362AD5"/>
    <w:rsid w:val="00374DD4"/>
    <w:rsid w:val="003E1A36"/>
    <w:rsid w:val="003F25EB"/>
    <w:rsid w:val="00410371"/>
    <w:rsid w:val="004242F1"/>
    <w:rsid w:val="004B6AA1"/>
    <w:rsid w:val="004B75B7"/>
    <w:rsid w:val="004F5402"/>
    <w:rsid w:val="0051580D"/>
    <w:rsid w:val="00547111"/>
    <w:rsid w:val="00592D74"/>
    <w:rsid w:val="005A2EC4"/>
    <w:rsid w:val="005E2C44"/>
    <w:rsid w:val="00621188"/>
    <w:rsid w:val="006257ED"/>
    <w:rsid w:val="00634DEC"/>
    <w:rsid w:val="00665C47"/>
    <w:rsid w:val="00674825"/>
    <w:rsid w:val="00675150"/>
    <w:rsid w:val="00687A0C"/>
    <w:rsid w:val="00695808"/>
    <w:rsid w:val="006B46FB"/>
    <w:rsid w:val="006E21FB"/>
    <w:rsid w:val="006F75E3"/>
    <w:rsid w:val="00707F64"/>
    <w:rsid w:val="007176FF"/>
    <w:rsid w:val="00761C20"/>
    <w:rsid w:val="00777398"/>
    <w:rsid w:val="007876F3"/>
    <w:rsid w:val="00792342"/>
    <w:rsid w:val="007977A8"/>
    <w:rsid w:val="007B512A"/>
    <w:rsid w:val="007C2097"/>
    <w:rsid w:val="007D352E"/>
    <w:rsid w:val="007D6A07"/>
    <w:rsid w:val="007E38D9"/>
    <w:rsid w:val="007F7259"/>
    <w:rsid w:val="008040A8"/>
    <w:rsid w:val="00823BA1"/>
    <w:rsid w:val="008253E6"/>
    <w:rsid w:val="008279FA"/>
    <w:rsid w:val="008626E7"/>
    <w:rsid w:val="0086621C"/>
    <w:rsid w:val="00870EE7"/>
    <w:rsid w:val="00872B23"/>
    <w:rsid w:val="008863B9"/>
    <w:rsid w:val="008A45A6"/>
    <w:rsid w:val="008A517E"/>
    <w:rsid w:val="008E45E6"/>
    <w:rsid w:val="008F3789"/>
    <w:rsid w:val="008F686C"/>
    <w:rsid w:val="009071EF"/>
    <w:rsid w:val="009148DE"/>
    <w:rsid w:val="00941E30"/>
    <w:rsid w:val="00976412"/>
    <w:rsid w:val="009777D9"/>
    <w:rsid w:val="00980962"/>
    <w:rsid w:val="00991B88"/>
    <w:rsid w:val="009A5753"/>
    <w:rsid w:val="009A579D"/>
    <w:rsid w:val="009E3297"/>
    <w:rsid w:val="009F734F"/>
    <w:rsid w:val="00A246B6"/>
    <w:rsid w:val="00A4797B"/>
    <w:rsid w:val="00A47E70"/>
    <w:rsid w:val="00A50CF0"/>
    <w:rsid w:val="00A65CF3"/>
    <w:rsid w:val="00A7671C"/>
    <w:rsid w:val="00AA2A31"/>
    <w:rsid w:val="00AA2CBC"/>
    <w:rsid w:val="00AC5820"/>
    <w:rsid w:val="00AD1CD8"/>
    <w:rsid w:val="00B16818"/>
    <w:rsid w:val="00B258BB"/>
    <w:rsid w:val="00B67B97"/>
    <w:rsid w:val="00B968C8"/>
    <w:rsid w:val="00BA3EC5"/>
    <w:rsid w:val="00BA51D9"/>
    <w:rsid w:val="00BB5DFC"/>
    <w:rsid w:val="00BD279D"/>
    <w:rsid w:val="00BD6BB8"/>
    <w:rsid w:val="00C4030A"/>
    <w:rsid w:val="00C66BA2"/>
    <w:rsid w:val="00C91924"/>
    <w:rsid w:val="00C95985"/>
    <w:rsid w:val="00CA1C3E"/>
    <w:rsid w:val="00CC3C2F"/>
    <w:rsid w:val="00CC5026"/>
    <w:rsid w:val="00CC68D0"/>
    <w:rsid w:val="00D03F9A"/>
    <w:rsid w:val="00D06D51"/>
    <w:rsid w:val="00D24991"/>
    <w:rsid w:val="00D3360C"/>
    <w:rsid w:val="00D47518"/>
    <w:rsid w:val="00D50255"/>
    <w:rsid w:val="00D52B21"/>
    <w:rsid w:val="00D66520"/>
    <w:rsid w:val="00D6709F"/>
    <w:rsid w:val="00DE34CF"/>
    <w:rsid w:val="00E13F3D"/>
    <w:rsid w:val="00E2332E"/>
    <w:rsid w:val="00E34898"/>
    <w:rsid w:val="00E92CF7"/>
    <w:rsid w:val="00EB09B7"/>
    <w:rsid w:val="00EE7D7C"/>
    <w:rsid w:val="00F25D98"/>
    <w:rsid w:val="00F300FB"/>
    <w:rsid w:val="00F52ECD"/>
    <w:rsid w:val="00F76A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83EC6-A746-4E5C-BC68-203B28324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2446</Words>
  <Characters>18382</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2021-03-05T09:16:00Z</dcterms:created>
  <dcterms:modified xsi:type="dcterms:W3CDTF">2021-03-05T09:19:00Z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